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72C949A1" w:rsidR="00D52848" w:rsidRPr="00841BCD" w:rsidRDefault="00D52848" w:rsidP="006C1A53">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100</w:t>
      </w:r>
      <w:r w:rsidRPr="00841BCD">
        <w:rPr>
          <w:rFonts w:ascii="Arial" w:eastAsia="SimSun" w:hAnsi="Arial"/>
          <w:b/>
          <w:sz w:val="24"/>
        </w:rPr>
        <w:t xml:space="preserve">      </w:t>
      </w:r>
      <w:r w:rsidRPr="00841BCD">
        <w:rPr>
          <w:rFonts w:ascii="Arial" w:eastAsia="SimSun" w:hAnsi="Arial"/>
          <w:b/>
          <w:bCs/>
          <w:sz w:val="24"/>
        </w:rPr>
        <w:tab/>
      </w:r>
      <w:r w:rsidR="001011F1" w:rsidRPr="001011F1">
        <w:rPr>
          <w:rFonts w:ascii="Arial" w:eastAsia="SimSun" w:hAnsi="Arial"/>
          <w:b/>
          <w:bCs/>
          <w:sz w:val="24"/>
          <w:lang w:eastAsia="ja-JP"/>
        </w:rPr>
        <w:t>R4-21118</w:t>
      </w:r>
      <w:r w:rsidR="001011F1">
        <w:rPr>
          <w:rFonts w:ascii="Arial" w:eastAsia="SimSun" w:hAnsi="Arial"/>
          <w:b/>
          <w:bCs/>
          <w:sz w:val="24"/>
          <w:lang w:eastAsia="ja-JP"/>
        </w:rPr>
        <w:t>12</w:t>
      </w:r>
    </w:p>
    <w:p w14:paraId="5F26878F" w14:textId="2F1A9A74" w:rsidR="00D52848" w:rsidRPr="00841BCD" w:rsidRDefault="00D52848" w:rsidP="00D52848">
      <w:pPr>
        <w:widowControl w:val="0"/>
        <w:tabs>
          <w:tab w:val="right" w:pos="9639"/>
        </w:tabs>
        <w:spacing w:after="0"/>
        <w:rPr>
          <w:rFonts w:ascii="Arial" w:eastAsia="SimSun" w:hAnsi="Arial"/>
          <w:b/>
          <w:bCs/>
          <w:sz w:val="24"/>
        </w:rPr>
      </w:pPr>
      <w:r>
        <w:rPr>
          <w:rFonts w:ascii="Arial" w:eastAsia="SimSun" w:hAnsi="Arial"/>
          <w:b/>
          <w:sz w:val="24"/>
        </w:rPr>
        <w:t>E-meeting, 1</w:t>
      </w:r>
      <w:r w:rsidR="00C91C93">
        <w:rPr>
          <w:rFonts w:ascii="Arial" w:eastAsia="SimSun" w:hAnsi="Arial"/>
          <w:b/>
          <w:sz w:val="24"/>
        </w:rPr>
        <w:t>6</w:t>
      </w:r>
      <w:r w:rsidRPr="008A1851">
        <w:rPr>
          <w:rFonts w:ascii="Arial" w:eastAsia="SimSun" w:hAnsi="Arial"/>
          <w:b/>
          <w:sz w:val="24"/>
          <w:vertAlign w:val="superscript"/>
        </w:rPr>
        <w:t>th</w:t>
      </w:r>
      <w:r>
        <w:rPr>
          <w:rFonts w:ascii="Arial" w:eastAsia="SimSun" w:hAnsi="Arial"/>
          <w:b/>
          <w:sz w:val="24"/>
        </w:rPr>
        <w:t xml:space="preserve"> – 2</w:t>
      </w:r>
      <w:r w:rsidR="009C576E">
        <w:rPr>
          <w:rFonts w:ascii="Arial" w:eastAsia="SimSun" w:hAnsi="Arial"/>
          <w:b/>
          <w:sz w:val="24"/>
        </w:rPr>
        <w:t>7</w:t>
      </w:r>
      <w:r w:rsidRPr="009C576E">
        <w:rPr>
          <w:rFonts w:ascii="Arial" w:eastAsia="SimSun" w:hAnsi="Arial"/>
          <w:b/>
          <w:sz w:val="24"/>
        </w:rPr>
        <w:t>th</w:t>
      </w:r>
      <w:r>
        <w:rPr>
          <w:rFonts w:ascii="Arial" w:eastAsia="SimSun" w:hAnsi="Arial"/>
          <w:b/>
          <w:sz w:val="24"/>
        </w:rPr>
        <w:t xml:space="preserve"> </w:t>
      </w:r>
      <w:r w:rsidR="00C91C93">
        <w:rPr>
          <w:rFonts w:ascii="Arial" w:eastAsia="SimSun" w:hAnsi="Arial"/>
          <w:b/>
          <w:sz w:val="24"/>
        </w:rPr>
        <w:t>Aug</w:t>
      </w:r>
      <w:r w:rsidRPr="009C576E">
        <w:rPr>
          <w:rFonts w:ascii="Arial" w:eastAsia="SimSun" w:hAnsi="Arial"/>
          <w:b/>
          <w:sz w:val="24"/>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41CF3056" w:rsidR="001E41F3" w:rsidRPr="00410371" w:rsidRDefault="00FA7F06" w:rsidP="00FA7F06">
            <w:pPr>
              <w:pStyle w:val="CRCoverPage"/>
              <w:spacing w:after="0"/>
              <w:rPr>
                <w:b/>
                <w:noProof/>
                <w:sz w:val="28"/>
              </w:rPr>
            </w:pPr>
            <w:r w:rsidRPr="00FA7F06">
              <w:rPr>
                <w:b/>
                <w:noProof/>
                <w:sz w:val="28"/>
              </w:rPr>
              <w:t>38.101-</w:t>
            </w:r>
            <w:r w:rsidR="00CD316A">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C70C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6DEA22"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A83150">
              <w:rPr>
                <w:b/>
                <w:noProof/>
                <w:sz w:val="28"/>
              </w:rPr>
              <w:t>2</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522D03" w:rsidR="001E41F3" w:rsidRDefault="00D32F45" w:rsidP="00D32F45">
            <w:pPr>
              <w:pStyle w:val="CRCoverPage"/>
              <w:spacing w:after="0"/>
              <w:rPr>
                <w:noProof/>
              </w:rPr>
            </w:pPr>
            <w:r>
              <w:t xml:space="preserve"> DraftCR 38.101-</w:t>
            </w:r>
            <w:r w:rsidR="00CD316A">
              <w:t>1</w:t>
            </w:r>
            <w:r>
              <w:t xml:space="preserve">: </w:t>
            </w:r>
            <w:r w:rsidR="00D420E8">
              <w:t xml:space="preserve">Addition </w:t>
            </w:r>
            <w:r>
              <w:t>of CA_</w:t>
            </w:r>
            <w:r w:rsidR="00C711C7">
              <w:t>n1-</w:t>
            </w:r>
            <w:r w:rsidR="00B22BAF">
              <w:t>n3</w:t>
            </w:r>
            <w:r w:rsidR="00B70ACD">
              <w:t>-</w:t>
            </w:r>
            <w:r w:rsidR="00B22BAF">
              <w:t>n</w:t>
            </w:r>
            <w:r w:rsidR="007A7167">
              <w:t>28</w:t>
            </w:r>
            <w:r w:rsidR="00A36122">
              <w:t>-</w:t>
            </w:r>
            <w:r w:rsidR="00B22BAF">
              <w:t>n</w:t>
            </w:r>
            <w:r w:rsidR="009C0598">
              <w:t>7</w:t>
            </w:r>
            <w:r w:rsidR="00CD1E36">
              <w:t>8</w:t>
            </w:r>
            <w:r w:rsidR="00B22BAF">
              <w:t xml:space="preserve"> </w:t>
            </w:r>
            <w:r w:rsidR="00CD316A">
              <w:t xml:space="preserve">BCS </w:t>
            </w:r>
            <w:r>
              <w:t>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A76211" w:rsidR="001E41F3" w:rsidRDefault="00334830">
            <w:pPr>
              <w:pStyle w:val="CRCoverPage"/>
              <w:spacing w:after="0"/>
              <w:ind w:left="100"/>
              <w:rPr>
                <w:noProof/>
              </w:rPr>
            </w:pPr>
            <w:r w:rsidRPr="00334830">
              <w:t xml:space="preserve">Nokia, </w:t>
            </w:r>
            <w:r w:rsidR="00CD316A">
              <w:t>BT</w:t>
            </w:r>
            <w:r w:rsidR="004C70C3">
              <w:t xml:space="preserve"> plc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109A53" w:rsidR="001E41F3" w:rsidRDefault="00373B66">
            <w:pPr>
              <w:pStyle w:val="CRCoverPage"/>
              <w:spacing w:after="0"/>
              <w:ind w:left="100"/>
              <w:rPr>
                <w:noProof/>
              </w:rPr>
            </w:pPr>
            <w:r w:rsidRPr="00373B66">
              <w:t>NR_CADC_R17_4BDL_2BUL-Core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BBD938" w:rsidR="001E41F3" w:rsidRDefault="00FA7F06">
            <w:pPr>
              <w:pStyle w:val="CRCoverPage"/>
              <w:spacing w:after="0"/>
              <w:ind w:left="100"/>
              <w:rPr>
                <w:noProof/>
              </w:rPr>
            </w:pPr>
            <w:r>
              <w:t>2021-</w:t>
            </w:r>
            <w:r w:rsidR="007C3ABB">
              <w:t>08</w:t>
            </w:r>
            <w:r>
              <w:t>-</w:t>
            </w:r>
            <w:r w:rsidR="00C91C93">
              <w:t>0</w:t>
            </w:r>
            <w:r w:rsidR="004C70C3">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1EBC77" w:rsidR="001E41F3" w:rsidRDefault="00A3612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BAA" w14:paraId="1256F52C" w14:textId="77777777" w:rsidTr="00547111">
        <w:tc>
          <w:tcPr>
            <w:tcW w:w="2694" w:type="dxa"/>
            <w:gridSpan w:val="2"/>
            <w:tcBorders>
              <w:top w:val="single" w:sz="4" w:space="0" w:color="auto"/>
              <w:left w:val="single" w:sz="4" w:space="0" w:color="auto"/>
            </w:tcBorders>
          </w:tcPr>
          <w:p w14:paraId="52C87DB0" w14:textId="77777777" w:rsidR="00FC3BAA" w:rsidRDefault="00FC3BAA" w:rsidP="00FC3B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E9FC4F" w:rsidR="00FC3BAA" w:rsidRDefault="00D420E8" w:rsidP="00FC3BAA">
            <w:pPr>
              <w:pStyle w:val="CRCoverPage"/>
              <w:spacing w:after="0"/>
              <w:ind w:left="100"/>
              <w:rPr>
                <w:noProof/>
              </w:rPr>
            </w:pPr>
            <w:r>
              <w:t xml:space="preserve">Addition </w:t>
            </w:r>
            <w:r w:rsidR="00CD316A">
              <w:t xml:space="preserve">of </w:t>
            </w:r>
            <w:r w:rsidR="00CD1E36">
              <w:t>CA_</w:t>
            </w:r>
            <w:r w:rsidR="00C711C7">
              <w:t>n1-</w:t>
            </w:r>
            <w:r w:rsidR="00F44449">
              <w:t>n3-n</w:t>
            </w:r>
            <w:r w:rsidR="007A7167">
              <w:t>28</w:t>
            </w:r>
            <w:r w:rsidR="00F44449">
              <w:t>-n</w:t>
            </w:r>
            <w:r w:rsidR="009C0598">
              <w:t>7</w:t>
            </w:r>
            <w:r w:rsidR="00F44449">
              <w:t xml:space="preserve">8 </w:t>
            </w:r>
            <w:r w:rsidR="00CD316A">
              <w:t>BCS configuration</w:t>
            </w:r>
          </w:p>
        </w:tc>
      </w:tr>
      <w:tr w:rsidR="00FC3BAA" w14:paraId="4CA74D09" w14:textId="77777777" w:rsidTr="00547111">
        <w:tc>
          <w:tcPr>
            <w:tcW w:w="2694" w:type="dxa"/>
            <w:gridSpan w:val="2"/>
            <w:tcBorders>
              <w:left w:val="single" w:sz="4" w:space="0" w:color="auto"/>
            </w:tcBorders>
          </w:tcPr>
          <w:p w14:paraId="2D0866D6"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365DEF04" w14:textId="77777777" w:rsidR="00FC3BAA" w:rsidRDefault="00FC3BAA" w:rsidP="00FC3BAA">
            <w:pPr>
              <w:pStyle w:val="CRCoverPage"/>
              <w:spacing w:after="0"/>
              <w:rPr>
                <w:noProof/>
                <w:sz w:val="8"/>
                <w:szCs w:val="8"/>
              </w:rPr>
            </w:pPr>
          </w:p>
        </w:tc>
      </w:tr>
      <w:tr w:rsidR="00FC3BAA" w14:paraId="21016551" w14:textId="77777777" w:rsidTr="00547111">
        <w:tc>
          <w:tcPr>
            <w:tcW w:w="2694" w:type="dxa"/>
            <w:gridSpan w:val="2"/>
            <w:tcBorders>
              <w:left w:val="single" w:sz="4" w:space="0" w:color="auto"/>
            </w:tcBorders>
          </w:tcPr>
          <w:p w14:paraId="49433147" w14:textId="77777777" w:rsidR="00FC3BAA" w:rsidRDefault="00FC3BAA" w:rsidP="00FC3B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123A0EA" w:rsidR="00FC3BAA" w:rsidRDefault="00796D43" w:rsidP="00FC3BAA">
            <w:pPr>
              <w:pStyle w:val="CRCoverPage"/>
              <w:spacing w:after="0"/>
              <w:ind w:left="100"/>
              <w:rPr>
                <w:noProof/>
              </w:rPr>
            </w:pPr>
            <w:r>
              <w:rPr>
                <w:noProof/>
              </w:rPr>
              <w:t>Added</w:t>
            </w:r>
            <w:r w:rsidR="00A36122">
              <w:rPr>
                <w:noProof/>
              </w:rPr>
              <w:t xml:space="preserve"> </w:t>
            </w:r>
            <w:r w:rsidR="00CD1E36">
              <w:t>CA_</w:t>
            </w:r>
            <w:r w:rsidR="00C711C7">
              <w:t>n1-</w:t>
            </w:r>
            <w:r w:rsidR="00F44449">
              <w:t>n3-n</w:t>
            </w:r>
            <w:r w:rsidR="007A7167">
              <w:t>28</w:t>
            </w:r>
            <w:r w:rsidR="00F44449">
              <w:t>-n</w:t>
            </w:r>
            <w:r w:rsidR="009C0598">
              <w:t>7</w:t>
            </w:r>
            <w:r w:rsidR="00F44449">
              <w:t>8</w:t>
            </w:r>
            <w:r w:rsidR="00CD1E36">
              <w:t xml:space="preserve"> </w:t>
            </w:r>
            <w:r w:rsidR="00CD316A">
              <w:rPr>
                <w:noProof/>
              </w:rPr>
              <w:t xml:space="preserve">BCS 1 </w:t>
            </w:r>
            <w:r>
              <w:rPr>
                <w:noProof/>
              </w:rPr>
              <w:t>including 2UL</w:t>
            </w:r>
            <w:r w:rsidR="00CD1E36">
              <w:rPr>
                <w:noProof/>
              </w:rPr>
              <w:t xml:space="preserve"> </w:t>
            </w:r>
          </w:p>
        </w:tc>
      </w:tr>
      <w:tr w:rsidR="00FC3BAA" w14:paraId="1F886379" w14:textId="77777777" w:rsidTr="00547111">
        <w:tc>
          <w:tcPr>
            <w:tcW w:w="2694" w:type="dxa"/>
            <w:gridSpan w:val="2"/>
            <w:tcBorders>
              <w:left w:val="single" w:sz="4" w:space="0" w:color="auto"/>
            </w:tcBorders>
          </w:tcPr>
          <w:p w14:paraId="4D989623"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71C4A204" w14:textId="77777777" w:rsidR="00FC3BAA" w:rsidRDefault="00FC3BAA" w:rsidP="00FC3BAA">
            <w:pPr>
              <w:pStyle w:val="CRCoverPage"/>
              <w:spacing w:after="0"/>
              <w:rPr>
                <w:noProof/>
                <w:sz w:val="8"/>
                <w:szCs w:val="8"/>
              </w:rPr>
            </w:pPr>
          </w:p>
        </w:tc>
      </w:tr>
      <w:tr w:rsidR="00FC3BAA" w14:paraId="678D7BF9" w14:textId="77777777" w:rsidTr="00547111">
        <w:tc>
          <w:tcPr>
            <w:tcW w:w="2694" w:type="dxa"/>
            <w:gridSpan w:val="2"/>
            <w:tcBorders>
              <w:left w:val="single" w:sz="4" w:space="0" w:color="auto"/>
              <w:bottom w:val="single" w:sz="4" w:space="0" w:color="auto"/>
            </w:tcBorders>
          </w:tcPr>
          <w:p w14:paraId="4E5CE1B6" w14:textId="77777777" w:rsidR="00FC3BAA" w:rsidRDefault="00FC3BAA" w:rsidP="00FC3B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424E80" w:rsidR="00FC3BAA" w:rsidRDefault="00750ECB" w:rsidP="00FC3BAA">
            <w:pPr>
              <w:pStyle w:val="CRCoverPage"/>
              <w:spacing w:after="0"/>
              <w:ind w:left="100"/>
              <w:rPr>
                <w:noProof/>
              </w:rPr>
            </w:pPr>
            <w:r>
              <w:rPr>
                <w:noProof/>
              </w:rPr>
              <w:t>CA not possible</w:t>
            </w:r>
          </w:p>
        </w:tc>
      </w:tr>
      <w:tr w:rsidR="00FC3BAA" w14:paraId="034AF533" w14:textId="77777777" w:rsidTr="00547111">
        <w:tc>
          <w:tcPr>
            <w:tcW w:w="2694" w:type="dxa"/>
            <w:gridSpan w:val="2"/>
          </w:tcPr>
          <w:p w14:paraId="39D9EB5B" w14:textId="77777777" w:rsidR="00FC3BAA" w:rsidRDefault="00FC3BAA" w:rsidP="00FC3BAA">
            <w:pPr>
              <w:pStyle w:val="CRCoverPage"/>
              <w:spacing w:after="0"/>
              <w:rPr>
                <w:b/>
                <w:i/>
                <w:noProof/>
                <w:sz w:val="8"/>
                <w:szCs w:val="8"/>
              </w:rPr>
            </w:pPr>
          </w:p>
        </w:tc>
        <w:tc>
          <w:tcPr>
            <w:tcW w:w="6946" w:type="dxa"/>
            <w:gridSpan w:val="9"/>
          </w:tcPr>
          <w:p w14:paraId="7826CB1C" w14:textId="77777777" w:rsidR="00FC3BAA" w:rsidRDefault="00FC3BAA" w:rsidP="00FC3BAA">
            <w:pPr>
              <w:pStyle w:val="CRCoverPage"/>
              <w:spacing w:after="0"/>
              <w:rPr>
                <w:noProof/>
                <w:sz w:val="8"/>
                <w:szCs w:val="8"/>
              </w:rPr>
            </w:pPr>
          </w:p>
        </w:tc>
      </w:tr>
      <w:tr w:rsidR="00FC3BAA" w14:paraId="6A17D7AC" w14:textId="77777777" w:rsidTr="00547111">
        <w:tc>
          <w:tcPr>
            <w:tcW w:w="2694" w:type="dxa"/>
            <w:gridSpan w:val="2"/>
            <w:tcBorders>
              <w:top w:val="single" w:sz="4" w:space="0" w:color="auto"/>
              <w:left w:val="single" w:sz="4" w:space="0" w:color="auto"/>
            </w:tcBorders>
          </w:tcPr>
          <w:p w14:paraId="6DAD5B19" w14:textId="77777777" w:rsidR="00FC3BAA" w:rsidRDefault="00FC3BAA" w:rsidP="00FC3B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398BB6" w:rsidR="00FC3BAA" w:rsidRDefault="00C65A8E" w:rsidP="00FC3BAA">
            <w:pPr>
              <w:pStyle w:val="CRCoverPage"/>
              <w:spacing w:after="0"/>
              <w:ind w:left="100"/>
              <w:rPr>
                <w:noProof/>
              </w:rPr>
            </w:pPr>
            <w:r>
              <w:rPr>
                <w:noProof/>
              </w:rPr>
              <w:t>5.5A.</w:t>
            </w:r>
            <w:r w:rsidR="006C1A53">
              <w:rPr>
                <w:noProof/>
              </w:rPr>
              <w:t>3</w:t>
            </w:r>
            <w:r w:rsidR="001011F1">
              <w:rPr>
                <w:noProof/>
              </w:rPr>
              <w:t>.3</w:t>
            </w:r>
          </w:p>
        </w:tc>
      </w:tr>
      <w:tr w:rsidR="00FC3BAA" w14:paraId="56E1E6C3" w14:textId="77777777" w:rsidTr="00547111">
        <w:tc>
          <w:tcPr>
            <w:tcW w:w="2694" w:type="dxa"/>
            <w:gridSpan w:val="2"/>
            <w:tcBorders>
              <w:left w:val="single" w:sz="4" w:space="0" w:color="auto"/>
            </w:tcBorders>
          </w:tcPr>
          <w:p w14:paraId="2FB9DE77"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0898542D" w14:textId="77777777" w:rsidR="00FC3BAA" w:rsidRDefault="00FC3BAA" w:rsidP="00FC3BAA">
            <w:pPr>
              <w:pStyle w:val="CRCoverPage"/>
              <w:spacing w:after="0"/>
              <w:rPr>
                <w:noProof/>
                <w:sz w:val="8"/>
                <w:szCs w:val="8"/>
              </w:rPr>
            </w:pPr>
          </w:p>
        </w:tc>
      </w:tr>
      <w:tr w:rsidR="00FC3BAA" w14:paraId="76F95A8B" w14:textId="77777777" w:rsidTr="00547111">
        <w:tc>
          <w:tcPr>
            <w:tcW w:w="2694" w:type="dxa"/>
            <w:gridSpan w:val="2"/>
            <w:tcBorders>
              <w:left w:val="single" w:sz="4" w:space="0" w:color="auto"/>
            </w:tcBorders>
          </w:tcPr>
          <w:p w14:paraId="335EAB52" w14:textId="77777777" w:rsidR="00FC3BAA" w:rsidRDefault="00FC3BAA" w:rsidP="00FC3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BAA" w:rsidRDefault="00FC3BAA" w:rsidP="00FC3B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BAA" w:rsidRDefault="00FC3BAA" w:rsidP="00FC3BAA">
            <w:pPr>
              <w:pStyle w:val="CRCoverPage"/>
              <w:spacing w:after="0"/>
              <w:jc w:val="center"/>
              <w:rPr>
                <w:b/>
                <w:caps/>
                <w:noProof/>
              </w:rPr>
            </w:pPr>
            <w:r>
              <w:rPr>
                <w:b/>
                <w:caps/>
                <w:noProof/>
              </w:rPr>
              <w:t>N</w:t>
            </w:r>
          </w:p>
        </w:tc>
        <w:tc>
          <w:tcPr>
            <w:tcW w:w="2977" w:type="dxa"/>
            <w:gridSpan w:val="4"/>
          </w:tcPr>
          <w:p w14:paraId="304CCBCB" w14:textId="77777777" w:rsidR="00FC3BAA" w:rsidRDefault="00FC3BAA" w:rsidP="00FC3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BAA" w:rsidRDefault="00FC3BAA" w:rsidP="00FC3BAA">
            <w:pPr>
              <w:pStyle w:val="CRCoverPage"/>
              <w:spacing w:after="0"/>
              <w:ind w:left="99"/>
              <w:rPr>
                <w:noProof/>
              </w:rPr>
            </w:pPr>
          </w:p>
        </w:tc>
      </w:tr>
      <w:tr w:rsidR="00FC3BAA" w14:paraId="34ACE2EB" w14:textId="77777777" w:rsidTr="00547111">
        <w:tc>
          <w:tcPr>
            <w:tcW w:w="2694" w:type="dxa"/>
            <w:gridSpan w:val="2"/>
            <w:tcBorders>
              <w:left w:val="single" w:sz="4" w:space="0" w:color="auto"/>
            </w:tcBorders>
          </w:tcPr>
          <w:p w14:paraId="571382F3" w14:textId="77777777" w:rsidR="00FC3BAA" w:rsidRDefault="00FC3BAA" w:rsidP="00FC3B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FC3BAA" w:rsidRDefault="00FC3BAA" w:rsidP="00FC3BAA">
            <w:pPr>
              <w:pStyle w:val="CRCoverPage"/>
              <w:spacing w:after="0"/>
              <w:jc w:val="center"/>
              <w:rPr>
                <w:b/>
                <w:caps/>
                <w:noProof/>
              </w:rPr>
            </w:pPr>
            <w:r>
              <w:rPr>
                <w:b/>
                <w:caps/>
                <w:noProof/>
              </w:rPr>
              <w:t>x</w:t>
            </w:r>
          </w:p>
        </w:tc>
        <w:tc>
          <w:tcPr>
            <w:tcW w:w="2977" w:type="dxa"/>
            <w:gridSpan w:val="4"/>
          </w:tcPr>
          <w:p w14:paraId="7DB274D8" w14:textId="77777777" w:rsidR="00FC3BAA" w:rsidRDefault="00FC3BAA" w:rsidP="00FC3B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BAA" w:rsidRDefault="00FC3BAA" w:rsidP="00FC3BAA">
            <w:pPr>
              <w:pStyle w:val="CRCoverPage"/>
              <w:spacing w:after="0"/>
              <w:ind w:left="99"/>
              <w:rPr>
                <w:noProof/>
              </w:rPr>
            </w:pPr>
            <w:r>
              <w:rPr>
                <w:noProof/>
              </w:rPr>
              <w:t xml:space="preserve">TS/TR ... CR ... </w:t>
            </w:r>
          </w:p>
        </w:tc>
      </w:tr>
      <w:tr w:rsidR="00FC3BAA" w14:paraId="446DDBAC" w14:textId="77777777" w:rsidTr="00547111">
        <w:tc>
          <w:tcPr>
            <w:tcW w:w="2694" w:type="dxa"/>
            <w:gridSpan w:val="2"/>
            <w:tcBorders>
              <w:left w:val="single" w:sz="4" w:space="0" w:color="auto"/>
            </w:tcBorders>
          </w:tcPr>
          <w:p w14:paraId="678A1AA6" w14:textId="77777777" w:rsidR="00FC3BAA" w:rsidRDefault="00FC3BAA" w:rsidP="00FC3B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FC3BAA" w:rsidRDefault="00FC3BAA" w:rsidP="00FC3B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3BAA" w:rsidRDefault="00FC3BAA" w:rsidP="00FC3BAA">
            <w:pPr>
              <w:pStyle w:val="CRCoverPage"/>
              <w:spacing w:after="0"/>
              <w:jc w:val="center"/>
              <w:rPr>
                <w:b/>
                <w:caps/>
                <w:noProof/>
              </w:rPr>
            </w:pPr>
          </w:p>
        </w:tc>
        <w:tc>
          <w:tcPr>
            <w:tcW w:w="2977" w:type="dxa"/>
            <w:gridSpan w:val="4"/>
          </w:tcPr>
          <w:p w14:paraId="1A4306D9" w14:textId="77777777" w:rsidR="00FC3BAA" w:rsidRDefault="00FC3BAA" w:rsidP="00FC3B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3BAA" w:rsidRDefault="00FC3BAA" w:rsidP="00FC3BAA">
            <w:pPr>
              <w:pStyle w:val="CRCoverPage"/>
              <w:spacing w:after="0"/>
              <w:ind w:left="99"/>
              <w:rPr>
                <w:noProof/>
              </w:rPr>
            </w:pPr>
            <w:r>
              <w:rPr>
                <w:noProof/>
              </w:rPr>
              <w:t xml:space="preserve">TS/TR ... CR ... </w:t>
            </w:r>
          </w:p>
        </w:tc>
      </w:tr>
      <w:tr w:rsidR="00FC3BAA" w14:paraId="55C714D2" w14:textId="77777777" w:rsidTr="00547111">
        <w:tc>
          <w:tcPr>
            <w:tcW w:w="2694" w:type="dxa"/>
            <w:gridSpan w:val="2"/>
            <w:tcBorders>
              <w:left w:val="single" w:sz="4" w:space="0" w:color="auto"/>
            </w:tcBorders>
          </w:tcPr>
          <w:p w14:paraId="45913E62" w14:textId="77777777" w:rsidR="00FC3BAA" w:rsidRDefault="00FC3BAA" w:rsidP="00FC3B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FC3BAA" w:rsidRDefault="00FC3BAA" w:rsidP="00FC3BAA">
            <w:pPr>
              <w:pStyle w:val="CRCoverPage"/>
              <w:spacing w:after="0"/>
              <w:jc w:val="center"/>
              <w:rPr>
                <w:b/>
                <w:caps/>
                <w:noProof/>
              </w:rPr>
            </w:pPr>
            <w:r>
              <w:rPr>
                <w:b/>
                <w:caps/>
                <w:noProof/>
              </w:rPr>
              <w:t>x</w:t>
            </w:r>
          </w:p>
        </w:tc>
        <w:tc>
          <w:tcPr>
            <w:tcW w:w="2977" w:type="dxa"/>
            <w:gridSpan w:val="4"/>
          </w:tcPr>
          <w:p w14:paraId="1B4FF921" w14:textId="77777777" w:rsidR="00FC3BAA" w:rsidRDefault="00FC3BAA" w:rsidP="00FC3B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BAA" w:rsidRDefault="00FC3BAA" w:rsidP="00FC3BAA">
            <w:pPr>
              <w:pStyle w:val="CRCoverPage"/>
              <w:spacing w:after="0"/>
              <w:ind w:left="99"/>
              <w:rPr>
                <w:noProof/>
              </w:rPr>
            </w:pPr>
            <w:r>
              <w:rPr>
                <w:noProof/>
              </w:rPr>
              <w:t xml:space="preserve">TS/TR ... CR ... </w:t>
            </w:r>
          </w:p>
        </w:tc>
      </w:tr>
      <w:tr w:rsidR="00FC3BAA" w14:paraId="60DF82CC" w14:textId="77777777" w:rsidTr="008863B9">
        <w:tc>
          <w:tcPr>
            <w:tcW w:w="2694" w:type="dxa"/>
            <w:gridSpan w:val="2"/>
            <w:tcBorders>
              <w:left w:val="single" w:sz="4" w:space="0" w:color="auto"/>
            </w:tcBorders>
          </w:tcPr>
          <w:p w14:paraId="517696CD" w14:textId="77777777" w:rsidR="00FC3BAA" w:rsidRDefault="00FC3BAA" w:rsidP="00FC3BAA">
            <w:pPr>
              <w:pStyle w:val="CRCoverPage"/>
              <w:spacing w:after="0"/>
              <w:rPr>
                <w:b/>
                <w:i/>
                <w:noProof/>
              </w:rPr>
            </w:pPr>
          </w:p>
        </w:tc>
        <w:tc>
          <w:tcPr>
            <w:tcW w:w="6946" w:type="dxa"/>
            <w:gridSpan w:val="9"/>
            <w:tcBorders>
              <w:right w:val="single" w:sz="4" w:space="0" w:color="auto"/>
            </w:tcBorders>
          </w:tcPr>
          <w:p w14:paraId="4D84207F" w14:textId="77777777" w:rsidR="00FC3BAA" w:rsidRDefault="00FC3BAA" w:rsidP="00FC3BAA">
            <w:pPr>
              <w:pStyle w:val="CRCoverPage"/>
              <w:spacing w:after="0"/>
              <w:rPr>
                <w:noProof/>
              </w:rPr>
            </w:pPr>
          </w:p>
        </w:tc>
      </w:tr>
      <w:tr w:rsidR="00FC3BAA" w14:paraId="556B87B6" w14:textId="77777777" w:rsidTr="008863B9">
        <w:tc>
          <w:tcPr>
            <w:tcW w:w="2694" w:type="dxa"/>
            <w:gridSpan w:val="2"/>
            <w:tcBorders>
              <w:left w:val="single" w:sz="4" w:space="0" w:color="auto"/>
              <w:bottom w:val="single" w:sz="4" w:space="0" w:color="auto"/>
            </w:tcBorders>
          </w:tcPr>
          <w:p w14:paraId="79A9C411" w14:textId="77777777" w:rsidR="00FC3BAA" w:rsidRDefault="00FC3BAA" w:rsidP="00FC3B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BAA" w:rsidRDefault="00FC3BAA" w:rsidP="00FC3BAA">
            <w:pPr>
              <w:pStyle w:val="CRCoverPage"/>
              <w:spacing w:after="0"/>
              <w:ind w:left="100"/>
              <w:rPr>
                <w:noProof/>
              </w:rPr>
            </w:pPr>
          </w:p>
        </w:tc>
      </w:tr>
      <w:tr w:rsidR="00FC3BAA" w:rsidRPr="008863B9" w14:paraId="45BFE792" w14:textId="77777777" w:rsidTr="008863B9">
        <w:tc>
          <w:tcPr>
            <w:tcW w:w="2694" w:type="dxa"/>
            <w:gridSpan w:val="2"/>
            <w:tcBorders>
              <w:top w:val="single" w:sz="4" w:space="0" w:color="auto"/>
              <w:bottom w:val="single" w:sz="4" w:space="0" w:color="auto"/>
            </w:tcBorders>
          </w:tcPr>
          <w:p w14:paraId="194242DD" w14:textId="77777777" w:rsidR="00FC3BAA" w:rsidRPr="008863B9" w:rsidRDefault="00FC3BAA" w:rsidP="00FC3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BAA" w:rsidRPr="008863B9" w:rsidRDefault="00FC3BAA" w:rsidP="00FC3BAA">
            <w:pPr>
              <w:pStyle w:val="CRCoverPage"/>
              <w:spacing w:after="0"/>
              <w:ind w:left="100"/>
              <w:rPr>
                <w:noProof/>
                <w:sz w:val="8"/>
                <w:szCs w:val="8"/>
              </w:rPr>
            </w:pPr>
          </w:p>
        </w:tc>
      </w:tr>
      <w:tr w:rsidR="00FC3B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BAA" w:rsidRDefault="00FC3BAA" w:rsidP="00FC3B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BAA" w:rsidRDefault="00FC3BAA" w:rsidP="00FC3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9C60BA8" w14:textId="1CF838C2" w:rsidR="00CD316A" w:rsidRDefault="00732B31" w:rsidP="00DD6C32">
      <w:pPr>
        <w:rPr>
          <w:noProof/>
          <w:color w:val="0070C0"/>
        </w:rPr>
      </w:pPr>
      <w:r w:rsidRPr="00732B31">
        <w:rPr>
          <w:noProof/>
          <w:color w:val="0070C0"/>
        </w:rPr>
        <w:lastRenderedPageBreak/>
        <w:t>***************************** Start of changes ************************************</w:t>
      </w:r>
    </w:p>
    <w:p w14:paraId="680A1E35" w14:textId="77777777" w:rsidR="00DD6C32" w:rsidRPr="00A1115A" w:rsidRDefault="00DD6C32" w:rsidP="00DD6C32">
      <w:pPr>
        <w:pStyle w:val="Heading4"/>
      </w:pPr>
      <w:bookmarkStart w:id="5" w:name="_Toc45888062"/>
      <w:bookmarkStart w:id="6" w:name="_Toc45888661"/>
      <w:bookmarkStart w:id="7" w:name="_Toc61367302"/>
      <w:bookmarkStart w:id="8" w:name="_Toc61372685"/>
      <w:bookmarkStart w:id="9" w:name="_Toc68230625"/>
      <w:bookmarkStart w:id="10" w:name="_Toc69084038"/>
      <w:bookmarkStart w:id="11" w:name="_Toc75467045"/>
      <w:r w:rsidRPr="00A1115A">
        <w:lastRenderedPageBreak/>
        <w:t>5.5A.3.3</w:t>
      </w:r>
      <w:r w:rsidRPr="00A1115A">
        <w:tab/>
        <w:t>Configurations for inter-band CA (</w:t>
      </w:r>
      <w:r w:rsidRPr="00A1115A">
        <w:rPr>
          <w:bCs/>
        </w:rPr>
        <w:t>four bands)</w:t>
      </w:r>
      <w:bookmarkEnd w:id="5"/>
      <w:bookmarkEnd w:id="6"/>
      <w:bookmarkEnd w:id="7"/>
      <w:bookmarkEnd w:id="8"/>
      <w:bookmarkEnd w:id="9"/>
      <w:bookmarkEnd w:id="10"/>
      <w:bookmarkEnd w:id="11"/>
    </w:p>
    <w:p w14:paraId="6735CBEA" w14:textId="77777777" w:rsidR="00DD6C32" w:rsidRPr="00A1115A" w:rsidRDefault="00DD6C32" w:rsidP="00DD6C32">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Change w:id="12">
          <w:tblGrid>
            <w:gridCol w:w="1418"/>
            <w:gridCol w:w="1459"/>
            <w:gridCol w:w="671"/>
            <w:gridCol w:w="471"/>
            <w:gridCol w:w="576"/>
            <w:gridCol w:w="576"/>
            <w:gridCol w:w="576"/>
            <w:gridCol w:w="576"/>
            <w:gridCol w:w="576"/>
            <w:gridCol w:w="576"/>
            <w:gridCol w:w="576"/>
            <w:gridCol w:w="576"/>
            <w:gridCol w:w="576"/>
            <w:gridCol w:w="536"/>
            <w:gridCol w:w="616"/>
            <w:gridCol w:w="576"/>
            <w:gridCol w:w="1288"/>
          </w:tblGrid>
        </w:tblGridChange>
      </w:tblGrid>
      <w:tr w:rsidR="00DD6C32" w:rsidRPr="00A1115A" w14:paraId="2DE16E6E"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A63967C" w14:textId="77777777" w:rsidR="00DD6C32" w:rsidRPr="00A1115A" w:rsidRDefault="00DD6C32" w:rsidP="00433DE1">
            <w:pPr>
              <w:pStyle w:val="TAH"/>
            </w:pPr>
            <w:r w:rsidRPr="00A1115A">
              <w:lastRenderedPageBreak/>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7990E4DE" w14:textId="77777777" w:rsidR="00DD6C32" w:rsidRPr="00A1115A" w:rsidRDefault="00DD6C32" w:rsidP="00433DE1">
            <w:pPr>
              <w:pStyle w:val="TAH"/>
            </w:pPr>
            <w:r w:rsidRPr="00A1115A">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46A8FFF9" w14:textId="77777777" w:rsidR="00DD6C32" w:rsidRPr="00A1115A" w:rsidRDefault="00DD6C32" w:rsidP="00433DE1">
            <w:pPr>
              <w:pStyle w:val="TAH"/>
            </w:pPr>
            <w:r w:rsidRPr="00A1115A">
              <w:t>NR Band</w:t>
            </w:r>
          </w:p>
        </w:tc>
        <w:tc>
          <w:tcPr>
            <w:tcW w:w="7383" w:type="dxa"/>
            <w:gridSpan w:val="13"/>
            <w:tcBorders>
              <w:top w:val="single" w:sz="4" w:space="0" w:color="auto"/>
              <w:left w:val="single" w:sz="4" w:space="0" w:color="auto"/>
              <w:bottom w:val="single" w:sz="4" w:space="0" w:color="auto"/>
              <w:right w:val="single" w:sz="4" w:space="0" w:color="auto"/>
            </w:tcBorders>
          </w:tcPr>
          <w:p w14:paraId="5C70DFE0" w14:textId="77777777" w:rsidR="00DD6C32" w:rsidRPr="00A1115A" w:rsidRDefault="00DD6C32" w:rsidP="00433DE1">
            <w:pPr>
              <w:pStyle w:val="TAH"/>
            </w:pPr>
            <w:r w:rsidRPr="00A1115A">
              <w:rPr>
                <w:rFonts w:hint="eastAsia"/>
                <w:lang w:eastAsia="zh-CN"/>
              </w:rPr>
              <w:t>C</w:t>
            </w:r>
            <w:r w:rsidRPr="00A1115A">
              <w:rPr>
                <w:lang w:eastAsia="zh-CN"/>
              </w:rPr>
              <w:t>hannel bandwidth (MHz) (</w:t>
            </w:r>
            <w:r w:rsidRPr="00A1115A">
              <w:rPr>
                <w:rFonts w:hint="eastAsia"/>
                <w:lang w:eastAsia="zh-CN"/>
              </w:rPr>
              <w:t>N</w:t>
            </w:r>
            <w:r w:rsidRPr="00A1115A">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71498E35" w14:textId="77777777" w:rsidR="00DD6C32" w:rsidRPr="00A1115A" w:rsidRDefault="00DD6C32" w:rsidP="00433DE1">
            <w:pPr>
              <w:pStyle w:val="TAH"/>
            </w:pPr>
            <w:r w:rsidRPr="00A1115A">
              <w:t>Bandwidth combination set</w:t>
            </w:r>
          </w:p>
        </w:tc>
      </w:tr>
      <w:tr w:rsidR="00DD6C32" w:rsidRPr="00A1115A" w14:paraId="3D9EFD5E"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3C565072" w14:textId="77777777" w:rsidR="00DD6C32" w:rsidRPr="00A1115A" w:rsidRDefault="00DD6C32" w:rsidP="00433DE1">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56590120" w14:textId="77777777" w:rsidR="00DD6C32" w:rsidRPr="00A1115A" w:rsidRDefault="00DD6C32" w:rsidP="00433DE1">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2F8D0F0E" w14:textId="77777777" w:rsidR="00DD6C32" w:rsidRPr="00A1115A" w:rsidRDefault="00DD6C32" w:rsidP="00433DE1">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51874B2D" w14:textId="77777777" w:rsidR="00DD6C32" w:rsidRPr="00A1115A" w:rsidRDefault="00DD6C32" w:rsidP="00433DE1">
            <w:pPr>
              <w:pStyle w:val="TAH"/>
            </w:pPr>
            <w:r w:rsidRPr="00A1115A">
              <w:t>5</w:t>
            </w:r>
          </w:p>
        </w:tc>
        <w:tc>
          <w:tcPr>
            <w:tcW w:w="576" w:type="dxa"/>
            <w:tcBorders>
              <w:top w:val="single" w:sz="4" w:space="0" w:color="auto"/>
              <w:left w:val="single" w:sz="4" w:space="0" w:color="auto"/>
              <w:bottom w:val="single" w:sz="4" w:space="0" w:color="auto"/>
              <w:right w:val="single" w:sz="4" w:space="0" w:color="auto"/>
            </w:tcBorders>
            <w:hideMark/>
          </w:tcPr>
          <w:p w14:paraId="4E5BD4F0" w14:textId="77777777" w:rsidR="00DD6C32" w:rsidRPr="00A1115A" w:rsidRDefault="00DD6C32" w:rsidP="00433DE1">
            <w:pPr>
              <w:pStyle w:val="TAH"/>
            </w:pPr>
            <w:r w:rsidRPr="00A1115A">
              <w:t>10</w:t>
            </w:r>
          </w:p>
        </w:tc>
        <w:tc>
          <w:tcPr>
            <w:tcW w:w="576" w:type="dxa"/>
            <w:tcBorders>
              <w:top w:val="single" w:sz="4" w:space="0" w:color="auto"/>
              <w:left w:val="single" w:sz="4" w:space="0" w:color="auto"/>
              <w:bottom w:val="single" w:sz="4" w:space="0" w:color="auto"/>
              <w:right w:val="single" w:sz="4" w:space="0" w:color="auto"/>
            </w:tcBorders>
            <w:hideMark/>
          </w:tcPr>
          <w:p w14:paraId="3404E1FD" w14:textId="77777777" w:rsidR="00DD6C32" w:rsidRPr="00A1115A" w:rsidRDefault="00DD6C32" w:rsidP="00433DE1">
            <w:pPr>
              <w:pStyle w:val="TAH"/>
            </w:pPr>
            <w:r w:rsidRPr="00A1115A">
              <w:t>15</w:t>
            </w:r>
          </w:p>
        </w:tc>
        <w:tc>
          <w:tcPr>
            <w:tcW w:w="576" w:type="dxa"/>
            <w:tcBorders>
              <w:top w:val="single" w:sz="4" w:space="0" w:color="auto"/>
              <w:left w:val="single" w:sz="4" w:space="0" w:color="auto"/>
              <w:bottom w:val="single" w:sz="4" w:space="0" w:color="auto"/>
              <w:right w:val="single" w:sz="4" w:space="0" w:color="auto"/>
            </w:tcBorders>
            <w:hideMark/>
          </w:tcPr>
          <w:p w14:paraId="3A5E88D8" w14:textId="77777777" w:rsidR="00DD6C32" w:rsidRPr="00A1115A" w:rsidRDefault="00DD6C32" w:rsidP="00433DE1">
            <w:pPr>
              <w:pStyle w:val="TAH"/>
            </w:pPr>
            <w:r w:rsidRPr="00A1115A">
              <w:t>20</w:t>
            </w:r>
          </w:p>
        </w:tc>
        <w:tc>
          <w:tcPr>
            <w:tcW w:w="576" w:type="dxa"/>
            <w:tcBorders>
              <w:top w:val="single" w:sz="4" w:space="0" w:color="auto"/>
              <w:left w:val="single" w:sz="4" w:space="0" w:color="auto"/>
              <w:bottom w:val="single" w:sz="4" w:space="0" w:color="auto"/>
              <w:right w:val="single" w:sz="4" w:space="0" w:color="auto"/>
            </w:tcBorders>
            <w:hideMark/>
          </w:tcPr>
          <w:p w14:paraId="57B48974" w14:textId="77777777" w:rsidR="00DD6C32" w:rsidRPr="00A1115A" w:rsidRDefault="00DD6C32" w:rsidP="00433DE1">
            <w:pPr>
              <w:pStyle w:val="TAH"/>
            </w:pPr>
            <w:r w:rsidRPr="00A1115A">
              <w:t>25</w:t>
            </w:r>
          </w:p>
        </w:tc>
        <w:tc>
          <w:tcPr>
            <w:tcW w:w="576" w:type="dxa"/>
            <w:tcBorders>
              <w:top w:val="single" w:sz="4" w:space="0" w:color="auto"/>
              <w:left w:val="single" w:sz="4" w:space="0" w:color="auto"/>
              <w:bottom w:val="single" w:sz="4" w:space="0" w:color="auto"/>
              <w:right w:val="single" w:sz="4" w:space="0" w:color="auto"/>
            </w:tcBorders>
            <w:hideMark/>
          </w:tcPr>
          <w:p w14:paraId="440A0FD1" w14:textId="77777777" w:rsidR="00DD6C32" w:rsidRPr="00A1115A" w:rsidRDefault="00DD6C32" w:rsidP="00433DE1">
            <w:pPr>
              <w:pStyle w:val="TAH"/>
            </w:pPr>
            <w:r w:rsidRPr="00A1115A">
              <w:t>30</w:t>
            </w:r>
          </w:p>
        </w:tc>
        <w:tc>
          <w:tcPr>
            <w:tcW w:w="576" w:type="dxa"/>
            <w:tcBorders>
              <w:top w:val="single" w:sz="4" w:space="0" w:color="auto"/>
              <w:left w:val="single" w:sz="4" w:space="0" w:color="auto"/>
              <w:bottom w:val="single" w:sz="4" w:space="0" w:color="auto"/>
              <w:right w:val="single" w:sz="4" w:space="0" w:color="auto"/>
            </w:tcBorders>
            <w:hideMark/>
          </w:tcPr>
          <w:p w14:paraId="510D9540" w14:textId="77777777" w:rsidR="00DD6C32" w:rsidRPr="00A1115A" w:rsidRDefault="00DD6C32" w:rsidP="00433DE1">
            <w:pPr>
              <w:pStyle w:val="TAH"/>
            </w:pPr>
            <w:r w:rsidRPr="00A1115A">
              <w:t>40</w:t>
            </w:r>
          </w:p>
        </w:tc>
        <w:tc>
          <w:tcPr>
            <w:tcW w:w="576" w:type="dxa"/>
            <w:tcBorders>
              <w:top w:val="single" w:sz="4" w:space="0" w:color="auto"/>
              <w:left w:val="single" w:sz="4" w:space="0" w:color="auto"/>
              <w:bottom w:val="single" w:sz="4" w:space="0" w:color="auto"/>
              <w:right w:val="single" w:sz="4" w:space="0" w:color="auto"/>
            </w:tcBorders>
            <w:hideMark/>
          </w:tcPr>
          <w:p w14:paraId="1123874D" w14:textId="77777777" w:rsidR="00DD6C32" w:rsidRPr="00A1115A" w:rsidRDefault="00DD6C32" w:rsidP="00433DE1">
            <w:pPr>
              <w:pStyle w:val="TAH"/>
            </w:pPr>
            <w:r w:rsidRPr="00A1115A">
              <w:t>50</w:t>
            </w:r>
          </w:p>
        </w:tc>
        <w:tc>
          <w:tcPr>
            <w:tcW w:w="576" w:type="dxa"/>
            <w:tcBorders>
              <w:top w:val="single" w:sz="4" w:space="0" w:color="auto"/>
              <w:left w:val="single" w:sz="4" w:space="0" w:color="auto"/>
              <w:bottom w:val="single" w:sz="4" w:space="0" w:color="auto"/>
              <w:right w:val="single" w:sz="4" w:space="0" w:color="auto"/>
            </w:tcBorders>
            <w:hideMark/>
          </w:tcPr>
          <w:p w14:paraId="1B0A60A7" w14:textId="77777777" w:rsidR="00DD6C32" w:rsidRPr="00A1115A" w:rsidRDefault="00DD6C32" w:rsidP="00433DE1">
            <w:pPr>
              <w:pStyle w:val="TAH"/>
            </w:pPr>
            <w:r w:rsidRPr="00A1115A">
              <w:t>60</w:t>
            </w:r>
          </w:p>
        </w:tc>
        <w:tc>
          <w:tcPr>
            <w:tcW w:w="576" w:type="dxa"/>
            <w:tcBorders>
              <w:top w:val="single" w:sz="4" w:space="0" w:color="auto"/>
              <w:left w:val="single" w:sz="4" w:space="0" w:color="auto"/>
              <w:bottom w:val="single" w:sz="4" w:space="0" w:color="auto"/>
              <w:right w:val="single" w:sz="4" w:space="0" w:color="auto"/>
            </w:tcBorders>
          </w:tcPr>
          <w:p w14:paraId="782AABAC" w14:textId="77777777" w:rsidR="00DD6C32" w:rsidRPr="00A1115A" w:rsidRDefault="00DD6C32" w:rsidP="00433DE1">
            <w:pPr>
              <w:pStyle w:val="TAH"/>
            </w:pPr>
            <w:r w:rsidRPr="00A1115A">
              <w:t>70</w:t>
            </w:r>
          </w:p>
        </w:tc>
        <w:tc>
          <w:tcPr>
            <w:tcW w:w="536" w:type="dxa"/>
            <w:tcBorders>
              <w:top w:val="single" w:sz="4" w:space="0" w:color="auto"/>
              <w:left w:val="single" w:sz="4" w:space="0" w:color="auto"/>
              <w:bottom w:val="single" w:sz="4" w:space="0" w:color="auto"/>
              <w:right w:val="single" w:sz="4" w:space="0" w:color="auto"/>
            </w:tcBorders>
            <w:hideMark/>
          </w:tcPr>
          <w:p w14:paraId="1808F0DB" w14:textId="77777777" w:rsidR="00DD6C32" w:rsidRPr="00A1115A" w:rsidRDefault="00DD6C32" w:rsidP="00433DE1">
            <w:pPr>
              <w:pStyle w:val="TAH"/>
            </w:pPr>
            <w:r w:rsidRPr="00A1115A">
              <w:t>80</w:t>
            </w:r>
          </w:p>
        </w:tc>
        <w:tc>
          <w:tcPr>
            <w:tcW w:w="616" w:type="dxa"/>
            <w:tcBorders>
              <w:top w:val="single" w:sz="4" w:space="0" w:color="auto"/>
              <w:left w:val="single" w:sz="4" w:space="0" w:color="auto"/>
              <w:bottom w:val="single" w:sz="4" w:space="0" w:color="auto"/>
              <w:right w:val="single" w:sz="4" w:space="0" w:color="auto"/>
            </w:tcBorders>
            <w:hideMark/>
          </w:tcPr>
          <w:p w14:paraId="2A0CAF57" w14:textId="77777777" w:rsidR="00DD6C32" w:rsidRPr="00A1115A" w:rsidRDefault="00DD6C32" w:rsidP="00433DE1">
            <w:pPr>
              <w:pStyle w:val="TAH"/>
            </w:pPr>
            <w:r w:rsidRPr="00A1115A">
              <w:t>90</w:t>
            </w:r>
          </w:p>
        </w:tc>
        <w:tc>
          <w:tcPr>
            <w:tcW w:w="576" w:type="dxa"/>
            <w:tcBorders>
              <w:top w:val="single" w:sz="4" w:space="0" w:color="auto"/>
              <w:left w:val="single" w:sz="4" w:space="0" w:color="auto"/>
              <w:bottom w:val="single" w:sz="4" w:space="0" w:color="auto"/>
              <w:right w:val="single" w:sz="4" w:space="0" w:color="auto"/>
            </w:tcBorders>
            <w:hideMark/>
          </w:tcPr>
          <w:p w14:paraId="43AF75C5" w14:textId="77777777" w:rsidR="00DD6C32" w:rsidRPr="00A1115A" w:rsidRDefault="00DD6C32" w:rsidP="00433DE1">
            <w:pPr>
              <w:pStyle w:val="TAH"/>
            </w:pPr>
            <w:r w:rsidRPr="00A1115A">
              <w:t>100</w:t>
            </w:r>
          </w:p>
        </w:tc>
        <w:tc>
          <w:tcPr>
            <w:tcW w:w="1288" w:type="dxa"/>
            <w:tcBorders>
              <w:top w:val="nil"/>
              <w:left w:val="single" w:sz="4" w:space="0" w:color="auto"/>
              <w:bottom w:val="single" w:sz="4" w:space="0" w:color="auto"/>
              <w:right w:val="single" w:sz="4" w:space="0" w:color="auto"/>
            </w:tcBorders>
            <w:shd w:val="clear" w:color="auto" w:fill="auto"/>
            <w:hideMark/>
          </w:tcPr>
          <w:p w14:paraId="3D45E640" w14:textId="77777777" w:rsidR="00DD6C32" w:rsidRPr="00A1115A" w:rsidRDefault="00DD6C32" w:rsidP="00433DE1">
            <w:pPr>
              <w:pStyle w:val="TAH"/>
            </w:pPr>
          </w:p>
        </w:tc>
      </w:tr>
      <w:tr w:rsidR="00DD6C32" w:rsidRPr="00A1115A" w14:paraId="0C4CEDFD"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76ACA01" w14:textId="77777777" w:rsidR="00DD6C32" w:rsidRPr="00A1115A" w:rsidRDefault="00DD6C32" w:rsidP="00433DE1">
            <w:pPr>
              <w:pStyle w:val="TAC"/>
              <w:rPr>
                <w:lang w:eastAsia="zh-CN"/>
              </w:rPr>
            </w:pPr>
            <w:r w:rsidRPr="00A1115A">
              <w:rPr>
                <w:lang w:eastAsia="zh-CN"/>
              </w:rPr>
              <w:t>CA_n1A-n3A-n7A-n28A</w:t>
            </w:r>
          </w:p>
        </w:tc>
        <w:tc>
          <w:tcPr>
            <w:tcW w:w="1459" w:type="dxa"/>
            <w:tcBorders>
              <w:top w:val="single" w:sz="4" w:space="0" w:color="auto"/>
              <w:left w:val="single" w:sz="4" w:space="0" w:color="auto"/>
              <w:bottom w:val="nil"/>
              <w:right w:val="single" w:sz="4" w:space="0" w:color="auto"/>
            </w:tcBorders>
            <w:shd w:val="clear" w:color="auto" w:fill="auto"/>
          </w:tcPr>
          <w:p w14:paraId="76D44D72" w14:textId="77777777" w:rsidR="00DD6C32" w:rsidRPr="00A1115A" w:rsidRDefault="00DD6C32" w:rsidP="00433DE1">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49ABFA63" w14:textId="77777777" w:rsidR="00DD6C32" w:rsidRPr="00A1115A" w:rsidRDefault="00DD6C32" w:rsidP="00433DE1">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65B17810" w14:textId="77777777" w:rsidR="00DD6C32" w:rsidRPr="00A1115A" w:rsidRDefault="00DD6C32" w:rsidP="00433DE1">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457DE51" w14:textId="77777777" w:rsidR="00DD6C32" w:rsidRPr="00A1115A" w:rsidRDefault="00DD6C32" w:rsidP="00433DE1">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F8C7D5" w14:textId="77777777" w:rsidR="00DD6C32" w:rsidRPr="00A1115A" w:rsidRDefault="00DD6C32" w:rsidP="00433DE1">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816FA43" w14:textId="77777777" w:rsidR="00DD6C32" w:rsidRPr="00A1115A" w:rsidRDefault="00DD6C32" w:rsidP="00433DE1">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48BCBE9" w14:textId="77777777" w:rsidR="00DD6C32" w:rsidRPr="00A1115A" w:rsidRDefault="00DD6C32" w:rsidP="00433DE1">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1A6EF5" w14:textId="77777777" w:rsidR="00DD6C32" w:rsidRPr="00A1115A" w:rsidRDefault="00DD6C32" w:rsidP="00433DE1">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B1F6127" w14:textId="77777777" w:rsidR="00DD6C32" w:rsidRPr="00A1115A" w:rsidRDefault="00DD6C32" w:rsidP="00433DE1">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DEFF31" w14:textId="77777777" w:rsidR="00DD6C32" w:rsidRPr="00A1115A" w:rsidRDefault="00DD6C32" w:rsidP="00433DE1">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F0D58A" w14:textId="77777777" w:rsidR="00DD6C32" w:rsidRPr="00A1115A" w:rsidRDefault="00DD6C32" w:rsidP="00433DE1">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3CE7B2" w14:textId="77777777" w:rsidR="00DD6C32" w:rsidRPr="00A1115A" w:rsidRDefault="00DD6C32" w:rsidP="00433DE1">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3918C54" w14:textId="77777777" w:rsidR="00DD6C32" w:rsidRPr="00A1115A" w:rsidRDefault="00DD6C32" w:rsidP="00433DE1">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1C1453C" w14:textId="77777777" w:rsidR="00DD6C32" w:rsidRPr="00A1115A" w:rsidRDefault="00DD6C32" w:rsidP="00433DE1">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89FD05" w14:textId="77777777" w:rsidR="00DD6C32" w:rsidRPr="00A1115A" w:rsidRDefault="00DD6C32" w:rsidP="00433DE1">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2EBC63C9" w14:textId="77777777" w:rsidR="00DD6C32" w:rsidRPr="00A1115A" w:rsidRDefault="00DD6C32" w:rsidP="00433DE1">
            <w:pPr>
              <w:pStyle w:val="TAC"/>
              <w:rPr>
                <w:lang w:val="en-US" w:eastAsia="zh-CN"/>
              </w:rPr>
            </w:pPr>
            <w:r w:rsidRPr="00A1115A">
              <w:rPr>
                <w:rFonts w:hint="eastAsia"/>
                <w:lang w:val="en-US" w:eastAsia="zh-CN"/>
              </w:rPr>
              <w:t>0</w:t>
            </w:r>
          </w:p>
        </w:tc>
      </w:tr>
      <w:tr w:rsidR="00DD6C32" w:rsidRPr="00A1115A" w14:paraId="69AF5DF0"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7E52BFD3" w14:textId="77777777" w:rsidR="00DD6C32" w:rsidRPr="00A1115A" w:rsidRDefault="00DD6C32" w:rsidP="00433DE1">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795F557" w14:textId="77777777" w:rsidR="00DD6C32" w:rsidRPr="00A1115A" w:rsidRDefault="00DD6C32" w:rsidP="00433DE1">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F1F5D4" w14:textId="77777777" w:rsidR="00DD6C32" w:rsidRPr="00A1115A" w:rsidRDefault="00DD6C32" w:rsidP="00433DE1">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03709D16" w14:textId="77777777" w:rsidR="00DD6C32" w:rsidRPr="00A1115A" w:rsidRDefault="00DD6C32" w:rsidP="00433DE1">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2470B05" w14:textId="77777777" w:rsidR="00DD6C32" w:rsidRPr="00A1115A" w:rsidRDefault="00DD6C32" w:rsidP="00433DE1">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A7E70DE" w14:textId="77777777" w:rsidR="00DD6C32" w:rsidRPr="00A1115A" w:rsidRDefault="00DD6C32" w:rsidP="00433DE1">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FBCDB5F" w14:textId="77777777" w:rsidR="00DD6C32" w:rsidRPr="00A1115A" w:rsidRDefault="00DD6C32" w:rsidP="00433DE1">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B38CCD7" w14:textId="77777777" w:rsidR="00DD6C32" w:rsidRPr="00A1115A" w:rsidRDefault="00DD6C32" w:rsidP="00433DE1">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0D171B5E" w14:textId="77777777" w:rsidR="00DD6C32" w:rsidRPr="00A1115A" w:rsidRDefault="00DD6C32" w:rsidP="00433DE1">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A818EA9" w14:textId="77777777" w:rsidR="00DD6C32" w:rsidRPr="00A1115A" w:rsidRDefault="00DD6C32" w:rsidP="00433DE1">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4AB4FF" w14:textId="77777777" w:rsidR="00DD6C32" w:rsidRPr="00A1115A" w:rsidRDefault="00DD6C32" w:rsidP="00433DE1">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0E7F0B" w14:textId="77777777" w:rsidR="00DD6C32" w:rsidRPr="00A1115A" w:rsidRDefault="00DD6C32" w:rsidP="00433DE1">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2C8BC2" w14:textId="77777777" w:rsidR="00DD6C32" w:rsidRPr="00A1115A" w:rsidRDefault="00DD6C32" w:rsidP="00433DE1">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AFA6540" w14:textId="77777777" w:rsidR="00DD6C32" w:rsidRPr="00A1115A" w:rsidRDefault="00DD6C32" w:rsidP="00433DE1">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30AFE93" w14:textId="77777777" w:rsidR="00DD6C32" w:rsidRPr="00A1115A" w:rsidRDefault="00DD6C32" w:rsidP="00433DE1">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D51B55" w14:textId="77777777" w:rsidR="00DD6C32" w:rsidRPr="00A1115A" w:rsidRDefault="00DD6C32" w:rsidP="00433DE1">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65863BC2" w14:textId="77777777" w:rsidR="00DD6C32" w:rsidRPr="00A1115A" w:rsidRDefault="00DD6C32" w:rsidP="00433DE1">
            <w:pPr>
              <w:pStyle w:val="TAC"/>
              <w:rPr>
                <w:lang w:val="en-US" w:eastAsia="zh-CN"/>
              </w:rPr>
            </w:pPr>
          </w:p>
        </w:tc>
      </w:tr>
      <w:tr w:rsidR="00DD6C32" w:rsidRPr="00A1115A" w14:paraId="359E8A5D"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07B39F93" w14:textId="77777777" w:rsidR="00DD6C32" w:rsidRPr="00A1115A" w:rsidRDefault="00DD6C32" w:rsidP="00433DE1">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0FD86A6" w14:textId="77777777" w:rsidR="00DD6C32" w:rsidRPr="00A1115A" w:rsidRDefault="00DD6C32" w:rsidP="00433DE1">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234347" w14:textId="77777777" w:rsidR="00DD6C32" w:rsidRPr="00A1115A" w:rsidRDefault="00DD6C32" w:rsidP="00433DE1">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08D8E4BF" w14:textId="77777777" w:rsidR="00DD6C32" w:rsidRPr="00A1115A" w:rsidRDefault="00DD6C32" w:rsidP="00433DE1">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3CC20B9" w14:textId="77777777" w:rsidR="00DD6C32" w:rsidRPr="00A1115A" w:rsidRDefault="00DD6C32" w:rsidP="00433DE1">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9100890" w14:textId="77777777" w:rsidR="00DD6C32" w:rsidRPr="00A1115A" w:rsidRDefault="00DD6C32" w:rsidP="00433DE1">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7254E5D" w14:textId="77777777" w:rsidR="00DD6C32" w:rsidRPr="00A1115A" w:rsidRDefault="00DD6C32" w:rsidP="00433DE1">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D3BF54A" w14:textId="77777777" w:rsidR="00DD6C32" w:rsidRPr="00A1115A" w:rsidRDefault="00DD6C32" w:rsidP="00433DE1">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403DF7DE" w14:textId="77777777" w:rsidR="00DD6C32" w:rsidRPr="00A1115A" w:rsidRDefault="00DD6C32" w:rsidP="00433DE1">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45ACD47" w14:textId="77777777" w:rsidR="00DD6C32" w:rsidRPr="00A1115A" w:rsidRDefault="00DD6C32" w:rsidP="00433DE1">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A81D729" w14:textId="77777777" w:rsidR="00DD6C32" w:rsidRPr="00A1115A" w:rsidRDefault="00DD6C32" w:rsidP="00433DE1">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2282CD6" w14:textId="77777777" w:rsidR="00DD6C32" w:rsidRPr="00A1115A" w:rsidRDefault="00DD6C32" w:rsidP="00433DE1">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4D11FF" w14:textId="77777777" w:rsidR="00DD6C32" w:rsidRPr="00A1115A" w:rsidRDefault="00DD6C32" w:rsidP="00433DE1">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9B807AD" w14:textId="77777777" w:rsidR="00DD6C32" w:rsidRPr="00A1115A" w:rsidRDefault="00DD6C32" w:rsidP="00433DE1">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40B5FD9" w14:textId="77777777" w:rsidR="00DD6C32" w:rsidRPr="00A1115A" w:rsidRDefault="00DD6C32" w:rsidP="00433DE1">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68E62B" w14:textId="77777777" w:rsidR="00DD6C32" w:rsidRPr="00A1115A" w:rsidRDefault="00DD6C32" w:rsidP="00433DE1">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5A52CD65" w14:textId="77777777" w:rsidR="00DD6C32" w:rsidRPr="00A1115A" w:rsidRDefault="00DD6C32" w:rsidP="00433DE1">
            <w:pPr>
              <w:pStyle w:val="TAC"/>
              <w:rPr>
                <w:lang w:val="en-US" w:eastAsia="zh-CN"/>
              </w:rPr>
            </w:pPr>
          </w:p>
        </w:tc>
      </w:tr>
      <w:tr w:rsidR="00DD6C32" w:rsidRPr="00A1115A" w14:paraId="78131AFC" w14:textId="77777777" w:rsidTr="009C0598">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1E2ED021" w14:textId="77777777" w:rsidR="00DD6C32" w:rsidRPr="00A1115A" w:rsidRDefault="00DD6C32" w:rsidP="00433DE1">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04F33A43" w14:textId="77777777" w:rsidR="00DD6C32" w:rsidRPr="00A1115A" w:rsidRDefault="00DD6C32" w:rsidP="00433DE1">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0EDFA1" w14:textId="77777777" w:rsidR="00DD6C32" w:rsidRPr="00A1115A" w:rsidRDefault="00DD6C32" w:rsidP="00433DE1">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0FA5DB50" w14:textId="77777777" w:rsidR="00DD6C32" w:rsidRPr="00A1115A" w:rsidRDefault="00DD6C32" w:rsidP="00433DE1">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8DB4BE7" w14:textId="77777777" w:rsidR="00DD6C32" w:rsidRPr="00A1115A" w:rsidRDefault="00DD6C32" w:rsidP="00433DE1">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FFBC478" w14:textId="77777777" w:rsidR="00DD6C32" w:rsidRPr="00A1115A" w:rsidRDefault="00DD6C32" w:rsidP="00433DE1">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8AD0A7C" w14:textId="77777777" w:rsidR="00DD6C32" w:rsidRPr="00A1115A" w:rsidRDefault="00DD6C32" w:rsidP="00433DE1">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177F72F" w14:textId="77777777" w:rsidR="00DD6C32" w:rsidRPr="00A1115A" w:rsidRDefault="00DD6C32" w:rsidP="00433DE1">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252B27F" w14:textId="77777777" w:rsidR="00DD6C32" w:rsidRPr="00A1115A" w:rsidRDefault="00DD6C32" w:rsidP="00433DE1">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996859B" w14:textId="77777777" w:rsidR="00DD6C32" w:rsidRPr="00A1115A" w:rsidRDefault="00DD6C32" w:rsidP="00433DE1">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90727C" w14:textId="77777777" w:rsidR="00DD6C32" w:rsidRPr="00A1115A" w:rsidRDefault="00DD6C32" w:rsidP="00433DE1">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84DD74" w14:textId="77777777" w:rsidR="00DD6C32" w:rsidRPr="00A1115A" w:rsidRDefault="00DD6C32" w:rsidP="00433DE1">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30A63F" w14:textId="77777777" w:rsidR="00DD6C32" w:rsidRPr="00A1115A" w:rsidRDefault="00DD6C32" w:rsidP="00433DE1">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F66A982" w14:textId="77777777" w:rsidR="00DD6C32" w:rsidRPr="00A1115A" w:rsidRDefault="00DD6C32" w:rsidP="00433DE1">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081CC47" w14:textId="77777777" w:rsidR="00DD6C32" w:rsidRPr="00A1115A" w:rsidRDefault="00DD6C32" w:rsidP="00433DE1">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867093" w14:textId="77777777" w:rsidR="00DD6C32" w:rsidRPr="00A1115A" w:rsidRDefault="00DD6C32" w:rsidP="00433DE1">
            <w:pPr>
              <w:pStyle w:val="TAC"/>
              <w:rPr>
                <w:rFonts w:cs="Arial"/>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14:paraId="76997464" w14:textId="77777777" w:rsidR="00DD6C32" w:rsidRPr="00A1115A" w:rsidRDefault="00DD6C32" w:rsidP="00433DE1">
            <w:pPr>
              <w:pStyle w:val="TAC"/>
              <w:rPr>
                <w:lang w:val="en-US" w:eastAsia="zh-CN"/>
              </w:rPr>
            </w:pPr>
          </w:p>
        </w:tc>
      </w:tr>
      <w:tr w:rsidR="00DD6C32" w:rsidRPr="00A1115A" w14:paraId="5922C68B"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FFF1CBA" w14:textId="77777777" w:rsidR="00DD6C32" w:rsidRPr="00A1115A" w:rsidRDefault="00DD6C32" w:rsidP="00DD6C32">
            <w:pPr>
              <w:pStyle w:val="TAC"/>
              <w:rPr>
                <w:rFonts w:cs="Arial"/>
                <w:szCs w:val="18"/>
                <w:lang w:val="en-US" w:eastAsia="zh-CN"/>
              </w:rPr>
            </w:pPr>
            <w:r w:rsidRPr="00A1115A">
              <w:rPr>
                <w:lang w:eastAsia="zh-CN"/>
              </w:rPr>
              <w:t>CA_n1A-n3A-n7B-n28A</w:t>
            </w:r>
          </w:p>
        </w:tc>
        <w:tc>
          <w:tcPr>
            <w:tcW w:w="1459" w:type="dxa"/>
            <w:tcBorders>
              <w:top w:val="single" w:sz="4" w:space="0" w:color="auto"/>
              <w:left w:val="single" w:sz="4" w:space="0" w:color="auto"/>
              <w:bottom w:val="nil"/>
              <w:right w:val="single" w:sz="4" w:space="0" w:color="auto"/>
            </w:tcBorders>
            <w:shd w:val="clear" w:color="auto" w:fill="auto"/>
          </w:tcPr>
          <w:p w14:paraId="48FDC3B1" w14:textId="77777777" w:rsidR="00DD6C32" w:rsidRPr="00A1115A" w:rsidRDefault="00DD6C32" w:rsidP="00DD6C32">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4A493903" w14:textId="77777777" w:rsidR="00DD6C32" w:rsidRPr="00A1115A" w:rsidRDefault="00DD6C32" w:rsidP="00DD6C32">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761D0E84"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3C2C368"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1CF4485"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784970E"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4A3CDEC" w14:textId="77777777" w:rsidR="00DD6C32" w:rsidRPr="00A1115A" w:rsidRDefault="00DD6C32" w:rsidP="00DD6C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B1FCEC5" w14:textId="77777777" w:rsidR="00DD6C32" w:rsidRPr="00A1115A" w:rsidRDefault="00DD6C32" w:rsidP="00DD6C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E4C351C"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9E28F8"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969BF9"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EA45E5" w14:textId="77777777" w:rsidR="00DD6C32" w:rsidRPr="00A1115A" w:rsidRDefault="00DD6C32" w:rsidP="00DD6C3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C884301" w14:textId="77777777" w:rsidR="00DD6C32" w:rsidRPr="00A1115A" w:rsidRDefault="00DD6C32" w:rsidP="00DD6C32">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27F248D"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AA0EFD" w14:textId="77777777" w:rsidR="00DD6C32" w:rsidRPr="00A1115A" w:rsidRDefault="00DD6C32" w:rsidP="00DD6C32">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110DCA9E" w14:textId="77777777" w:rsidR="00DD6C32" w:rsidRPr="00A1115A" w:rsidRDefault="00DD6C32" w:rsidP="00DD6C32">
            <w:pPr>
              <w:pStyle w:val="TAC"/>
              <w:rPr>
                <w:lang w:val="en-US" w:eastAsia="zh-CN"/>
              </w:rPr>
            </w:pPr>
            <w:r w:rsidRPr="00A1115A">
              <w:rPr>
                <w:rFonts w:hint="eastAsia"/>
                <w:lang w:val="en-US" w:eastAsia="zh-CN"/>
              </w:rPr>
              <w:t>0</w:t>
            </w:r>
          </w:p>
        </w:tc>
      </w:tr>
      <w:tr w:rsidR="00DD6C32" w:rsidRPr="00A1115A" w14:paraId="760CCE4C"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2627B6B6"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C993364"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5563E8" w14:textId="77777777" w:rsidR="00DD6C32" w:rsidRPr="00A1115A" w:rsidRDefault="00DD6C32" w:rsidP="00DD6C32">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72E6C0A7"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79ACCC"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BE6D7C3"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1F042E3"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942B96F"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FD0AF4B"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3E18D2A"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F15196"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D3AC5A"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87CFC4" w14:textId="77777777" w:rsidR="00DD6C32" w:rsidRPr="00A1115A" w:rsidRDefault="00DD6C32" w:rsidP="00DD6C3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63A483B" w14:textId="77777777" w:rsidR="00DD6C32" w:rsidRPr="00A1115A" w:rsidRDefault="00DD6C32" w:rsidP="00DD6C32">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4F1B17C"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32C8C6" w14:textId="77777777" w:rsidR="00DD6C32" w:rsidRPr="00A1115A" w:rsidRDefault="00DD6C32" w:rsidP="00DD6C32">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524D2EE4" w14:textId="77777777" w:rsidR="00DD6C32" w:rsidRPr="00A1115A" w:rsidRDefault="00DD6C32" w:rsidP="00DD6C32">
            <w:pPr>
              <w:pStyle w:val="TAC"/>
              <w:rPr>
                <w:lang w:val="en-US" w:eastAsia="zh-CN"/>
              </w:rPr>
            </w:pPr>
          </w:p>
        </w:tc>
      </w:tr>
      <w:tr w:rsidR="00DD6C32" w:rsidRPr="00A1115A" w14:paraId="40CFDB6A"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645321E8"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448BB7D"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4D8E10" w14:textId="77777777" w:rsidR="00DD6C32" w:rsidRPr="00A1115A" w:rsidRDefault="00DD6C32" w:rsidP="00DD6C32">
            <w:pPr>
              <w:pStyle w:val="TAC"/>
              <w:rPr>
                <w:rFonts w:cs="Arial"/>
                <w:szCs w:val="18"/>
                <w:lang w:val="en-US" w:eastAsia="zh-CN"/>
              </w:rPr>
            </w:pPr>
            <w:r w:rsidRPr="00A1115A">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1B4FEBFC" w14:textId="77777777" w:rsidR="00DD6C32" w:rsidRPr="00A1115A" w:rsidRDefault="00DD6C32" w:rsidP="00DD6C32">
            <w:pPr>
              <w:pStyle w:val="TAC"/>
              <w:rPr>
                <w:rFonts w:cs="Arial"/>
                <w:szCs w:val="18"/>
                <w:lang w:val="en-US" w:eastAsia="zh-CN"/>
              </w:rPr>
            </w:pPr>
            <w:r w:rsidRPr="00A1115A">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641CD2CC" w14:textId="77777777" w:rsidR="00DD6C32" w:rsidRPr="00A1115A" w:rsidRDefault="00DD6C32" w:rsidP="00DD6C32">
            <w:pPr>
              <w:pStyle w:val="TAC"/>
              <w:rPr>
                <w:lang w:val="en-US" w:eastAsia="zh-CN"/>
              </w:rPr>
            </w:pPr>
          </w:p>
        </w:tc>
      </w:tr>
      <w:tr w:rsidR="00DD6C32" w:rsidRPr="00A1115A" w14:paraId="221BE17A"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1213C4A"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7312A0FF"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B746BB" w14:textId="77777777" w:rsidR="00DD6C32" w:rsidRPr="00A1115A" w:rsidRDefault="00DD6C32" w:rsidP="00DD6C32">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0E214F20"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EE53446"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A133D5E"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F26141E"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2DE9BFD" w14:textId="77777777" w:rsidR="00DD6C32" w:rsidRPr="00A1115A" w:rsidRDefault="00DD6C32" w:rsidP="00DD6C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11311A1" w14:textId="77777777" w:rsidR="00DD6C32" w:rsidRPr="00A1115A" w:rsidRDefault="00DD6C32" w:rsidP="00DD6C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398035C"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C5D144"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F9E676"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0AFEA8" w14:textId="77777777" w:rsidR="00DD6C32" w:rsidRPr="00A1115A" w:rsidRDefault="00DD6C32" w:rsidP="00DD6C3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AD838F1" w14:textId="77777777" w:rsidR="00DD6C32" w:rsidRPr="00A1115A" w:rsidRDefault="00DD6C32" w:rsidP="00DD6C32">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40D3B15"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A0840C" w14:textId="77777777" w:rsidR="00DD6C32" w:rsidRPr="00A1115A" w:rsidRDefault="00DD6C32" w:rsidP="00DD6C32">
            <w:pPr>
              <w:pStyle w:val="TAC"/>
              <w:rPr>
                <w:rFonts w:cs="Arial"/>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14:paraId="3AF69E18" w14:textId="77777777" w:rsidR="00DD6C32" w:rsidRPr="00A1115A" w:rsidRDefault="00DD6C32" w:rsidP="00DD6C32">
            <w:pPr>
              <w:pStyle w:val="TAC"/>
              <w:rPr>
                <w:lang w:val="en-US" w:eastAsia="zh-CN"/>
              </w:rPr>
            </w:pPr>
          </w:p>
        </w:tc>
      </w:tr>
      <w:tr w:rsidR="00DD6C32" w:rsidRPr="00A1115A" w14:paraId="48B62663"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2A5C83C" w14:textId="77777777" w:rsidR="00DD6C32" w:rsidRPr="00A1115A" w:rsidRDefault="00DD6C32" w:rsidP="00DD6C32">
            <w:pPr>
              <w:pStyle w:val="TAC"/>
              <w:rPr>
                <w:lang w:eastAsia="zh-CN"/>
              </w:rPr>
            </w:pPr>
            <w:r w:rsidRPr="00A1115A">
              <w:rPr>
                <w:lang w:eastAsia="zh-CN"/>
              </w:rPr>
              <w:t>CA_n1A-n3A-n7A-n78A</w:t>
            </w:r>
          </w:p>
        </w:tc>
        <w:tc>
          <w:tcPr>
            <w:tcW w:w="1459" w:type="dxa"/>
            <w:tcBorders>
              <w:top w:val="single" w:sz="4" w:space="0" w:color="auto"/>
              <w:left w:val="single" w:sz="4" w:space="0" w:color="auto"/>
              <w:bottom w:val="nil"/>
              <w:right w:val="single" w:sz="4" w:space="0" w:color="auto"/>
            </w:tcBorders>
            <w:shd w:val="clear" w:color="auto" w:fill="auto"/>
          </w:tcPr>
          <w:p w14:paraId="4CFF6124" w14:textId="77777777" w:rsidR="00DD6C32" w:rsidRPr="00A1115A" w:rsidRDefault="00DD6C32" w:rsidP="00DD6C32">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C3E7685" w14:textId="77777777" w:rsidR="00DD6C32" w:rsidRPr="00A1115A" w:rsidRDefault="00DD6C32" w:rsidP="00DD6C32">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355C15C"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BE78F69" w14:textId="77777777" w:rsidR="00DD6C32" w:rsidRPr="00A1115A" w:rsidRDefault="00DD6C32" w:rsidP="00DD6C32">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D757055" w14:textId="77777777" w:rsidR="00DD6C32" w:rsidRPr="00A1115A" w:rsidRDefault="00DD6C32" w:rsidP="00DD6C32">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D6347C5" w14:textId="77777777" w:rsidR="00DD6C32" w:rsidRPr="00A1115A" w:rsidRDefault="00DD6C32" w:rsidP="00DD6C32">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4C510B4" w14:textId="77777777" w:rsidR="00DD6C32" w:rsidRPr="00A1115A" w:rsidRDefault="00DD6C32" w:rsidP="00DD6C32">
            <w:pPr>
              <w:pStyle w:val="TAC"/>
            </w:pPr>
          </w:p>
        </w:tc>
        <w:tc>
          <w:tcPr>
            <w:tcW w:w="576" w:type="dxa"/>
            <w:tcBorders>
              <w:top w:val="single" w:sz="4" w:space="0" w:color="auto"/>
              <w:left w:val="single" w:sz="4" w:space="0" w:color="auto"/>
              <w:bottom w:val="single" w:sz="4" w:space="0" w:color="auto"/>
              <w:right w:val="single" w:sz="4" w:space="0" w:color="auto"/>
            </w:tcBorders>
          </w:tcPr>
          <w:p w14:paraId="271EB5D0" w14:textId="77777777" w:rsidR="00DD6C32" w:rsidRPr="00A1115A" w:rsidRDefault="00DD6C32" w:rsidP="00DD6C32">
            <w:pPr>
              <w:pStyle w:val="TAC"/>
            </w:pPr>
          </w:p>
        </w:tc>
        <w:tc>
          <w:tcPr>
            <w:tcW w:w="576" w:type="dxa"/>
            <w:tcBorders>
              <w:top w:val="single" w:sz="4" w:space="0" w:color="auto"/>
              <w:left w:val="single" w:sz="4" w:space="0" w:color="auto"/>
              <w:bottom w:val="single" w:sz="4" w:space="0" w:color="auto"/>
              <w:right w:val="single" w:sz="4" w:space="0" w:color="auto"/>
            </w:tcBorders>
          </w:tcPr>
          <w:p w14:paraId="6031C008" w14:textId="77777777" w:rsidR="00DD6C32" w:rsidRPr="00A1115A" w:rsidRDefault="00DD6C32" w:rsidP="00DD6C32">
            <w:pPr>
              <w:pStyle w:val="TAC"/>
            </w:pPr>
          </w:p>
        </w:tc>
        <w:tc>
          <w:tcPr>
            <w:tcW w:w="576" w:type="dxa"/>
            <w:tcBorders>
              <w:top w:val="single" w:sz="4" w:space="0" w:color="auto"/>
              <w:left w:val="single" w:sz="4" w:space="0" w:color="auto"/>
              <w:bottom w:val="single" w:sz="4" w:space="0" w:color="auto"/>
              <w:right w:val="single" w:sz="4" w:space="0" w:color="auto"/>
            </w:tcBorders>
          </w:tcPr>
          <w:p w14:paraId="6FA0DA14" w14:textId="77777777" w:rsidR="00DD6C32" w:rsidRPr="00A1115A" w:rsidRDefault="00DD6C32" w:rsidP="00DD6C32">
            <w:pPr>
              <w:pStyle w:val="TAC"/>
            </w:pPr>
          </w:p>
        </w:tc>
        <w:tc>
          <w:tcPr>
            <w:tcW w:w="576" w:type="dxa"/>
            <w:tcBorders>
              <w:top w:val="single" w:sz="4" w:space="0" w:color="auto"/>
              <w:left w:val="single" w:sz="4" w:space="0" w:color="auto"/>
              <w:bottom w:val="single" w:sz="4" w:space="0" w:color="auto"/>
              <w:right w:val="single" w:sz="4" w:space="0" w:color="auto"/>
            </w:tcBorders>
          </w:tcPr>
          <w:p w14:paraId="08DB360B" w14:textId="77777777" w:rsidR="00DD6C32" w:rsidRPr="00A1115A" w:rsidRDefault="00DD6C32" w:rsidP="00DD6C32">
            <w:pPr>
              <w:pStyle w:val="TAC"/>
            </w:pPr>
          </w:p>
        </w:tc>
        <w:tc>
          <w:tcPr>
            <w:tcW w:w="576" w:type="dxa"/>
            <w:tcBorders>
              <w:top w:val="single" w:sz="4" w:space="0" w:color="auto"/>
              <w:left w:val="single" w:sz="4" w:space="0" w:color="auto"/>
              <w:bottom w:val="single" w:sz="4" w:space="0" w:color="auto"/>
              <w:right w:val="single" w:sz="4" w:space="0" w:color="auto"/>
            </w:tcBorders>
          </w:tcPr>
          <w:p w14:paraId="5CB4F260" w14:textId="77777777" w:rsidR="00DD6C32" w:rsidRPr="00A1115A" w:rsidRDefault="00DD6C32" w:rsidP="00DD6C32">
            <w:pPr>
              <w:pStyle w:val="TAC"/>
            </w:pPr>
          </w:p>
        </w:tc>
        <w:tc>
          <w:tcPr>
            <w:tcW w:w="536" w:type="dxa"/>
            <w:tcBorders>
              <w:top w:val="single" w:sz="4" w:space="0" w:color="auto"/>
              <w:left w:val="single" w:sz="4" w:space="0" w:color="auto"/>
              <w:bottom w:val="single" w:sz="4" w:space="0" w:color="auto"/>
              <w:right w:val="single" w:sz="4" w:space="0" w:color="auto"/>
            </w:tcBorders>
          </w:tcPr>
          <w:p w14:paraId="24C3376D" w14:textId="77777777" w:rsidR="00DD6C32" w:rsidRPr="00A1115A" w:rsidRDefault="00DD6C32" w:rsidP="00DD6C32">
            <w:pPr>
              <w:pStyle w:val="TAC"/>
            </w:pPr>
          </w:p>
        </w:tc>
        <w:tc>
          <w:tcPr>
            <w:tcW w:w="616" w:type="dxa"/>
            <w:tcBorders>
              <w:top w:val="single" w:sz="4" w:space="0" w:color="auto"/>
              <w:left w:val="single" w:sz="4" w:space="0" w:color="auto"/>
              <w:bottom w:val="single" w:sz="4" w:space="0" w:color="auto"/>
              <w:right w:val="single" w:sz="4" w:space="0" w:color="auto"/>
            </w:tcBorders>
          </w:tcPr>
          <w:p w14:paraId="70320F4F" w14:textId="77777777" w:rsidR="00DD6C32" w:rsidRPr="00A1115A" w:rsidRDefault="00DD6C32" w:rsidP="00DD6C32">
            <w:pPr>
              <w:pStyle w:val="TAC"/>
            </w:pPr>
          </w:p>
        </w:tc>
        <w:tc>
          <w:tcPr>
            <w:tcW w:w="576" w:type="dxa"/>
            <w:tcBorders>
              <w:top w:val="single" w:sz="4" w:space="0" w:color="auto"/>
              <w:left w:val="single" w:sz="4" w:space="0" w:color="auto"/>
              <w:bottom w:val="single" w:sz="4" w:space="0" w:color="auto"/>
              <w:right w:val="single" w:sz="4" w:space="0" w:color="auto"/>
            </w:tcBorders>
          </w:tcPr>
          <w:p w14:paraId="4B824B2D" w14:textId="77777777" w:rsidR="00DD6C32" w:rsidRPr="00A1115A" w:rsidRDefault="00DD6C32" w:rsidP="00DD6C32">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608AD264" w14:textId="77777777" w:rsidR="00DD6C32" w:rsidRPr="00A1115A" w:rsidRDefault="00DD6C32" w:rsidP="00DD6C32">
            <w:pPr>
              <w:pStyle w:val="TAC"/>
              <w:rPr>
                <w:lang w:val="en-US" w:eastAsia="zh-CN"/>
              </w:rPr>
            </w:pPr>
            <w:r w:rsidRPr="00A1115A">
              <w:rPr>
                <w:rFonts w:hint="eastAsia"/>
                <w:lang w:val="en-US" w:eastAsia="zh-CN"/>
              </w:rPr>
              <w:t>0</w:t>
            </w:r>
          </w:p>
        </w:tc>
      </w:tr>
      <w:tr w:rsidR="00DD6C32" w:rsidRPr="00A1115A" w14:paraId="47DC1198"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0EEB7890"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A7CE28F"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0C7546" w14:textId="77777777" w:rsidR="00DD6C32" w:rsidRPr="00A1115A" w:rsidRDefault="00DD6C32" w:rsidP="00DD6C32">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0CFBB282"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EFBE1EB" w14:textId="77777777" w:rsidR="00DD6C32" w:rsidRPr="00A1115A" w:rsidRDefault="00DD6C32" w:rsidP="00DD6C32">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016D329" w14:textId="77777777" w:rsidR="00DD6C32" w:rsidRPr="00A1115A" w:rsidRDefault="00DD6C32" w:rsidP="00DD6C32">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6AF76C1" w14:textId="77777777" w:rsidR="00DD6C32" w:rsidRPr="00A1115A" w:rsidRDefault="00DD6C32" w:rsidP="00DD6C32">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46BA00F" w14:textId="77777777" w:rsidR="00DD6C32" w:rsidRPr="00A1115A" w:rsidRDefault="00DD6C32" w:rsidP="00DD6C32">
            <w:pPr>
              <w:pStyle w:val="TAC"/>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FE82009" w14:textId="77777777" w:rsidR="00DD6C32" w:rsidRPr="00A1115A" w:rsidRDefault="00DD6C32" w:rsidP="00DD6C32">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721E924" w14:textId="77777777" w:rsidR="00DD6C32" w:rsidRPr="00A1115A" w:rsidRDefault="00DD6C32" w:rsidP="00DD6C32">
            <w:pPr>
              <w:pStyle w:val="TAC"/>
            </w:pPr>
          </w:p>
        </w:tc>
        <w:tc>
          <w:tcPr>
            <w:tcW w:w="576" w:type="dxa"/>
            <w:tcBorders>
              <w:top w:val="single" w:sz="4" w:space="0" w:color="auto"/>
              <w:left w:val="single" w:sz="4" w:space="0" w:color="auto"/>
              <w:bottom w:val="single" w:sz="4" w:space="0" w:color="auto"/>
              <w:right w:val="single" w:sz="4" w:space="0" w:color="auto"/>
            </w:tcBorders>
          </w:tcPr>
          <w:p w14:paraId="0AF9C4D3" w14:textId="77777777" w:rsidR="00DD6C32" w:rsidRPr="00A1115A" w:rsidRDefault="00DD6C32" w:rsidP="00DD6C32">
            <w:pPr>
              <w:pStyle w:val="TAC"/>
            </w:pPr>
          </w:p>
        </w:tc>
        <w:tc>
          <w:tcPr>
            <w:tcW w:w="576" w:type="dxa"/>
            <w:tcBorders>
              <w:top w:val="single" w:sz="4" w:space="0" w:color="auto"/>
              <w:left w:val="single" w:sz="4" w:space="0" w:color="auto"/>
              <w:bottom w:val="single" w:sz="4" w:space="0" w:color="auto"/>
              <w:right w:val="single" w:sz="4" w:space="0" w:color="auto"/>
            </w:tcBorders>
          </w:tcPr>
          <w:p w14:paraId="2B0095B7" w14:textId="77777777" w:rsidR="00DD6C32" w:rsidRPr="00A1115A" w:rsidRDefault="00DD6C32" w:rsidP="00DD6C32">
            <w:pPr>
              <w:pStyle w:val="TAC"/>
            </w:pPr>
          </w:p>
        </w:tc>
        <w:tc>
          <w:tcPr>
            <w:tcW w:w="576" w:type="dxa"/>
            <w:tcBorders>
              <w:top w:val="single" w:sz="4" w:space="0" w:color="auto"/>
              <w:left w:val="single" w:sz="4" w:space="0" w:color="auto"/>
              <w:bottom w:val="single" w:sz="4" w:space="0" w:color="auto"/>
              <w:right w:val="single" w:sz="4" w:space="0" w:color="auto"/>
            </w:tcBorders>
          </w:tcPr>
          <w:p w14:paraId="507C56C2" w14:textId="77777777" w:rsidR="00DD6C32" w:rsidRPr="00A1115A" w:rsidRDefault="00DD6C32" w:rsidP="00DD6C32">
            <w:pPr>
              <w:pStyle w:val="TAC"/>
            </w:pPr>
          </w:p>
        </w:tc>
        <w:tc>
          <w:tcPr>
            <w:tcW w:w="536" w:type="dxa"/>
            <w:tcBorders>
              <w:top w:val="single" w:sz="4" w:space="0" w:color="auto"/>
              <w:left w:val="single" w:sz="4" w:space="0" w:color="auto"/>
              <w:bottom w:val="single" w:sz="4" w:space="0" w:color="auto"/>
              <w:right w:val="single" w:sz="4" w:space="0" w:color="auto"/>
            </w:tcBorders>
          </w:tcPr>
          <w:p w14:paraId="4D19430B" w14:textId="77777777" w:rsidR="00DD6C32" w:rsidRPr="00A1115A" w:rsidRDefault="00DD6C32" w:rsidP="00DD6C32">
            <w:pPr>
              <w:pStyle w:val="TAC"/>
            </w:pPr>
          </w:p>
        </w:tc>
        <w:tc>
          <w:tcPr>
            <w:tcW w:w="616" w:type="dxa"/>
            <w:tcBorders>
              <w:top w:val="single" w:sz="4" w:space="0" w:color="auto"/>
              <w:left w:val="single" w:sz="4" w:space="0" w:color="auto"/>
              <w:bottom w:val="single" w:sz="4" w:space="0" w:color="auto"/>
              <w:right w:val="single" w:sz="4" w:space="0" w:color="auto"/>
            </w:tcBorders>
          </w:tcPr>
          <w:p w14:paraId="5D2DCC6B" w14:textId="77777777" w:rsidR="00DD6C32" w:rsidRPr="00A1115A" w:rsidRDefault="00DD6C32" w:rsidP="00DD6C32">
            <w:pPr>
              <w:pStyle w:val="TAC"/>
            </w:pPr>
          </w:p>
        </w:tc>
        <w:tc>
          <w:tcPr>
            <w:tcW w:w="576" w:type="dxa"/>
            <w:tcBorders>
              <w:top w:val="single" w:sz="4" w:space="0" w:color="auto"/>
              <w:left w:val="single" w:sz="4" w:space="0" w:color="auto"/>
              <w:bottom w:val="single" w:sz="4" w:space="0" w:color="auto"/>
              <w:right w:val="single" w:sz="4" w:space="0" w:color="auto"/>
            </w:tcBorders>
          </w:tcPr>
          <w:p w14:paraId="41081364" w14:textId="77777777" w:rsidR="00DD6C32" w:rsidRPr="00A1115A" w:rsidRDefault="00DD6C32" w:rsidP="00DD6C32">
            <w:pPr>
              <w:pStyle w:val="TAC"/>
            </w:pPr>
          </w:p>
        </w:tc>
        <w:tc>
          <w:tcPr>
            <w:tcW w:w="1288" w:type="dxa"/>
            <w:tcBorders>
              <w:top w:val="nil"/>
              <w:left w:val="single" w:sz="4" w:space="0" w:color="auto"/>
              <w:bottom w:val="nil"/>
              <w:right w:val="single" w:sz="4" w:space="0" w:color="auto"/>
            </w:tcBorders>
            <w:shd w:val="clear" w:color="auto" w:fill="auto"/>
          </w:tcPr>
          <w:p w14:paraId="6DDCBA18" w14:textId="77777777" w:rsidR="00DD6C32" w:rsidRPr="00A1115A" w:rsidRDefault="00DD6C32" w:rsidP="00DD6C32">
            <w:pPr>
              <w:pStyle w:val="TAC"/>
              <w:rPr>
                <w:lang w:val="en-US" w:eastAsia="zh-CN"/>
              </w:rPr>
            </w:pPr>
          </w:p>
        </w:tc>
      </w:tr>
      <w:tr w:rsidR="00DD6C32" w:rsidRPr="00A1115A" w14:paraId="35345267"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609BDD31"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6818CFF"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0AF791" w14:textId="77777777" w:rsidR="00DD6C32" w:rsidRPr="00A1115A" w:rsidRDefault="00DD6C32" w:rsidP="00DD6C32">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16C842DB"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BB9827C" w14:textId="77777777" w:rsidR="00DD6C32" w:rsidRPr="00A1115A" w:rsidRDefault="00DD6C32" w:rsidP="00DD6C32">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6CF87FE" w14:textId="77777777" w:rsidR="00DD6C32" w:rsidRPr="00A1115A" w:rsidRDefault="00DD6C32" w:rsidP="00DD6C32">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2A0F6E9" w14:textId="77777777" w:rsidR="00DD6C32" w:rsidRPr="00A1115A" w:rsidRDefault="00DD6C32" w:rsidP="00DD6C32">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42D281B" w14:textId="77777777" w:rsidR="00DD6C32" w:rsidRPr="00A1115A" w:rsidRDefault="00DD6C32" w:rsidP="00DD6C32">
            <w:pPr>
              <w:pStyle w:val="TAC"/>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53685705" w14:textId="77777777" w:rsidR="00DD6C32" w:rsidRPr="00A1115A" w:rsidRDefault="00DD6C32" w:rsidP="00DD6C32">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4DF3208" w14:textId="77777777" w:rsidR="00DD6C32" w:rsidRPr="00A1115A" w:rsidRDefault="00DD6C32" w:rsidP="00DD6C32">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18F473A" w14:textId="77777777" w:rsidR="00DD6C32" w:rsidRPr="00A1115A" w:rsidRDefault="00DD6C32" w:rsidP="00DD6C32">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0AC729B" w14:textId="77777777" w:rsidR="00DD6C32" w:rsidRPr="00A1115A" w:rsidRDefault="00DD6C32" w:rsidP="00DD6C32">
            <w:pPr>
              <w:pStyle w:val="TAC"/>
            </w:pPr>
          </w:p>
        </w:tc>
        <w:tc>
          <w:tcPr>
            <w:tcW w:w="576" w:type="dxa"/>
            <w:tcBorders>
              <w:top w:val="single" w:sz="4" w:space="0" w:color="auto"/>
              <w:left w:val="single" w:sz="4" w:space="0" w:color="auto"/>
              <w:bottom w:val="single" w:sz="4" w:space="0" w:color="auto"/>
              <w:right w:val="single" w:sz="4" w:space="0" w:color="auto"/>
            </w:tcBorders>
          </w:tcPr>
          <w:p w14:paraId="02B58BCA" w14:textId="77777777" w:rsidR="00DD6C32" w:rsidRPr="00A1115A" w:rsidRDefault="00DD6C32" w:rsidP="00DD6C32">
            <w:pPr>
              <w:pStyle w:val="TAC"/>
            </w:pPr>
          </w:p>
        </w:tc>
        <w:tc>
          <w:tcPr>
            <w:tcW w:w="536" w:type="dxa"/>
            <w:tcBorders>
              <w:top w:val="single" w:sz="4" w:space="0" w:color="auto"/>
              <w:left w:val="single" w:sz="4" w:space="0" w:color="auto"/>
              <w:bottom w:val="single" w:sz="4" w:space="0" w:color="auto"/>
              <w:right w:val="single" w:sz="4" w:space="0" w:color="auto"/>
            </w:tcBorders>
          </w:tcPr>
          <w:p w14:paraId="09C071F1" w14:textId="77777777" w:rsidR="00DD6C32" w:rsidRPr="00A1115A" w:rsidRDefault="00DD6C32" w:rsidP="00DD6C32">
            <w:pPr>
              <w:pStyle w:val="TAC"/>
            </w:pPr>
          </w:p>
        </w:tc>
        <w:tc>
          <w:tcPr>
            <w:tcW w:w="616" w:type="dxa"/>
            <w:tcBorders>
              <w:top w:val="single" w:sz="4" w:space="0" w:color="auto"/>
              <w:left w:val="single" w:sz="4" w:space="0" w:color="auto"/>
              <w:bottom w:val="single" w:sz="4" w:space="0" w:color="auto"/>
              <w:right w:val="single" w:sz="4" w:space="0" w:color="auto"/>
            </w:tcBorders>
          </w:tcPr>
          <w:p w14:paraId="36DFEED0" w14:textId="77777777" w:rsidR="00DD6C32" w:rsidRPr="00A1115A" w:rsidRDefault="00DD6C32" w:rsidP="00DD6C32">
            <w:pPr>
              <w:pStyle w:val="TAC"/>
            </w:pPr>
          </w:p>
        </w:tc>
        <w:tc>
          <w:tcPr>
            <w:tcW w:w="576" w:type="dxa"/>
            <w:tcBorders>
              <w:top w:val="single" w:sz="4" w:space="0" w:color="auto"/>
              <w:left w:val="single" w:sz="4" w:space="0" w:color="auto"/>
              <w:bottom w:val="single" w:sz="4" w:space="0" w:color="auto"/>
              <w:right w:val="single" w:sz="4" w:space="0" w:color="auto"/>
            </w:tcBorders>
          </w:tcPr>
          <w:p w14:paraId="47D97E3D" w14:textId="77777777" w:rsidR="00DD6C32" w:rsidRPr="00A1115A" w:rsidRDefault="00DD6C32" w:rsidP="00DD6C32">
            <w:pPr>
              <w:pStyle w:val="TAC"/>
            </w:pPr>
          </w:p>
        </w:tc>
        <w:tc>
          <w:tcPr>
            <w:tcW w:w="1288" w:type="dxa"/>
            <w:tcBorders>
              <w:top w:val="nil"/>
              <w:left w:val="single" w:sz="4" w:space="0" w:color="auto"/>
              <w:bottom w:val="nil"/>
              <w:right w:val="single" w:sz="4" w:space="0" w:color="auto"/>
            </w:tcBorders>
            <w:shd w:val="clear" w:color="auto" w:fill="auto"/>
          </w:tcPr>
          <w:p w14:paraId="7DCCCF29" w14:textId="77777777" w:rsidR="00DD6C32" w:rsidRPr="00A1115A" w:rsidRDefault="00DD6C32" w:rsidP="00DD6C32">
            <w:pPr>
              <w:pStyle w:val="TAC"/>
              <w:rPr>
                <w:lang w:val="en-US" w:eastAsia="zh-CN"/>
              </w:rPr>
            </w:pPr>
          </w:p>
        </w:tc>
      </w:tr>
      <w:tr w:rsidR="00DD6C32" w:rsidRPr="00A1115A" w14:paraId="1D376025" w14:textId="77777777" w:rsidTr="007A7167">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334A12A9"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BBA9DAF"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401693" w14:textId="77777777" w:rsidR="00DD6C32" w:rsidRPr="00A1115A" w:rsidRDefault="00DD6C32" w:rsidP="00DD6C32">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12AEAA45"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C6DAA1" w14:textId="77777777" w:rsidR="00DD6C32" w:rsidRPr="00A1115A" w:rsidRDefault="00DD6C32" w:rsidP="00DD6C32">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4BE355B" w14:textId="77777777" w:rsidR="00DD6C32" w:rsidRPr="00A1115A" w:rsidRDefault="00DD6C32" w:rsidP="00DD6C32">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011C492" w14:textId="77777777" w:rsidR="00DD6C32" w:rsidRPr="00A1115A" w:rsidRDefault="00DD6C32" w:rsidP="00DD6C32">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4AEC6B7" w14:textId="77777777" w:rsidR="00DD6C32" w:rsidRPr="00A1115A" w:rsidRDefault="00DD6C32" w:rsidP="00DD6C32">
            <w:pPr>
              <w:pStyle w:val="TAC"/>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200A44BB" w14:textId="77777777" w:rsidR="00DD6C32" w:rsidRPr="00A1115A" w:rsidRDefault="00DD6C32" w:rsidP="00DD6C32">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4FB8323" w14:textId="77777777" w:rsidR="00DD6C32" w:rsidRPr="00A1115A" w:rsidRDefault="00DD6C32" w:rsidP="00DD6C32">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FE2C14F" w14:textId="77777777" w:rsidR="00DD6C32" w:rsidRPr="00A1115A" w:rsidRDefault="00DD6C32" w:rsidP="00DD6C32">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91EED9C" w14:textId="77777777" w:rsidR="00DD6C32" w:rsidRPr="00A1115A" w:rsidRDefault="00DD6C32" w:rsidP="00DD6C32">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728E4186" w14:textId="77777777" w:rsidR="00DD6C32" w:rsidRPr="00A1115A" w:rsidRDefault="00DD6C32" w:rsidP="00DD6C32">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5674B94D" w14:textId="77777777" w:rsidR="00DD6C32" w:rsidRPr="00A1115A" w:rsidRDefault="00DD6C32" w:rsidP="00DD6C32">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6F5901E" w14:textId="77777777" w:rsidR="00DD6C32" w:rsidRPr="00A1115A" w:rsidRDefault="00DD6C32" w:rsidP="00DD6C32">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25A6C43D" w14:textId="77777777" w:rsidR="00DD6C32" w:rsidRPr="00A1115A" w:rsidRDefault="00DD6C32" w:rsidP="00DD6C32">
            <w:pPr>
              <w:pStyle w:val="TAC"/>
              <w:rPr>
                <w:lang w:eastAsia="zh-CN"/>
              </w:rPr>
            </w:pPr>
            <w:r w:rsidRPr="00A1115A">
              <w:rPr>
                <w:rFonts w:hint="eastAsia"/>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09C31CDF" w14:textId="77777777" w:rsidR="00DD6C32" w:rsidRPr="00A1115A" w:rsidRDefault="00DD6C32" w:rsidP="00DD6C32">
            <w:pPr>
              <w:pStyle w:val="TAC"/>
              <w:rPr>
                <w:lang w:val="en-US" w:eastAsia="zh-CN"/>
              </w:rPr>
            </w:pPr>
          </w:p>
        </w:tc>
      </w:tr>
      <w:tr w:rsidR="009C0598" w:rsidRPr="00A1115A" w14:paraId="5780EA70"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07029B4" w14:textId="77777777" w:rsidR="009C0598" w:rsidRPr="00A1115A" w:rsidRDefault="009C0598" w:rsidP="009C0598">
            <w:pPr>
              <w:pStyle w:val="TAC"/>
              <w:rPr>
                <w:rFonts w:cs="Arial"/>
                <w:szCs w:val="18"/>
                <w:lang w:val="en-US" w:eastAsia="zh-CN"/>
              </w:rPr>
            </w:pPr>
            <w:r w:rsidRPr="00A1115A">
              <w:rPr>
                <w:lang w:eastAsia="zh-CN"/>
              </w:rPr>
              <w:t>CA_n1A-n3A-n7B-n78A</w:t>
            </w:r>
          </w:p>
        </w:tc>
        <w:tc>
          <w:tcPr>
            <w:tcW w:w="1459" w:type="dxa"/>
            <w:tcBorders>
              <w:top w:val="single" w:sz="4" w:space="0" w:color="auto"/>
              <w:left w:val="single" w:sz="4" w:space="0" w:color="auto"/>
              <w:bottom w:val="nil"/>
              <w:right w:val="single" w:sz="4" w:space="0" w:color="auto"/>
            </w:tcBorders>
            <w:shd w:val="clear" w:color="auto" w:fill="auto"/>
          </w:tcPr>
          <w:p w14:paraId="19FCDC6C" w14:textId="77777777" w:rsidR="009C0598" w:rsidRPr="00A1115A" w:rsidRDefault="009C0598" w:rsidP="009C0598">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4A0E2CB" w14:textId="77777777" w:rsidR="009C0598" w:rsidRPr="00A1115A" w:rsidRDefault="009C0598" w:rsidP="009C0598">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7B294B20"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A341277" w14:textId="77777777" w:rsidR="009C0598" w:rsidRPr="00A1115A" w:rsidRDefault="009C0598" w:rsidP="009C0598">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AB56B92" w14:textId="77777777" w:rsidR="009C0598" w:rsidRPr="00A1115A" w:rsidRDefault="009C0598" w:rsidP="009C0598">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CECA21E" w14:textId="77777777" w:rsidR="009C0598" w:rsidRPr="00A1115A" w:rsidRDefault="009C0598" w:rsidP="009C0598">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D14502E" w14:textId="77777777" w:rsidR="009C0598" w:rsidRPr="00A1115A" w:rsidRDefault="009C0598" w:rsidP="009C0598">
            <w:pPr>
              <w:pStyle w:val="TAC"/>
            </w:pPr>
          </w:p>
        </w:tc>
        <w:tc>
          <w:tcPr>
            <w:tcW w:w="576" w:type="dxa"/>
            <w:tcBorders>
              <w:top w:val="single" w:sz="4" w:space="0" w:color="auto"/>
              <w:left w:val="single" w:sz="4" w:space="0" w:color="auto"/>
              <w:bottom w:val="single" w:sz="4" w:space="0" w:color="auto"/>
              <w:right w:val="single" w:sz="4" w:space="0" w:color="auto"/>
            </w:tcBorders>
          </w:tcPr>
          <w:p w14:paraId="0F54FB83" w14:textId="77777777" w:rsidR="009C0598" w:rsidRPr="00A1115A" w:rsidRDefault="009C0598" w:rsidP="009C0598">
            <w:pPr>
              <w:pStyle w:val="TAC"/>
            </w:pPr>
          </w:p>
        </w:tc>
        <w:tc>
          <w:tcPr>
            <w:tcW w:w="576" w:type="dxa"/>
            <w:tcBorders>
              <w:top w:val="single" w:sz="4" w:space="0" w:color="auto"/>
              <w:left w:val="single" w:sz="4" w:space="0" w:color="auto"/>
              <w:bottom w:val="single" w:sz="4" w:space="0" w:color="auto"/>
              <w:right w:val="single" w:sz="4" w:space="0" w:color="auto"/>
            </w:tcBorders>
          </w:tcPr>
          <w:p w14:paraId="4A417B60" w14:textId="77777777" w:rsidR="009C0598" w:rsidRPr="00A1115A" w:rsidRDefault="009C0598" w:rsidP="009C0598">
            <w:pPr>
              <w:pStyle w:val="TAC"/>
            </w:pPr>
          </w:p>
        </w:tc>
        <w:tc>
          <w:tcPr>
            <w:tcW w:w="576" w:type="dxa"/>
            <w:tcBorders>
              <w:top w:val="single" w:sz="4" w:space="0" w:color="auto"/>
              <w:left w:val="single" w:sz="4" w:space="0" w:color="auto"/>
              <w:bottom w:val="single" w:sz="4" w:space="0" w:color="auto"/>
              <w:right w:val="single" w:sz="4" w:space="0" w:color="auto"/>
            </w:tcBorders>
          </w:tcPr>
          <w:p w14:paraId="4D26E0D9" w14:textId="77777777" w:rsidR="009C0598" w:rsidRPr="00A1115A" w:rsidRDefault="009C0598" w:rsidP="009C0598">
            <w:pPr>
              <w:pStyle w:val="TAC"/>
            </w:pPr>
          </w:p>
        </w:tc>
        <w:tc>
          <w:tcPr>
            <w:tcW w:w="576" w:type="dxa"/>
            <w:tcBorders>
              <w:top w:val="single" w:sz="4" w:space="0" w:color="auto"/>
              <w:left w:val="single" w:sz="4" w:space="0" w:color="auto"/>
              <w:bottom w:val="single" w:sz="4" w:space="0" w:color="auto"/>
              <w:right w:val="single" w:sz="4" w:space="0" w:color="auto"/>
            </w:tcBorders>
          </w:tcPr>
          <w:p w14:paraId="678CCFE7" w14:textId="77777777" w:rsidR="009C0598" w:rsidRPr="00A1115A" w:rsidRDefault="009C0598" w:rsidP="009C0598">
            <w:pPr>
              <w:pStyle w:val="TAC"/>
            </w:pPr>
          </w:p>
        </w:tc>
        <w:tc>
          <w:tcPr>
            <w:tcW w:w="576" w:type="dxa"/>
            <w:tcBorders>
              <w:top w:val="single" w:sz="4" w:space="0" w:color="auto"/>
              <w:left w:val="single" w:sz="4" w:space="0" w:color="auto"/>
              <w:bottom w:val="single" w:sz="4" w:space="0" w:color="auto"/>
              <w:right w:val="single" w:sz="4" w:space="0" w:color="auto"/>
            </w:tcBorders>
          </w:tcPr>
          <w:p w14:paraId="2010C06A" w14:textId="77777777" w:rsidR="009C0598" w:rsidRPr="00A1115A" w:rsidRDefault="009C0598" w:rsidP="009C0598">
            <w:pPr>
              <w:pStyle w:val="TAC"/>
            </w:pPr>
          </w:p>
        </w:tc>
        <w:tc>
          <w:tcPr>
            <w:tcW w:w="536" w:type="dxa"/>
            <w:tcBorders>
              <w:top w:val="single" w:sz="4" w:space="0" w:color="auto"/>
              <w:left w:val="single" w:sz="4" w:space="0" w:color="auto"/>
              <w:bottom w:val="single" w:sz="4" w:space="0" w:color="auto"/>
              <w:right w:val="single" w:sz="4" w:space="0" w:color="auto"/>
            </w:tcBorders>
          </w:tcPr>
          <w:p w14:paraId="3DB260C6" w14:textId="77777777" w:rsidR="009C0598" w:rsidRPr="00A1115A" w:rsidRDefault="009C0598" w:rsidP="009C0598">
            <w:pPr>
              <w:pStyle w:val="TAC"/>
            </w:pPr>
          </w:p>
        </w:tc>
        <w:tc>
          <w:tcPr>
            <w:tcW w:w="616" w:type="dxa"/>
            <w:tcBorders>
              <w:top w:val="single" w:sz="4" w:space="0" w:color="auto"/>
              <w:left w:val="single" w:sz="4" w:space="0" w:color="auto"/>
              <w:bottom w:val="single" w:sz="4" w:space="0" w:color="auto"/>
              <w:right w:val="single" w:sz="4" w:space="0" w:color="auto"/>
            </w:tcBorders>
          </w:tcPr>
          <w:p w14:paraId="7F376398" w14:textId="77777777" w:rsidR="009C0598" w:rsidRPr="00A1115A" w:rsidRDefault="009C0598" w:rsidP="009C0598">
            <w:pPr>
              <w:pStyle w:val="TAC"/>
            </w:pPr>
          </w:p>
        </w:tc>
        <w:tc>
          <w:tcPr>
            <w:tcW w:w="576" w:type="dxa"/>
            <w:tcBorders>
              <w:top w:val="single" w:sz="4" w:space="0" w:color="auto"/>
              <w:left w:val="single" w:sz="4" w:space="0" w:color="auto"/>
              <w:bottom w:val="single" w:sz="4" w:space="0" w:color="auto"/>
              <w:right w:val="single" w:sz="4" w:space="0" w:color="auto"/>
            </w:tcBorders>
          </w:tcPr>
          <w:p w14:paraId="0AF4ABFE" w14:textId="77777777" w:rsidR="009C0598" w:rsidRPr="00A1115A" w:rsidRDefault="009C0598" w:rsidP="009C0598">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6776E6CB" w14:textId="77777777" w:rsidR="009C0598" w:rsidRPr="00A1115A" w:rsidRDefault="009C0598" w:rsidP="009C0598">
            <w:pPr>
              <w:pStyle w:val="TAC"/>
              <w:rPr>
                <w:lang w:val="en-US" w:eastAsia="zh-CN"/>
              </w:rPr>
            </w:pPr>
            <w:r w:rsidRPr="00A1115A">
              <w:rPr>
                <w:rFonts w:hint="eastAsia"/>
                <w:lang w:val="en-US" w:eastAsia="zh-CN"/>
              </w:rPr>
              <w:t>0</w:t>
            </w:r>
          </w:p>
        </w:tc>
      </w:tr>
      <w:tr w:rsidR="009C0598" w:rsidRPr="00A1115A" w14:paraId="3DEB49EF"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07AEABB9"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2FE944C"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8C1B61" w14:textId="77777777" w:rsidR="009C0598" w:rsidRPr="00A1115A" w:rsidRDefault="009C0598" w:rsidP="009C0598">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1902FDB5"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2CBB557" w14:textId="77777777" w:rsidR="009C0598" w:rsidRPr="00A1115A" w:rsidRDefault="009C0598" w:rsidP="009C0598">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BF88100" w14:textId="77777777" w:rsidR="009C0598" w:rsidRPr="00A1115A" w:rsidRDefault="009C0598" w:rsidP="009C0598">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779D843" w14:textId="77777777" w:rsidR="009C0598" w:rsidRPr="00A1115A" w:rsidRDefault="009C0598" w:rsidP="009C0598">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86A2E2C" w14:textId="77777777" w:rsidR="009C0598" w:rsidRPr="00A1115A" w:rsidRDefault="009C0598" w:rsidP="009C0598">
            <w:pPr>
              <w:pStyle w:val="TAC"/>
              <w:rPr>
                <w:lang w:eastAsia="zh-CN"/>
              </w:rPr>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C7A31CA" w14:textId="77777777" w:rsidR="009C0598" w:rsidRPr="00A1115A" w:rsidRDefault="009C0598" w:rsidP="009C0598">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6D4EA21" w14:textId="77777777" w:rsidR="009C0598" w:rsidRPr="00A1115A" w:rsidRDefault="009C0598" w:rsidP="009C0598">
            <w:pPr>
              <w:pStyle w:val="TAC"/>
            </w:pPr>
          </w:p>
        </w:tc>
        <w:tc>
          <w:tcPr>
            <w:tcW w:w="576" w:type="dxa"/>
            <w:tcBorders>
              <w:top w:val="single" w:sz="4" w:space="0" w:color="auto"/>
              <w:left w:val="single" w:sz="4" w:space="0" w:color="auto"/>
              <w:bottom w:val="single" w:sz="4" w:space="0" w:color="auto"/>
              <w:right w:val="single" w:sz="4" w:space="0" w:color="auto"/>
            </w:tcBorders>
          </w:tcPr>
          <w:p w14:paraId="31269C00" w14:textId="77777777" w:rsidR="009C0598" w:rsidRPr="00A1115A" w:rsidRDefault="009C0598" w:rsidP="009C0598">
            <w:pPr>
              <w:pStyle w:val="TAC"/>
            </w:pPr>
          </w:p>
        </w:tc>
        <w:tc>
          <w:tcPr>
            <w:tcW w:w="576" w:type="dxa"/>
            <w:tcBorders>
              <w:top w:val="single" w:sz="4" w:space="0" w:color="auto"/>
              <w:left w:val="single" w:sz="4" w:space="0" w:color="auto"/>
              <w:bottom w:val="single" w:sz="4" w:space="0" w:color="auto"/>
              <w:right w:val="single" w:sz="4" w:space="0" w:color="auto"/>
            </w:tcBorders>
          </w:tcPr>
          <w:p w14:paraId="313B85B1" w14:textId="77777777" w:rsidR="009C0598" w:rsidRPr="00A1115A" w:rsidRDefault="009C0598" w:rsidP="009C0598">
            <w:pPr>
              <w:pStyle w:val="TAC"/>
            </w:pPr>
          </w:p>
        </w:tc>
        <w:tc>
          <w:tcPr>
            <w:tcW w:w="576" w:type="dxa"/>
            <w:tcBorders>
              <w:top w:val="single" w:sz="4" w:space="0" w:color="auto"/>
              <w:left w:val="single" w:sz="4" w:space="0" w:color="auto"/>
              <w:bottom w:val="single" w:sz="4" w:space="0" w:color="auto"/>
              <w:right w:val="single" w:sz="4" w:space="0" w:color="auto"/>
            </w:tcBorders>
          </w:tcPr>
          <w:p w14:paraId="53849B09" w14:textId="77777777" w:rsidR="009C0598" w:rsidRPr="00A1115A" w:rsidRDefault="009C0598" w:rsidP="009C0598">
            <w:pPr>
              <w:pStyle w:val="TAC"/>
            </w:pPr>
          </w:p>
        </w:tc>
        <w:tc>
          <w:tcPr>
            <w:tcW w:w="536" w:type="dxa"/>
            <w:tcBorders>
              <w:top w:val="single" w:sz="4" w:space="0" w:color="auto"/>
              <w:left w:val="single" w:sz="4" w:space="0" w:color="auto"/>
              <w:bottom w:val="single" w:sz="4" w:space="0" w:color="auto"/>
              <w:right w:val="single" w:sz="4" w:space="0" w:color="auto"/>
            </w:tcBorders>
          </w:tcPr>
          <w:p w14:paraId="213C89E7" w14:textId="77777777" w:rsidR="009C0598" w:rsidRPr="00A1115A" w:rsidRDefault="009C0598" w:rsidP="009C0598">
            <w:pPr>
              <w:pStyle w:val="TAC"/>
            </w:pPr>
          </w:p>
        </w:tc>
        <w:tc>
          <w:tcPr>
            <w:tcW w:w="616" w:type="dxa"/>
            <w:tcBorders>
              <w:top w:val="single" w:sz="4" w:space="0" w:color="auto"/>
              <w:left w:val="single" w:sz="4" w:space="0" w:color="auto"/>
              <w:bottom w:val="single" w:sz="4" w:space="0" w:color="auto"/>
              <w:right w:val="single" w:sz="4" w:space="0" w:color="auto"/>
            </w:tcBorders>
          </w:tcPr>
          <w:p w14:paraId="2A833065" w14:textId="77777777" w:rsidR="009C0598" w:rsidRPr="00A1115A" w:rsidRDefault="009C0598" w:rsidP="009C0598">
            <w:pPr>
              <w:pStyle w:val="TAC"/>
            </w:pPr>
          </w:p>
        </w:tc>
        <w:tc>
          <w:tcPr>
            <w:tcW w:w="576" w:type="dxa"/>
            <w:tcBorders>
              <w:top w:val="single" w:sz="4" w:space="0" w:color="auto"/>
              <w:left w:val="single" w:sz="4" w:space="0" w:color="auto"/>
              <w:bottom w:val="single" w:sz="4" w:space="0" w:color="auto"/>
              <w:right w:val="single" w:sz="4" w:space="0" w:color="auto"/>
            </w:tcBorders>
          </w:tcPr>
          <w:p w14:paraId="05E4657E" w14:textId="77777777" w:rsidR="009C0598" w:rsidRPr="00A1115A" w:rsidRDefault="009C0598" w:rsidP="009C0598">
            <w:pPr>
              <w:pStyle w:val="TAC"/>
            </w:pPr>
          </w:p>
        </w:tc>
        <w:tc>
          <w:tcPr>
            <w:tcW w:w="1288" w:type="dxa"/>
            <w:tcBorders>
              <w:top w:val="nil"/>
              <w:left w:val="single" w:sz="4" w:space="0" w:color="auto"/>
              <w:bottom w:val="nil"/>
              <w:right w:val="single" w:sz="4" w:space="0" w:color="auto"/>
            </w:tcBorders>
            <w:shd w:val="clear" w:color="auto" w:fill="auto"/>
          </w:tcPr>
          <w:p w14:paraId="26163B3D" w14:textId="77777777" w:rsidR="009C0598" w:rsidRPr="00A1115A" w:rsidRDefault="009C0598" w:rsidP="009C0598">
            <w:pPr>
              <w:pStyle w:val="TAC"/>
              <w:rPr>
                <w:lang w:val="en-US" w:eastAsia="zh-CN"/>
              </w:rPr>
            </w:pPr>
          </w:p>
        </w:tc>
      </w:tr>
      <w:tr w:rsidR="009C0598" w:rsidRPr="00A1115A" w14:paraId="1F7164F6"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06802733"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D6C8D0A"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6BBDB5" w14:textId="77777777" w:rsidR="009C0598" w:rsidRPr="00A1115A" w:rsidRDefault="009C0598" w:rsidP="009C0598">
            <w:pPr>
              <w:pStyle w:val="TAC"/>
              <w:rPr>
                <w:rFonts w:cs="Arial"/>
                <w:szCs w:val="18"/>
                <w:lang w:val="en-US" w:eastAsia="zh-CN"/>
              </w:rPr>
            </w:pPr>
            <w:r w:rsidRPr="00A1115A">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68599301" w14:textId="77777777" w:rsidR="009C0598" w:rsidRPr="00A1115A" w:rsidRDefault="009C0598" w:rsidP="009C0598">
            <w:pPr>
              <w:pStyle w:val="TAC"/>
            </w:pPr>
            <w:r w:rsidRPr="00A1115A">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4F698DCA" w14:textId="77777777" w:rsidR="009C0598" w:rsidRPr="00A1115A" w:rsidRDefault="009C0598" w:rsidP="009C0598">
            <w:pPr>
              <w:pStyle w:val="TAC"/>
              <w:rPr>
                <w:lang w:val="en-US" w:eastAsia="zh-CN"/>
              </w:rPr>
            </w:pPr>
          </w:p>
        </w:tc>
      </w:tr>
      <w:tr w:rsidR="009C0598" w:rsidRPr="00A1115A" w14:paraId="169B8008"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C3AFE64"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E3E380A"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F8BF30" w14:textId="77777777" w:rsidR="009C0598" w:rsidRPr="00A1115A" w:rsidRDefault="009C0598" w:rsidP="009C0598">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48CB48F6" w14:textId="77777777" w:rsidR="009C0598" w:rsidRPr="00A1115A" w:rsidRDefault="009C0598" w:rsidP="009C05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BAEBDF" w14:textId="77777777" w:rsidR="009C0598" w:rsidRPr="00A1115A" w:rsidRDefault="009C0598" w:rsidP="009C0598">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2F79012" w14:textId="77777777" w:rsidR="009C0598" w:rsidRPr="00A1115A" w:rsidRDefault="009C0598" w:rsidP="009C0598">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E5ED601" w14:textId="77777777" w:rsidR="009C0598" w:rsidRPr="00A1115A" w:rsidRDefault="009C0598" w:rsidP="009C0598">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744F1E8" w14:textId="77777777" w:rsidR="009C0598" w:rsidRPr="00A1115A" w:rsidRDefault="009C0598" w:rsidP="009C0598">
            <w:pPr>
              <w:pStyle w:val="TAC"/>
              <w:rPr>
                <w:lang w:eastAsia="zh-CN"/>
              </w:rPr>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B010967" w14:textId="77777777" w:rsidR="009C0598" w:rsidRPr="00A1115A" w:rsidRDefault="009C0598" w:rsidP="009C0598">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1D29022" w14:textId="77777777" w:rsidR="009C0598" w:rsidRPr="00A1115A" w:rsidRDefault="009C0598" w:rsidP="009C0598">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5F0286B" w14:textId="77777777" w:rsidR="009C0598" w:rsidRPr="00A1115A" w:rsidRDefault="009C0598" w:rsidP="009C0598">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694B4FF6" w14:textId="77777777" w:rsidR="009C0598" w:rsidRPr="00A1115A" w:rsidRDefault="009C0598" w:rsidP="009C0598">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9477EF5" w14:textId="77777777" w:rsidR="009C0598" w:rsidRPr="00A1115A" w:rsidRDefault="009C0598" w:rsidP="009C0598">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16DE2518" w14:textId="77777777" w:rsidR="009C0598" w:rsidRPr="00A1115A" w:rsidRDefault="009C0598" w:rsidP="009C0598">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6341C403" w14:textId="77777777" w:rsidR="009C0598" w:rsidRPr="00A1115A" w:rsidRDefault="009C0598" w:rsidP="009C0598">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6D098D11" w14:textId="77777777" w:rsidR="009C0598" w:rsidRPr="00A1115A" w:rsidRDefault="009C0598" w:rsidP="009C0598">
            <w:pPr>
              <w:pStyle w:val="TAC"/>
              <w:rPr>
                <w:lang w:eastAsia="zh-CN"/>
              </w:rPr>
            </w:pPr>
            <w:r w:rsidRPr="00A1115A">
              <w:rPr>
                <w:rFonts w:hint="eastAsia"/>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2275A72F" w14:textId="77777777" w:rsidR="009C0598" w:rsidRPr="00A1115A" w:rsidRDefault="009C0598" w:rsidP="009C0598">
            <w:pPr>
              <w:pStyle w:val="TAC"/>
              <w:rPr>
                <w:lang w:val="en-US" w:eastAsia="zh-CN"/>
              </w:rPr>
            </w:pPr>
          </w:p>
        </w:tc>
      </w:tr>
      <w:tr w:rsidR="009C0598" w:rsidRPr="00A1115A" w14:paraId="7FD44197"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68B7118" w14:textId="77777777" w:rsidR="009C0598" w:rsidRPr="00A1115A" w:rsidRDefault="009C0598" w:rsidP="009C0598">
            <w:pPr>
              <w:pStyle w:val="TAC"/>
              <w:rPr>
                <w:rFonts w:cs="Arial"/>
                <w:szCs w:val="18"/>
                <w:lang w:val="en-US" w:eastAsia="zh-CN"/>
              </w:rPr>
            </w:pPr>
            <w:r w:rsidRPr="00A1115A">
              <w:rPr>
                <w:rFonts w:cs="Arial"/>
                <w:szCs w:val="18"/>
                <w:lang w:val="en-US"/>
              </w:rPr>
              <w:t>CA_n1A-n3A-n8A-n78A</w:t>
            </w:r>
          </w:p>
        </w:tc>
        <w:tc>
          <w:tcPr>
            <w:tcW w:w="1459" w:type="dxa"/>
            <w:tcBorders>
              <w:top w:val="single" w:sz="4" w:space="0" w:color="auto"/>
              <w:left w:val="single" w:sz="4" w:space="0" w:color="auto"/>
              <w:bottom w:val="nil"/>
              <w:right w:val="single" w:sz="4" w:space="0" w:color="auto"/>
            </w:tcBorders>
            <w:shd w:val="clear" w:color="auto" w:fill="auto"/>
          </w:tcPr>
          <w:p w14:paraId="0E7E9CC8" w14:textId="77777777" w:rsidR="009C0598" w:rsidRPr="00A1115A" w:rsidRDefault="009C0598" w:rsidP="009C0598">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A517030" w14:textId="77777777" w:rsidR="009C0598" w:rsidRPr="00A1115A" w:rsidRDefault="009C0598" w:rsidP="009C0598">
            <w:pPr>
              <w:pStyle w:val="TAC"/>
              <w:rPr>
                <w:rFonts w:cs="Arial"/>
                <w:szCs w:val="18"/>
                <w:lang w:val="en-US"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11499883"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F6CA079"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555155B"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C20FDE6"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8B96974"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0F3539"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E799A63"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A2470CC"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3084217"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DC291F" w14:textId="77777777" w:rsidR="009C0598" w:rsidRPr="00A1115A" w:rsidRDefault="009C0598" w:rsidP="009C059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F227004" w14:textId="77777777" w:rsidR="009C0598" w:rsidRPr="00A1115A" w:rsidRDefault="009C0598" w:rsidP="009C0598">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730168F"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DE1BE7" w14:textId="77777777" w:rsidR="009C0598" w:rsidRPr="00A1115A" w:rsidRDefault="009C0598" w:rsidP="009C0598">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15E1505A" w14:textId="77777777" w:rsidR="009C0598" w:rsidRPr="00A1115A" w:rsidRDefault="009C0598" w:rsidP="009C0598">
            <w:pPr>
              <w:pStyle w:val="TAC"/>
              <w:rPr>
                <w:lang w:val="en-US" w:eastAsia="zh-CN"/>
              </w:rPr>
            </w:pPr>
            <w:r w:rsidRPr="00A1115A">
              <w:rPr>
                <w:rFonts w:hint="eastAsia"/>
                <w:lang w:val="en-US" w:eastAsia="zh-CN"/>
              </w:rPr>
              <w:t>0</w:t>
            </w:r>
          </w:p>
        </w:tc>
      </w:tr>
      <w:tr w:rsidR="009C0598" w:rsidRPr="00A1115A" w14:paraId="0D6010CF"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0CE54734"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2E9476B"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65B02E" w14:textId="77777777" w:rsidR="009C0598" w:rsidRPr="00A1115A" w:rsidRDefault="009C0598" w:rsidP="009C0598">
            <w:pPr>
              <w:pStyle w:val="TAC"/>
              <w:rPr>
                <w:rFonts w:cs="Arial"/>
                <w:szCs w:val="18"/>
                <w:lang w:val="en-US"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0A24CC86"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0C6F52A"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BB826D9"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2B71D76"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5F20E69"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421FA41E"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2E7E1CC"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4CE3337"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58F923C"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E9C5B0" w14:textId="77777777" w:rsidR="009C0598" w:rsidRPr="00A1115A" w:rsidRDefault="009C0598" w:rsidP="009C059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651CC21" w14:textId="77777777" w:rsidR="009C0598" w:rsidRPr="00A1115A" w:rsidRDefault="009C0598" w:rsidP="009C0598">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B10C3A4"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D2E2028" w14:textId="77777777" w:rsidR="009C0598" w:rsidRPr="00A1115A" w:rsidRDefault="009C0598" w:rsidP="009C0598">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0D944D24" w14:textId="77777777" w:rsidR="009C0598" w:rsidRPr="00A1115A" w:rsidRDefault="009C0598" w:rsidP="009C0598">
            <w:pPr>
              <w:pStyle w:val="TAC"/>
              <w:rPr>
                <w:lang w:val="en-US" w:eastAsia="zh-CN"/>
              </w:rPr>
            </w:pPr>
          </w:p>
        </w:tc>
      </w:tr>
      <w:tr w:rsidR="009C0598" w:rsidRPr="00A1115A" w14:paraId="29872311"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3971878D"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36A0875"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D36159" w14:textId="77777777" w:rsidR="009C0598" w:rsidRPr="00A1115A" w:rsidRDefault="009C0598" w:rsidP="009C0598">
            <w:pPr>
              <w:pStyle w:val="TAC"/>
              <w:rPr>
                <w:rFonts w:cs="Arial"/>
                <w:szCs w:val="18"/>
                <w:lang w:val="en-US" w:eastAsia="zh-CN"/>
              </w:rPr>
            </w:pPr>
            <w:r w:rsidRPr="00A1115A">
              <w:rPr>
                <w:rFonts w:cs="Arial"/>
                <w:szCs w:val="18"/>
                <w:lang w:val="en-US"/>
              </w:rPr>
              <w:t>n8</w:t>
            </w:r>
          </w:p>
        </w:tc>
        <w:tc>
          <w:tcPr>
            <w:tcW w:w="471" w:type="dxa"/>
            <w:tcBorders>
              <w:top w:val="single" w:sz="4" w:space="0" w:color="auto"/>
              <w:left w:val="single" w:sz="4" w:space="0" w:color="auto"/>
              <w:bottom w:val="single" w:sz="4" w:space="0" w:color="auto"/>
              <w:right w:val="single" w:sz="4" w:space="0" w:color="auto"/>
            </w:tcBorders>
          </w:tcPr>
          <w:p w14:paraId="394A5BF0"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4B5E066"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06E9D93"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E9FAEE6"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F05849F"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1BDAFA6"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5085A67"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811F39"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097A6A5"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4E0F916" w14:textId="77777777" w:rsidR="009C0598" w:rsidRPr="00A1115A" w:rsidRDefault="009C0598" w:rsidP="009C059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5C07F1C" w14:textId="77777777" w:rsidR="009C0598" w:rsidRPr="00A1115A" w:rsidRDefault="009C0598" w:rsidP="009C0598">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4D91EE7"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8835392" w14:textId="77777777" w:rsidR="009C0598" w:rsidRPr="00A1115A" w:rsidRDefault="009C0598" w:rsidP="009C0598">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3129BEBD" w14:textId="77777777" w:rsidR="009C0598" w:rsidRPr="00A1115A" w:rsidRDefault="009C0598" w:rsidP="009C0598">
            <w:pPr>
              <w:pStyle w:val="TAC"/>
              <w:rPr>
                <w:lang w:val="en-US" w:eastAsia="zh-CN"/>
              </w:rPr>
            </w:pPr>
          </w:p>
        </w:tc>
      </w:tr>
      <w:tr w:rsidR="009C0598" w:rsidRPr="00A1115A" w14:paraId="1C3BFD17" w14:textId="77777777" w:rsidTr="004C70C3">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 w:author="Onozawa, Hisashi (Nokia - JP/Tokyo)" w:date="2021-07-20T16:35: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 w:author="Onozawa, Hisashi (Nokia - JP/Tokyo)" w:date="2021-07-20T16:35:00Z">
            <w:trPr>
              <w:trHeight w:val="187"/>
              <w:jc w:val="center"/>
            </w:trPr>
          </w:trPrChange>
        </w:trPr>
        <w:tc>
          <w:tcPr>
            <w:tcW w:w="1418" w:type="dxa"/>
            <w:tcBorders>
              <w:top w:val="nil"/>
              <w:left w:val="single" w:sz="4" w:space="0" w:color="auto"/>
              <w:bottom w:val="single" w:sz="4" w:space="0" w:color="auto"/>
              <w:right w:val="single" w:sz="4" w:space="0" w:color="auto"/>
            </w:tcBorders>
            <w:shd w:val="clear" w:color="auto" w:fill="auto"/>
            <w:tcPrChange w:id="15" w:author="Onozawa, Hisashi (Nokia - JP/Tokyo)" w:date="2021-07-20T16:35:00Z">
              <w:tcPr>
                <w:tcW w:w="1418" w:type="dxa"/>
                <w:tcBorders>
                  <w:top w:val="nil"/>
                  <w:left w:val="single" w:sz="4" w:space="0" w:color="auto"/>
                  <w:bottom w:val="single" w:sz="4" w:space="0" w:color="auto"/>
                  <w:right w:val="single" w:sz="4" w:space="0" w:color="auto"/>
                </w:tcBorders>
                <w:shd w:val="clear" w:color="auto" w:fill="auto"/>
              </w:tcPr>
            </w:tcPrChange>
          </w:tcPr>
          <w:p w14:paraId="405904D0"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Change w:id="16" w:author="Onozawa, Hisashi (Nokia - JP/Tokyo)" w:date="2021-07-20T16:35:00Z">
              <w:tcPr>
                <w:tcW w:w="1459" w:type="dxa"/>
                <w:tcBorders>
                  <w:top w:val="nil"/>
                  <w:left w:val="single" w:sz="4" w:space="0" w:color="auto"/>
                  <w:bottom w:val="single" w:sz="4" w:space="0" w:color="auto"/>
                  <w:right w:val="single" w:sz="4" w:space="0" w:color="auto"/>
                </w:tcBorders>
                <w:shd w:val="clear" w:color="auto" w:fill="auto"/>
              </w:tcPr>
            </w:tcPrChange>
          </w:tcPr>
          <w:p w14:paraId="321A7DE6"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7" w:author="Onozawa, Hisashi (Nokia - JP/Tokyo)" w:date="2021-07-20T16:35:00Z">
              <w:tcPr>
                <w:tcW w:w="671" w:type="dxa"/>
                <w:tcBorders>
                  <w:top w:val="single" w:sz="4" w:space="0" w:color="auto"/>
                  <w:left w:val="single" w:sz="4" w:space="0" w:color="auto"/>
                  <w:bottom w:val="single" w:sz="4" w:space="0" w:color="auto"/>
                  <w:right w:val="single" w:sz="4" w:space="0" w:color="auto"/>
                </w:tcBorders>
              </w:tcPr>
            </w:tcPrChange>
          </w:tcPr>
          <w:p w14:paraId="3D5CAE55" w14:textId="77777777" w:rsidR="009C0598" w:rsidRPr="00A1115A" w:rsidRDefault="009C0598" w:rsidP="009C0598">
            <w:pPr>
              <w:pStyle w:val="TAC"/>
              <w:rPr>
                <w:rFonts w:cs="Arial"/>
                <w:szCs w:val="18"/>
                <w:lang w:val="en-US"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Change w:id="18" w:author="Onozawa, Hisashi (Nokia - JP/Tokyo)" w:date="2021-07-20T16:35:00Z">
              <w:tcPr>
                <w:tcW w:w="471" w:type="dxa"/>
                <w:tcBorders>
                  <w:top w:val="single" w:sz="4" w:space="0" w:color="auto"/>
                  <w:left w:val="single" w:sz="4" w:space="0" w:color="auto"/>
                  <w:bottom w:val="single" w:sz="4" w:space="0" w:color="auto"/>
                  <w:right w:val="single" w:sz="4" w:space="0" w:color="auto"/>
                </w:tcBorders>
              </w:tcPr>
            </w:tcPrChange>
          </w:tcPr>
          <w:p w14:paraId="2798BB30" w14:textId="77777777" w:rsidR="009C0598" w:rsidRPr="00A1115A" w:rsidRDefault="009C0598" w:rsidP="009C05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19"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2951DEC8"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Change w:id="20"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44DC56ED"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Change w:id="21"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53FFABBF"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Change w:id="22"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126C9C93"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23"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6BBF733D"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24"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2AB4E213"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Change w:id="25"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7851B091"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Change w:id="26"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70EF9752"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Change w:id="27"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328D0D51" w14:textId="77777777" w:rsidR="009C0598" w:rsidRPr="00A1115A" w:rsidRDefault="009C0598" w:rsidP="009C059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Change w:id="28" w:author="Onozawa, Hisashi (Nokia - JP/Tokyo)" w:date="2021-07-20T16:35:00Z">
              <w:tcPr>
                <w:tcW w:w="536" w:type="dxa"/>
                <w:tcBorders>
                  <w:top w:val="single" w:sz="4" w:space="0" w:color="auto"/>
                  <w:left w:val="single" w:sz="4" w:space="0" w:color="auto"/>
                  <w:bottom w:val="single" w:sz="4" w:space="0" w:color="auto"/>
                  <w:right w:val="single" w:sz="4" w:space="0" w:color="auto"/>
                </w:tcBorders>
              </w:tcPr>
            </w:tcPrChange>
          </w:tcPr>
          <w:p w14:paraId="68449EE3"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Change w:id="29" w:author="Onozawa, Hisashi (Nokia - JP/Tokyo)" w:date="2021-07-20T16:35:00Z">
              <w:tcPr>
                <w:tcW w:w="616" w:type="dxa"/>
                <w:tcBorders>
                  <w:top w:val="single" w:sz="4" w:space="0" w:color="auto"/>
                  <w:left w:val="single" w:sz="4" w:space="0" w:color="auto"/>
                  <w:bottom w:val="single" w:sz="4" w:space="0" w:color="auto"/>
                  <w:right w:val="single" w:sz="4" w:space="0" w:color="auto"/>
                </w:tcBorders>
              </w:tcPr>
            </w:tcPrChange>
          </w:tcPr>
          <w:p w14:paraId="2B9048BA" w14:textId="77777777" w:rsidR="009C0598" w:rsidRPr="00A1115A" w:rsidRDefault="009C0598" w:rsidP="009C0598">
            <w:pPr>
              <w:pStyle w:val="TAC"/>
              <w:rPr>
                <w:rFonts w:cs="Arial"/>
                <w:szCs w:val="18"/>
                <w:vertAlign w:val="superscript"/>
                <w:lang w:val="en-US" w:eastAsia="zh-CN"/>
              </w:rPr>
            </w:pPr>
            <w:r w:rsidRPr="00A1115A">
              <w:rPr>
                <w:rFonts w:cs="Arial" w:hint="eastAsia"/>
                <w:szCs w:val="18"/>
                <w:lang w:val="en-US" w:eastAsia="zh-CN"/>
              </w:rPr>
              <w:t>90</w:t>
            </w:r>
            <w:r w:rsidRPr="00A1115A">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Change w:id="30"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5942CE60"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Change w:id="31" w:author="Onozawa, Hisashi (Nokia - JP/Tokyo)" w:date="2021-07-20T16:35:00Z">
              <w:tcPr>
                <w:tcW w:w="1288" w:type="dxa"/>
                <w:tcBorders>
                  <w:top w:val="nil"/>
                  <w:left w:val="single" w:sz="4" w:space="0" w:color="auto"/>
                  <w:bottom w:val="single" w:sz="4" w:space="0" w:color="auto"/>
                  <w:right w:val="single" w:sz="4" w:space="0" w:color="auto"/>
                </w:tcBorders>
                <w:shd w:val="clear" w:color="auto" w:fill="auto"/>
              </w:tcPr>
            </w:tcPrChange>
          </w:tcPr>
          <w:p w14:paraId="72F42BAA" w14:textId="77777777" w:rsidR="009C0598" w:rsidRPr="00A1115A" w:rsidRDefault="009C0598" w:rsidP="009C0598">
            <w:pPr>
              <w:pStyle w:val="TAC"/>
              <w:rPr>
                <w:lang w:val="en-US" w:eastAsia="zh-CN"/>
              </w:rPr>
            </w:pPr>
          </w:p>
        </w:tc>
      </w:tr>
      <w:tr w:rsidR="009C0598" w:rsidRPr="00A1115A" w14:paraId="440B338A" w14:textId="77777777" w:rsidTr="004C70C3">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 w:author="Onozawa, Hisashi (Nokia - JP/Tokyo)" w:date="2021-07-20T16:35: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3" w:author="Onozawa, Hisashi (Nokia - JP/Tokyo)" w:date="2021-07-20T16:35:00Z">
            <w:trPr>
              <w:trHeight w:val="187"/>
              <w:jc w:val="center"/>
            </w:trPr>
          </w:trPrChange>
        </w:trPr>
        <w:tc>
          <w:tcPr>
            <w:tcW w:w="1418" w:type="dxa"/>
            <w:tcBorders>
              <w:top w:val="single" w:sz="4" w:space="0" w:color="auto"/>
              <w:left w:val="single" w:sz="4" w:space="0" w:color="auto"/>
              <w:bottom w:val="nil"/>
              <w:right w:val="single" w:sz="4" w:space="0" w:color="auto"/>
            </w:tcBorders>
            <w:shd w:val="clear" w:color="auto" w:fill="auto"/>
            <w:tcPrChange w:id="34" w:author="Onozawa, Hisashi (Nokia - JP/Tokyo)" w:date="2021-07-20T16:35:00Z">
              <w:tcPr>
                <w:tcW w:w="1418" w:type="dxa"/>
                <w:tcBorders>
                  <w:top w:val="single" w:sz="4" w:space="0" w:color="auto"/>
                  <w:left w:val="single" w:sz="4" w:space="0" w:color="auto"/>
                  <w:bottom w:val="nil"/>
                  <w:right w:val="single" w:sz="4" w:space="0" w:color="auto"/>
                </w:tcBorders>
                <w:shd w:val="clear" w:color="auto" w:fill="auto"/>
              </w:tcPr>
            </w:tcPrChange>
          </w:tcPr>
          <w:p w14:paraId="44691739" w14:textId="77777777" w:rsidR="009C0598" w:rsidRPr="00A1115A" w:rsidRDefault="009C0598" w:rsidP="009C0598">
            <w:pPr>
              <w:pStyle w:val="TAC"/>
              <w:rPr>
                <w:rFonts w:cs="Arial"/>
                <w:szCs w:val="18"/>
                <w:lang w:val="en-US" w:eastAsia="zh-CN"/>
              </w:rPr>
            </w:pPr>
            <w:r w:rsidRPr="00A1115A">
              <w:rPr>
                <w:rFonts w:cs="Arial"/>
                <w:szCs w:val="18"/>
                <w:lang w:val="en-US"/>
              </w:rPr>
              <w:t>CA_n1A-n3A-n28A-n78A</w:t>
            </w:r>
          </w:p>
        </w:tc>
        <w:tc>
          <w:tcPr>
            <w:tcW w:w="1459" w:type="dxa"/>
            <w:tcBorders>
              <w:top w:val="single" w:sz="4" w:space="0" w:color="auto"/>
              <w:left w:val="single" w:sz="4" w:space="0" w:color="auto"/>
              <w:bottom w:val="nil"/>
              <w:right w:val="single" w:sz="4" w:space="0" w:color="auto"/>
            </w:tcBorders>
            <w:shd w:val="clear" w:color="auto" w:fill="auto"/>
            <w:tcPrChange w:id="35" w:author="Onozawa, Hisashi (Nokia - JP/Tokyo)" w:date="2021-07-20T16:35:00Z">
              <w:tcPr>
                <w:tcW w:w="1459" w:type="dxa"/>
                <w:tcBorders>
                  <w:top w:val="single" w:sz="4" w:space="0" w:color="auto"/>
                  <w:left w:val="single" w:sz="4" w:space="0" w:color="auto"/>
                  <w:bottom w:val="nil"/>
                  <w:right w:val="single" w:sz="4" w:space="0" w:color="auto"/>
                </w:tcBorders>
                <w:shd w:val="clear" w:color="auto" w:fill="auto"/>
              </w:tcPr>
            </w:tcPrChange>
          </w:tcPr>
          <w:p w14:paraId="0EACC492" w14:textId="77777777" w:rsidR="009C0598" w:rsidRPr="00A1115A" w:rsidRDefault="009C0598" w:rsidP="009C0598">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Change w:id="36" w:author="Onozawa, Hisashi (Nokia - JP/Tokyo)" w:date="2021-07-20T16:35:00Z">
              <w:tcPr>
                <w:tcW w:w="671" w:type="dxa"/>
                <w:tcBorders>
                  <w:top w:val="single" w:sz="4" w:space="0" w:color="auto"/>
                  <w:left w:val="single" w:sz="4" w:space="0" w:color="auto"/>
                  <w:bottom w:val="single" w:sz="4" w:space="0" w:color="auto"/>
                  <w:right w:val="single" w:sz="4" w:space="0" w:color="auto"/>
                </w:tcBorders>
              </w:tcPr>
            </w:tcPrChange>
          </w:tcPr>
          <w:p w14:paraId="14FDC6DF" w14:textId="77777777" w:rsidR="009C0598" w:rsidRPr="00A1115A" w:rsidRDefault="009C0598" w:rsidP="009C0598">
            <w:pPr>
              <w:pStyle w:val="TAC"/>
              <w:rPr>
                <w:rFonts w:cs="Arial"/>
                <w:szCs w:val="18"/>
                <w:lang w:val="en-US"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Change w:id="37" w:author="Onozawa, Hisashi (Nokia - JP/Tokyo)" w:date="2021-07-20T16:35:00Z">
              <w:tcPr>
                <w:tcW w:w="471" w:type="dxa"/>
                <w:tcBorders>
                  <w:top w:val="single" w:sz="4" w:space="0" w:color="auto"/>
                  <w:left w:val="single" w:sz="4" w:space="0" w:color="auto"/>
                  <w:bottom w:val="single" w:sz="4" w:space="0" w:color="auto"/>
                  <w:right w:val="single" w:sz="4" w:space="0" w:color="auto"/>
                </w:tcBorders>
              </w:tcPr>
            </w:tcPrChange>
          </w:tcPr>
          <w:p w14:paraId="66C30478"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Change w:id="38"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628F56EB"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Change w:id="39"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300661B8"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Change w:id="40"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7FDF9C58"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Change w:id="41"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407DC744"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42"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345259BD"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43"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56497FED"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44"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5CBD7FE3"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45"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6CE00AAB"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46"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6A062ED7" w14:textId="77777777" w:rsidR="009C0598" w:rsidRPr="00A1115A" w:rsidRDefault="009C0598" w:rsidP="009C059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Change w:id="47" w:author="Onozawa, Hisashi (Nokia - JP/Tokyo)" w:date="2021-07-20T16:35:00Z">
              <w:tcPr>
                <w:tcW w:w="536" w:type="dxa"/>
                <w:tcBorders>
                  <w:top w:val="single" w:sz="4" w:space="0" w:color="auto"/>
                  <w:left w:val="single" w:sz="4" w:space="0" w:color="auto"/>
                  <w:bottom w:val="single" w:sz="4" w:space="0" w:color="auto"/>
                  <w:right w:val="single" w:sz="4" w:space="0" w:color="auto"/>
                </w:tcBorders>
              </w:tcPr>
            </w:tcPrChange>
          </w:tcPr>
          <w:p w14:paraId="0A3FDD87" w14:textId="77777777" w:rsidR="009C0598" w:rsidRPr="00A1115A" w:rsidRDefault="009C0598" w:rsidP="009C0598">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Change w:id="48" w:author="Onozawa, Hisashi (Nokia - JP/Tokyo)" w:date="2021-07-20T16:35:00Z">
              <w:tcPr>
                <w:tcW w:w="616" w:type="dxa"/>
                <w:tcBorders>
                  <w:top w:val="single" w:sz="4" w:space="0" w:color="auto"/>
                  <w:left w:val="single" w:sz="4" w:space="0" w:color="auto"/>
                  <w:bottom w:val="single" w:sz="4" w:space="0" w:color="auto"/>
                  <w:right w:val="single" w:sz="4" w:space="0" w:color="auto"/>
                </w:tcBorders>
              </w:tcPr>
            </w:tcPrChange>
          </w:tcPr>
          <w:p w14:paraId="4F223B57"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49"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6F4B5464" w14:textId="77777777" w:rsidR="009C0598" w:rsidRPr="00A1115A" w:rsidRDefault="009C0598" w:rsidP="009C0598">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Change w:id="50" w:author="Onozawa, Hisashi (Nokia - JP/Tokyo)" w:date="2021-07-20T16:35:00Z">
              <w:tcPr>
                <w:tcW w:w="1288" w:type="dxa"/>
                <w:tcBorders>
                  <w:top w:val="single" w:sz="4" w:space="0" w:color="auto"/>
                  <w:left w:val="single" w:sz="4" w:space="0" w:color="auto"/>
                  <w:bottom w:val="nil"/>
                  <w:right w:val="single" w:sz="4" w:space="0" w:color="auto"/>
                </w:tcBorders>
                <w:shd w:val="clear" w:color="auto" w:fill="auto"/>
              </w:tcPr>
            </w:tcPrChange>
          </w:tcPr>
          <w:p w14:paraId="37F16DB9" w14:textId="77777777" w:rsidR="009C0598" w:rsidRPr="00A1115A" w:rsidRDefault="009C0598" w:rsidP="009C0598">
            <w:pPr>
              <w:pStyle w:val="TAC"/>
              <w:rPr>
                <w:lang w:val="en-US" w:eastAsia="zh-CN"/>
              </w:rPr>
            </w:pPr>
            <w:r w:rsidRPr="00A1115A">
              <w:rPr>
                <w:rFonts w:hint="eastAsia"/>
                <w:lang w:val="en-US" w:eastAsia="zh-CN"/>
              </w:rPr>
              <w:t>0</w:t>
            </w:r>
          </w:p>
        </w:tc>
      </w:tr>
      <w:tr w:rsidR="009C0598" w:rsidRPr="00A1115A" w14:paraId="46F6D8A6" w14:textId="77777777" w:rsidTr="004C70C3">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 w:author="Onozawa, Hisashi (Nokia - JP/Tokyo)" w:date="2021-07-20T16:35: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2" w:author="Onozawa, Hisashi (Nokia - JP/Tokyo)" w:date="2021-07-20T16:35:00Z">
            <w:trPr>
              <w:trHeight w:val="187"/>
              <w:jc w:val="center"/>
            </w:trPr>
          </w:trPrChange>
        </w:trPr>
        <w:tc>
          <w:tcPr>
            <w:tcW w:w="1418" w:type="dxa"/>
            <w:tcBorders>
              <w:top w:val="nil"/>
              <w:left w:val="single" w:sz="4" w:space="0" w:color="auto"/>
              <w:bottom w:val="nil"/>
              <w:right w:val="single" w:sz="4" w:space="0" w:color="auto"/>
            </w:tcBorders>
            <w:shd w:val="clear" w:color="auto" w:fill="auto"/>
            <w:tcPrChange w:id="53" w:author="Onozawa, Hisashi (Nokia - JP/Tokyo)" w:date="2021-07-20T16:35:00Z">
              <w:tcPr>
                <w:tcW w:w="1418" w:type="dxa"/>
                <w:tcBorders>
                  <w:top w:val="nil"/>
                  <w:left w:val="single" w:sz="4" w:space="0" w:color="auto"/>
                  <w:bottom w:val="nil"/>
                  <w:right w:val="single" w:sz="4" w:space="0" w:color="auto"/>
                </w:tcBorders>
                <w:shd w:val="clear" w:color="auto" w:fill="auto"/>
              </w:tcPr>
            </w:tcPrChange>
          </w:tcPr>
          <w:p w14:paraId="7CC50D18"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Change w:id="54" w:author="Onozawa, Hisashi (Nokia - JP/Tokyo)" w:date="2021-07-20T16:35:00Z">
              <w:tcPr>
                <w:tcW w:w="1459" w:type="dxa"/>
                <w:tcBorders>
                  <w:top w:val="nil"/>
                  <w:left w:val="single" w:sz="4" w:space="0" w:color="auto"/>
                  <w:bottom w:val="nil"/>
                  <w:right w:val="single" w:sz="4" w:space="0" w:color="auto"/>
                </w:tcBorders>
                <w:shd w:val="clear" w:color="auto" w:fill="auto"/>
              </w:tcPr>
            </w:tcPrChange>
          </w:tcPr>
          <w:p w14:paraId="2E945B5D"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55" w:author="Onozawa, Hisashi (Nokia - JP/Tokyo)" w:date="2021-07-20T16:35:00Z">
              <w:tcPr>
                <w:tcW w:w="671" w:type="dxa"/>
                <w:tcBorders>
                  <w:top w:val="single" w:sz="4" w:space="0" w:color="auto"/>
                  <w:left w:val="single" w:sz="4" w:space="0" w:color="auto"/>
                  <w:bottom w:val="single" w:sz="4" w:space="0" w:color="auto"/>
                  <w:right w:val="single" w:sz="4" w:space="0" w:color="auto"/>
                </w:tcBorders>
              </w:tcPr>
            </w:tcPrChange>
          </w:tcPr>
          <w:p w14:paraId="0C81CC31" w14:textId="77777777" w:rsidR="009C0598" w:rsidRPr="00A1115A" w:rsidRDefault="009C0598" w:rsidP="009C0598">
            <w:pPr>
              <w:pStyle w:val="TAC"/>
              <w:rPr>
                <w:rFonts w:cs="Arial"/>
                <w:szCs w:val="18"/>
                <w:lang w:val="en-US"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Change w:id="56" w:author="Onozawa, Hisashi (Nokia - JP/Tokyo)" w:date="2021-07-20T16:35:00Z">
              <w:tcPr>
                <w:tcW w:w="471" w:type="dxa"/>
                <w:tcBorders>
                  <w:top w:val="single" w:sz="4" w:space="0" w:color="auto"/>
                  <w:left w:val="single" w:sz="4" w:space="0" w:color="auto"/>
                  <w:bottom w:val="single" w:sz="4" w:space="0" w:color="auto"/>
                  <w:right w:val="single" w:sz="4" w:space="0" w:color="auto"/>
                </w:tcBorders>
              </w:tcPr>
            </w:tcPrChange>
          </w:tcPr>
          <w:p w14:paraId="6A831943"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Change w:id="57"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426D18A6"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Change w:id="58"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6E577510"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Change w:id="59"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2C32E212"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Change w:id="60"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37179EBC"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Change w:id="61"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2031761B"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Change w:id="62"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248C9B30"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63"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412A4ED0"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64"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0F1E5B41"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65"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1A9F905A" w14:textId="77777777" w:rsidR="009C0598" w:rsidRPr="00A1115A" w:rsidRDefault="009C0598" w:rsidP="009C059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Change w:id="66" w:author="Onozawa, Hisashi (Nokia - JP/Tokyo)" w:date="2021-07-20T16:35:00Z">
              <w:tcPr>
                <w:tcW w:w="536" w:type="dxa"/>
                <w:tcBorders>
                  <w:top w:val="single" w:sz="4" w:space="0" w:color="auto"/>
                  <w:left w:val="single" w:sz="4" w:space="0" w:color="auto"/>
                  <w:bottom w:val="single" w:sz="4" w:space="0" w:color="auto"/>
                  <w:right w:val="single" w:sz="4" w:space="0" w:color="auto"/>
                </w:tcBorders>
              </w:tcPr>
            </w:tcPrChange>
          </w:tcPr>
          <w:p w14:paraId="767187F6" w14:textId="77777777" w:rsidR="009C0598" w:rsidRPr="00A1115A" w:rsidRDefault="009C0598" w:rsidP="009C0598">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Change w:id="67" w:author="Onozawa, Hisashi (Nokia - JP/Tokyo)" w:date="2021-07-20T16:35:00Z">
              <w:tcPr>
                <w:tcW w:w="616" w:type="dxa"/>
                <w:tcBorders>
                  <w:top w:val="single" w:sz="4" w:space="0" w:color="auto"/>
                  <w:left w:val="single" w:sz="4" w:space="0" w:color="auto"/>
                  <w:bottom w:val="single" w:sz="4" w:space="0" w:color="auto"/>
                  <w:right w:val="single" w:sz="4" w:space="0" w:color="auto"/>
                </w:tcBorders>
              </w:tcPr>
            </w:tcPrChange>
          </w:tcPr>
          <w:p w14:paraId="7C79DC34"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68"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6A01B033" w14:textId="77777777" w:rsidR="009C0598" w:rsidRPr="00A1115A" w:rsidRDefault="009C0598" w:rsidP="009C0598">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Change w:id="69" w:author="Onozawa, Hisashi (Nokia - JP/Tokyo)" w:date="2021-07-20T16:35:00Z">
              <w:tcPr>
                <w:tcW w:w="1288" w:type="dxa"/>
                <w:tcBorders>
                  <w:top w:val="nil"/>
                  <w:left w:val="single" w:sz="4" w:space="0" w:color="auto"/>
                  <w:bottom w:val="nil"/>
                  <w:right w:val="single" w:sz="4" w:space="0" w:color="auto"/>
                </w:tcBorders>
                <w:shd w:val="clear" w:color="auto" w:fill="auto"/>
              </w:tcPr>
            </w:tcPrChange>
          </w:tcPr>
          <w:p w14:paraId="5DD1715D" w14:textId="77777777" w:rsidR="009C0598" w:rsidRPr="00A1115A" w:rsidRDefault="009C0598" w:rsidP="009C0598">
            <w:pPr>
              <w:pStyle w:val="TAC"/>
              <w:rPr>
                <w:lang w:val="en-US" w:eastAsia="zh-CN"/>
              </w:rPr>
            </w:pPr>
          </w:p>
        </w:tc>
      </w:tr>
      <w:tr w:rsidR="009C0598" w:rsidRPr="00A1115A" w14:paraId="7F62E829" w14:textId="77777777" w:rsidTr="004C70C3">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 w:author="Onozawa, Hisashi (Nokia - JP/Tokyo)" w:date="2021-07-20T16:35: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1" w:author="Onozawa, Hisashi (Nokia - JP/Tokyo)" w:date="2021-07-20T16:35:00Z">
            <w:trPr>
              <w:trHeight w:val="187"/>
              <w:jc w:val="center"/>
            </w:trPr>
          </w:trPrChange>
        </w:trPr>
        <w:tc>
          <w:tcPr>
            <w:tcW w:w="1418" w:type="dxa"/>
            <w:tcBorders>
              <w:top w:val="nil"/>
              <w:left w:val="single" w:sz="4" w:space="0" w:color="auto"/>
              <w:bottom w:val="nil"/>
              <w:right w:val="single" w:sz="4" w:space="0" w:color="auto"/>
            </w:tcBorders>
            <w:shd w:val="clear" w:color="auto" w:fill="auto"/>
            <w:tcPrChange w:id="72" w:author="Onozawa, Hisashi (Nokia - JP/Tokyo)" w:date="2021-07-20T16:35:00Z">
              <w:tcPr>
                <w:tcW w:w="1418" w:type="dxa"/>
                <w:tcBorders>
                  <w:top w:val="nil"/>
                  <w:left w:val="single" w:sz="4" w:space="0" w:color="auto"/>
                  <w:bottom w:val="nil"/>
                  <w:right w:val="single" w:sz="4" w:space="0" w:color="auto"/>
                </w:tcBorders>
                <w:shd w:val="clear" w:color="auto" w:fill="auto"/>
              </w:tcPr>
            </w:tcPrChange>
          </w:tcPr>
          <w:p w14:paraId="06E2264F"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Change w:id="73" w:author="Onozawa, Hisashi (Nokia - JP/Tokyo)" w:date="2021-07-20T16:35:00Z">
              <w:tcPr>
                <w:tcW w:w="1459" w:type="dxa"/>
                <w:tcBorders>
                  <w:top w:val="nil"/>
                  <w:left w:val="single" w:sz="4" w:space="0" w:color="auto"/>
                  <w:bottom w:val="nil"/>
                  <w:right w:val="single" w:sz="4" w:space="0" w:color="auto"/>
                </w:tcBorders>
                <w:shd w:val="clear" w:color="auto" w:fill="auto"/>
              </w:tcPr>
            </w:tcPrChange>
          </w:tcPr>
          <w:p w14:paraId="2CE45B8C"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74" w:author="Onozawa, Hisashi (Nokia - JP/Tokyo)" w:date="2021-07-20T16:35:00Z">
              <w:tcPr>
                <w:tcW w:w="671" w:type="dxa"/>
                <w:tcBorders>
                  <w:top w:val="single" w:sz="4" w:space="0" w:color="auto"/>
                  <w:left w:val="single" w:sz="4" w:space="0" w:color="auto"/>
                  <w:bottom w:val="single" w:sz="4" w:space="0" w:color="auto"/>
                  <w:right w:val="single" w:sz="4" w:space="0" w:color="auto"/>
                </w:tcBorders>
              </w:tcPr>
            </w:tcPrChange>
          </w:tcPr>
          <w:p w14:paraId="4F98E233" w14:textId="77777777" w:rsidR="009C0598" w:rsidRPr="00A1115A" w:rsidRDefault="009C0598" w:rsidP="009C0598">
            <w:pPr>
              <w:pStyle w:val="TAC"/>
              <w:rPr>
                <w:rFonts w:cs="Arial"/>
                <w:szCs w:val="18"/>
                <w:lang w:val="en-US" w:eastAsia="zh-CN"/>
              </w:rPr>
            </w:pPr>
            <w:r w:rsidRPr="00A1115A">
              <w:rPr>
                <w:rFonts w:cs="Arial"/>
                <w:szCs w:val="18"/>
                <w:lang w:val="en-US"/>
              </w:rPr>
              <w:t>n28</w:t>
            </w:r>
          </w:p>
        </w:tc>
        <w:tc>
          <w:tcPr>
            <w:tcW w:w="471" w:type="dxa"/>
            <w:tcBorders>
              <w:top w:val="single" w:sz="4" w:space="0" w:color="auto"/>
              <w:left w:val="single" w:sz="4" w:space="0" w:color="auto"/>
              <w:bottom w:val="single" w:sz="4" w:space="0" w:color="auto"/>
              <w:right w:val="single" w:sz="4" w:space="0" w:color="auto"/>
            </w:tcBorders>
            <w:tcPrChange w:id="75" w:author="Onozawa, Hisashi (Nokia - JP/Tokyo)" w:date="2021-07-20T16:35:00Z">
              <w:tcPr>
                <w:tcW w:w="471" w:type="dxa"/>
                <w:tcBorders>
                  <w:top w:val="single" w:sz="4" w:space="0" w:color="auto"/>
                  <w:left w:val="single" w:sz="4" w:space="0" w:color="auto"/>
                  <w:bottom w:val="single" w:sz="4" w:space="0" w:color="auto"/>
                  <w:right w:val="single" w:sz="4" w:space="0" w:color="auto"/>
                </w:tcBorders>
              </w:tcPr>
            </w:tcPrChange>
          </w:tcPr>
          <w:p w14:paraId="372A9E49"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Change w:id="76"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7907359A"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Change w:id="77"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24A0420B"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Change w:id="78"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33126575" w14:textId="77777777" w:rsidR="009C0598" w:rsidRPr="00A1115A" w:rsidRDefault="009C0598" w:rsidP="009C0598">
            <w:pPr>
              <w:pStyle w:val="TAC"/>
              <w:rPr>
                <w:rFonts w:cs="Arial"/>
                <w:szCs w:val="18"/>
                <w:vertAlign w:val="superscript"/>
                <w:lang w:val="en-US" w:eastAsia="zh-CN"/>
              </w:rPr>
            </w:pPr>
            <w:r w:rsidRPr="00A1115A">
              <w:rPr>
                <w:rFonts w:cs="Arial" w:hint="eastAsia"/>
                <w:szCs w:val="18"/>
                <w:lang w:val="en-US" w:eastAsia="zh-CN"/>
              </w:rPr>
              <w:t>20</w:t>
            </w:r>
            <w:r w:rsidRPr="00A1115A">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Change w:id="79"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63CAFB97"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80"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7D22B1A2"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81"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370595A1"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82"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6C4A0C0A"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83"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6FBCD191"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84"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39C0A448" w14:textId="77777777" w:rsidR="009C0598" w:rsidRPr="00A1115A" w:rsidRDefault="009C0598" w:rsidP="009C059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Change w:id="85" w:author="Onozawa, Hisashi (Nokia - JP/Tokyo)" w:date="2021-07-20T16:35:00Z">
              <w:tcPr>
                <w:tcW w:w="536" w:type="dxa"/>
                <w:tcBorders>
                  <w:top w:val="single" w:sz="4" w:space="0" w:color="auto"/>
                  <w:left w:val="single" w:sz="4" w:space="0" w:color="auto"/>
                  <w:bottom w:val="single" w:sz="4" w:space="0" w:color="auto"/>
                  <w:right w:val="single" w:sz="4" w:space="0" w:color="auto"/>
                </w:tcBorders>
              </w:tcPr>
            </w:tcPrChange>
          </w:tcPr>
          <w:p w14:paraId="2E6B3AB2" w14:textId="77777777" w:rsidR="009C0598" w:rsidRPr="00A1115A" w:rsidRDefault="009C0598" w:rsidP="009C0598">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Change w:id="86" w:author="Onozawa, Hisashi (Nokia - JP/Tokyo)" w:date="2021-07-20T16:35:00Z">
              <w:tcPr>
                <w:tcW w:w="616" w:type="dxa"/>
                <w:tcBorders>
                  <w:top w:val="single" w:sz="4" w:space="0" w:color="auto"/>
                  <w:left w:val="single" w:sz="4" w:space="0" w:color="auto"/>
                  <w:bottom w:val="single" w:sz="4" w:space="0" w:color="auto"/>
                  <w:right w:val="single" w:sz="4" w:space="0" w:color="auto"/>
                </w:tcBorders>
              </w:tcPr>
            </w:tcPrChange>
          </w:tcPr>
          <w:p w14:paraId="62B77EA7"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87"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3482AB27" w14:textId="77777777" w:rsidR="009C0598" w:rsidRPr="00A1115A" w:rsidRDefault="009C0598" w:rsidP="009C0598">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Change w:id="88" w:author="Onozawa, Hisashi (Nokia - JP/Tokyo)" w:date="2021-07-20T16:35:00Z">
              <w:tcPr>
                <w:tcW w:w="1288" w:type="dxa"/>
                <w:tcBorders>
                  <w:top w:val="nil"/>
                  <w:left w:val="single" w:sz="4" w:space="0" w:color="auto"/>
                  <w:bottom w:val="nil"/>
                  <w:right w:val="single" w:sz="4" w:space="0" w:color="auto"/>
                </w:tcBorders>
                <w:shd w:val="clear" w:color="auto" w:fill="auto"/>
              </w:tcPr>
            </w:tcPrChange>
          </w:tcPr>
          <w:p w14:paraId="13ECD2E2" w14:textId="77777777" w:rsidR="009C0598" w:rsidRPr="00A1115A" w:rsidRDefault="009C0598" w:rsidP="009C0598">
            <w:pPr>
              <w:pStyle w:val="TAC"/>
              <w:rPr>
                <w:lang w:val="en-US" w:eastAsia="zh-CN"/>
              </w:rPr>
            </w:pPr>
          </w:p>
        </w:tc>
      </w:tr>
      <w:tr w:rsidR="004C70C3" w:rsidRPr="00A1115A" w14:paraId="6621173A" w14:textId="77777777" w:rsidTr="004C70C3">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 w:author="Onozawa, Hisashi (Nokia - JP/Tokyo)" w:date="2021-07-20T16:35: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0" w:author="Onozawa, Hisashi (Nokia - JP/Tokyo)" w:date="2021-07-20T16:35:00Z">
            <w:trPr>
              <w:trHeight w:val="187"/>
              <w:jc w:val="center"/>
            </w:trPr>
          </w:trPrChange>
        </w:trPr>
        <w:tc>
          <w:tcPr>
            <w:tcW w:w="1418" w:type="dxa"/>
            <w:tcBorders>
              <w:top w:val="nil"/>
              <w:left w:val="single" w:sz="4" w:space="0" w:color="auto"/>
              <w:bottom w:val="nil"/>
              <w:right w:val="single" w:sz="4" w:space="0" w:color="auto"/>
            </w:tcBorders>
            <w:shd w:val="clear" w:color="auto" w:fill="auto"/>
            <w:tcPrChange w:id="91" w:author="Onozawa, Hisashi (Nokia - JP/Tokyo)" w:date="2021-07-20T16:35:00Z">
              <w:tcPr>
                <w:tcW w:w="1418" w:type="dxa"/>
                <w:tcBorders>
                  <w:top w:val="nil"/>
                  <w:left w:val="single" w:sz="4" w:space="0" w:color="auto"/>
                  <w:bottom w:val="nil"/>
                  <w:right w:val="single" w:sz="4" w:space="0" w:color="auto"/>
                </w:tcBorders>
                <w:shd w:val="clear" w:color="auto" w:fill="auto"/>
              </w:tcPr>
            </w:tcPrChange>
          </w:tcPr>
          <w:p w14:paraId="107178B7" w14:textId="77777777" w:rsidR="009C0598" w:rsidRPr="00A1115A" w:rsidRDefault="009C0598" w:rsidP="009C0598">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Change w:id="92" w:author="Onozawa, Hisashi (Nokia - JP/Tokyo)" w:date="2021-07-20T16:35:00Z">
              <w:tcPr>
                <w:tcW w:w="1459" w:type="dxa"/>
                <w:tcBorders>
                  <w:top w:val="nil"/>
                  <w:left w:val="single" w:sz="4" w:space="0" w:color="auto"/>
                  <w:bottom w:val="single" w:sz="4" w:space="0" w:color="auto"/>
                  <w:right w:val="single" w:sz="4" w:space="0" w:color="auto"/>
                </w:tcBorders>
                <w:shd w:val="clear" w:color="auto" w:fill="auto"/>
              </w:tcPr>
            </w:tcPrChange>
          </w:tcPr>
          <w:p w14:paraId="6C30B5DB" w14:textId="77777777" w:rsidR="009C0598" w:rsidRPr="00A1115A" w:rsidRDefault="009C0598" w:rsidP="009C059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93" w:author="Onozawa, Hisashi (Nokia - JP/Tokyo)" w:date="2021-07-20T16:35:00Z">
              <w:tcPr>
                <w:tcW w:w="671" w:type="dxa"/>
                <w:tcBorders>
                  <w:top w:val="single" w:sz="4" w:space="0" w:color="auto"/>
                  <w:left w:val="single" w:sz="4" w:space="0" w:color="auto"/>
                  <w:bottom w:val="single" w:sz="4" w:space="0" w:color="auto"/>
                  <w:right w:val="single" w:sz="4" w:space="0" w:color="auto"/>
                </w:tcBorders>
              </w:tcPr>
            </w:tcPrChange>
          </w:tcPr>
          <w:p w14:paraId="23BD874D" w14:textId="77777777" w:rsidR="009C0598" w:rsidRPr="00A1115A" w:rsidRDefault="009C0598" w:rsidP="009C0598">
            <w:pPr>
              <w:pStyle w:val="TAC"/>
              <w:rPr>
                <w:rFonts w:cs="Arial"/>
                <w:szCs w:val="18"/>
                <w:lang w:val="en-US"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Change w:id="94" w:author="Onozawa, Hisashi (Nokia - JP/Tokyo)" w:date="2021-07-20T16:35:00Z">
              <w:tcPr>
                <w:tcW w:w="471" w:type="dxa"/>
                <w:tcBorders>
                  <w:top w:val="single" w:sz="4" w:space="0" w:color="auto"/>
                  <w:left w:val="single" w:sz="4" w:space="0" w:color="auto"/>
                  <w:bottom w:val="single" w:sz="4" w:space="0" w:color="auto"/>
                  <w:right w:val="single" w:sz="4" w:space="0" w:color="auto"/>
                </w:tcBorders>
              </w:tcPr>
            </w:tcPrChange>
          </w:tcPr>
          <w:p w14:paraId="38FC4873" w14:textId="77777777" w:rsidR="009C0598" w:rsidRPr="00A1115A" w:rsidRDefault="009C0598" w:rsidP="009C05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95"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41743573"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Change w:id="96"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2233562B"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Change w:id="97"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267D7DD9"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Change w:id="98"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3751B996"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99"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55497B78" w14:textId="77777777" w:rsidR="009C0598" w:rsidRPr="00A1115A" w:rsidRDefault="009C0598" w:rsidP="009C05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100"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7F128B79"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Change w:id="101"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057D9BD8"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Change w:id="102"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3ED05CC0"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Change w:id="103"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5A82FCD4" w14:textId="77777777" w:rsidR="009C0598" w:rsidRPr="00A1115A" w:rsidRDefault="009C0598" w:rsidP="009C059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Change w:id="104" w:author="Onozawa, Hisashi (Nokia - JP/Tokyo)" w:date="2021-07-20T16:35:00Z">
              <w:tcPr>
                <w:tcW w:w="536" w:type="dxa"/>
                <w:tcBorders>
                  <w:top w:val="single" w:sz="4" w:space="0" w:color="auto"/>
                  <w:left w:val="single" w:sz="4" w:space="0" w:color="auto"/>
                  <w:bottom w:val="single" w:sz="4" w:space="0" w:color="auto"/>
                  <w:right w:val="single" w:sz="4" w:space="0" w:color="auto"/>
                </w:tcBorders>
              </w:tcPr>
            </w:tcPrChange>
          </w:tcPr>
          <w:p w14:paraId="6E2A2B01"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Change w:id="105" w:author="Onozawa, Hisashi (Nokia - JP/Tokyo)" w:date="2021-07-20T16:35:00Z">
              <w:tcPr>
                <w:tcW w:w="616" w:type="dxa"/>
                <w:tcBorders>
                  <w:top w:val="single" w:sz="4" w:space="0" w:color="auto"/>
                  <w:left w:val="single" w:sz="4" w:space="0" w:color="auto"/>
                  <w:bottom w:val="single" w:sz="4" w:space="0" w:color="auto"/>
                  <w:right w:val="single" w:sz="4" w:space="0" w:color="auto"/>
                </w:tcBorders>
              </w:tcPr>
            </w:tcPrChange>
          </w:tcPr>
          <w:p w14:paraId="62C0A4F8" w14:textId="77777777" w:rsidR="009C0598" w:rsidRPr="00A1115A" w:rsidRDefault="009C0598" w:rsidP="009C0598">
            <w:pPr>
              <w:pStyle w:val="TAC"/>
              <w:rPr>
                <w:rFonts w:cs="Arial"/>
                <w:szCs w:val="18"/>
                <w:vertAlign w:val="superscript"/>
                <w:lang w:val="en-US" w:eastAsia="zh-CN"/>
              </w:rPr>
            </w:pPr>
            <w:r w:rsidRPr="00A1115A">
              <w:rPr>
                <w:rFonts w:cs="Arial" w:hint="eastAsia"/>
                <w:szCs w:val="18"/>
                <w:lang w:val="en-US" w:eastAsia="zh-CN"/>
              </w:rPr>
              <w:t>90</w:t>
            </w:r>
            <w:r w:rsidRPr="00A1115A">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Change w:id="106"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1385B59B" w14:textId="77777777" w:rsidR="009C0598" w:rsidRPr="00A1115A" w:rsidRDefault="009C0598" w:rsidP="009C0598">
            <w:pPr>
              <w:pStyle w:val="TAC"/>
              <w:rPr>
                <w:rFonts w:cs="Arial"/>
                <w:szCs w:val="18"/>
                <w:lang w:val="en-US" w:eastAsia="zh-CN"/>
              </w:rPr>
            </w:pPr>
            <w:r w:rsidRPr="00A1115A">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Change w:id="107" w:author="Onozawa, Hisashi (Nokia - JP/Tokyo)" w:date="2021-07-20T16:35:00Z">
              <w:tcPr>
                <w:tcW w:w="1288" w:type="dxa"/>
                <w:tcBorders>
                  <w:top w:val="nil"/>
                  <w:left w:val="single" w:sz="4" w:space="0" w:color="auto"/>
                  <w:bottom w:val="single" w:sz="4" w:space="0" w:color="auto"/>
                  <w:right w:val="single" w:sz="4" w:space="0" w:color="auto"/>
                </w:tcBorders>
                <w:shd w:val="clear" w:color="auto" w:fill="auto"/>
              </w:tcPr>
            </w:tcPrChange>
          </w:tcPr>
          <w:p w14:paraId="0B94CA49" w14:textId="77777777" w:rsidR="009C0598" w:rsidRPr="00A1115A" w:rsidRDefault="009C0598" w:rsidP="009C0598">
            <w:pPr>
              <w:pStyle w:val="TAC"/>
              <w:rPr>
                <w:lang w:val="en-US" w:eastAsia="zh-CN"/>
              </w:rPr>
            </w:pPr>
          </w:p>
        </w:tc>
      </w:tr>
      <w:tr w:rsidR="004C70C3" w:rsidRPr="00A1115A" w14:paraId="1923EF4F" w14:textId="77777777" w:rsidTr="004C70C3">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 w:author="Onozawa, Hisashi (Nokia - JP/Tokyo)" w:date="2021-07-20T16:35: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9" w:author="Nielsen, Kim (Nokia - DK/Aalborg)" w:date="2021-07-08T13:10:00Z"/>
          <w:trPrChange w:id="110" w:author="Onozawa, Hisashi (Nokia - JP/Tokyo)" w:date="2021-07-20T16:35:00Z">
            <w:trPr>
              <w:trHeight w:val="187"/>
              <w:jc w:val="center"/>
            </w:trPr>
          </w:trPrChange>
        </w:trPr>
        <w:tc>
          <w:tcPr>
            <w:tcW w:w="1418" w:type="dxa"/>
            <w:tcBorders>
              <w:top w:val="nil"/>
              <w:left w:val="single" w:sz="4" w:space="0" w:color="auto"/>
              <w:bottom w:val="nil"/>
              <w:right w:val="single" w:sz="4" w:space="0" w:color="auto"/>
            </w:tcBorders>
            <w:shd w:val="clear" w:color="auto" w:fill="auto"/>
            <w:tcPrChange w:id="111" w:author="Onozawa, Hisashi (Nokia - JP/Tokyo)" w:date="2021-07-20T16:35:00Z">
              <w:tcPr>
                <w:tcW w:w="1418" w:type="dxa"/>
                <w:tcBorders>
                  <w:top w:val="nil"/>
                  <w:left w:val="single" w:sz="4" w:space="0" w:color="auto"/>
                  <w:bottom w:val="nil"/>
                  <w:right w:val="single" w:sz="4" w:space="0" w:color="auto"/>
                </w:tcBorders>
                <w:shd w:val="clear" w:color="auto" w:fill="auto"/>
              </w:tcPr>
            </w:tcPrChange>
          </w:tcPr>
          <w:p w14:paraId="556EE569" w14:textId="77777777" w:rsidR="007A7167" w:rsidRPr="00A1115A" w:rsidRDefault="007A7167" w:rsidP="007A7167">
            <w:pPr>
              <w:pStyle w:val="TAC"/>
              <w:rPr>
                <w:ins w:id="112" w:author="Nielsen, Kim (Nokia - DK/Aalborg)" w:date="2021-07-08T13:10:00Z"/>
                <w:rFonts w:cs="Arial"/>
                <w:szCs w:val="18"/>
                <w:lang w:val="en-US" w:eastAsia="zh-CN"/>
              </w:rPr>
            </w:pPr>
          </w:p>
        </w:tc>
        <w:tc>
          <w:tcPr>
            <w:tcW w:w="1459" w:type="dxa"/>
            <w:tcBorders>
              <w:top w:val="single" w:sz="4" w:space="0" w:color="auto"/>
              <w:left w:val="single" w:sz="4" w:space="0" w:color="auto"/>
              <w:bottom w:val="nil"/>
              <w:right w:val="single" w:sz="4" w:space="0" w:color="auto"/>
            </w:tcBorders>
            <w:shd w:val="clear" w:color="auto" w:fill="auto"/>
            <w:tcPrChange w:id="113" w:author="Onozawa, Hisashi (Nokia - JP/Tokyo)" w:date="2021-07-20T16:35:00Z">
              <w:tcPr>
                <w:tcW w:w="1459" w:type="dxa"/>
                <w:tcBorders>
                  <w:top w:val="nil"/>
                  <w:left w:val="single" w:sz="4" w:space="0" w:color="auto"/>
                  <w:bottom w:val="single" w:sz="4" w:space="0" w:color="auto"/>
                  <w:right w:val="single" w:sz="4" w:space="0" w:color="auto"/>
                </w:tcBorders>
                <w:shd w:val="clear" w:color="auto" w:fill="auto"/>
              </w:tcPr>
            </w:tcPrChange>
          </w:tcPr>
          <w:p w14:paraId="1A63C171" w14:textId="2BCD2427" w:rsidR="007A7167" w:rsidRPr="001011F1" w:rsidRDefault="007A7167" w:rsidP="007A7167">
            <w:pPr>
              <w:pStyle w:val="TAC"/>
              <w:rPr>
                <w:ins w:id="114" w:author="Nielsen, Kim (Nokia - DK/Aalborg)" w:date="2021-07-08T13:10:00Z"/>
                <w:rFonts w:cs="Arial"/>
                <w:szCs w:val="18"/>
                <w:lang w:val="es-US" w:eastAsia="zh-CN"/>
              </w:rPr>
            </w:pPr>
            <w:ins w:id="115" w:author="Nielsen, Kim (Nokia - DK/Aalborg)" w:date="2021-07-08T13:12:00Z">
              <w:r w:rsidRPr="001011F1">
                <w:rPr>
                  <w:rFonts w:cs="Arial"/>
                  <w:szCs w:val="18"/>
                  <w:lang w:val="es-US" w:eastAsia="zh-CN"/>
                </w:rPr>
                <w:t>CA_n1A-n3A CA_n1A-n28A CA_n1A-n78A CA_n3A-n28A CA_n3A-n78A CA_n28A-n78A</w:t>
              </w:r>
            </w:ins>
          </w:p>
        </w:tc>
        <w:tc>
          <w:tcPr>
            <w:tcW w:w="671" w:type="dxa"/>
            <w:tcBorders>
              <w:top w:val="single" w:sz="4" w:space="0" w:color="auto"/>
              <w:left w:val="single" w:sz="4" w:space="0" w:color="auto"/>
              <w:bottom w:val="single" w:sz="4" w:space="0" w:color="auto"/>
              <w:right w:val="single" w:sz="4" w:space="0" w:color="auto"/>
            </w:tcBorders>
            <w:tcPrChange w:id="116" w:author="Onozawa, Hisashi (Nokia - JP/Tokyo)" w:date="2021-07-20T16:35:00Z">
              <w:tcPr>
                <w:tcW w:w="671" w:type="dxa"/>
                <w:tcBorders>
                  <w:top w:val="single" w:sz="4" w:space="0" w:color="auto"/>
                  <w:left w:val="single" w:sz="4" w:space="0" w:color="auto"/>
                  <w:bottom w:val="single" w:sz="4" w:space="0" w:color="auto"/>
                  <w:right w:val="single" w:sz="4" w:space="0" w:color="auto"/>
                </w:tcBorders>
              </w:tcPr>
            </w:tcPrChange>
          </w:tcPr>
          <w:p w14:paraId="0000CCCB" w14:textId="0E98885E" w:rsidR="007A7167" w:rsidRPr="00A1115A" w:rsidRDefault="007A7167" w:rsidP="007A7167">
            <w:pPr>
              <w:pStyle w:val="TAC"/>
              <w:rPr>
                <w:ins w:id="117" w:author="Nielsen, Kim (Nokia - DK/Aalborg)" w:date="2021-07-08T13:10:00Z"/>
                <w:rFonts w:cs="Arial"/>
                <w:szCs w:val="18"/>
                <w:lang w:val="en-US"/>
              </w:rPr>
            </w:pPr>
            <w:ins w:id="118" w:author="Nielsen, Kim (Nokia - DK/Aalborg)" w:date="2021-07-08T13:11:00Z">
              <w:r w:rsidRPr="00A1115A">
                <w:rPr>
                  <w:rFonts w:cs="Arial"/>
                  <w:szCs w:val="18"/>
                  <w:lang w:val="en-US"/>
                </w:rPr>
                <w:t>n1</w:t>
              </w:r>
            </w:ins>
          </w:p>
        </w:tc>
        <w:tc>
          <w:tcPr>
            <w:tcW w:w="471" w:type="dxa"/>
            <w:tcBorders>
              <w:top w:val="single" w:sz="4" w:space="0" w:color="auto"/>
              <w:left w:val="single" w:sz="4" w:space="0" w:color="auto"/>
              <w:bottom w:val="single" w:sz="4" w:space="0" w:color="auto"/>
              <w:right w:val="single" w:sz="4" w:space="0" w:color="auto"/>
            </w:tcBorders>
            <w:tcPrChange w:id="119" w:author="Onozawa, Hisashi (Nokia - JP/Tokyo)" w:date="2021-07-20T16:35:00Z">
              <w:tcPr>
                <w:tcW w:w="471" w:type="dxa"/>
                <w:tcBorders>
                  <w:top w:val="single" w:sz="4" w:space="0" w:color="auto"/>
                  <w:left w:val="single" w:sz="4" w:space="0" w:color="auto"/>
                  <w:bottom w:val="single" w:sz="4" w:space="0" w:color="auto"/>
                  <w:right w:val="single" w:sz="4" w:space="0" w:color="auto"/>
                </w:tcBorders>
              </w:tcPr>
            </w:tcPrChange>
          </w:tcPr>
          <w:p w14:paraId="39BD38D3" w14:textId="0CB44901" w:rsidR="007A7167" w:rsidRPr="00A1115A" w:rsidRDefault="007A7167" w:rsidP="007A7167">
            <w:pPr>
              <w:pStyle w:val="TAC"/>
              <w:rPr>
                <w:ins w:id="120" w:author="Nielsen, Kim (Nokia - DK/Aalborg)" w:date="2021-07-08T13:10:00Z"/>
                <w:rFonts w:cs="Arial"/>
                <w:szCs w:val="18"/>
                <w:lang w:val="en-US" w:eastAsia="zh-CN"/>
              </w:rPr>
            </w:pPr>
            <w:ins w:id="121" w:author="Nielsen, Kim (Nokia - DK/Aalborg)" w:date="2021-07-08T13:11:00Z">
              <w:r w:rsidRPr="00A1115A">
                <w:rPr>
                  <w:rFonts w:cs="Arial" w:hint="eastAsia"/>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Change w:id="122"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2B39CF85" w14:textId="7B617072" w:rsidR="007A7167" w:rsidRPr="00A1115A" w:rsidRDefault="007A7167" w:rsidP="007A7167">
            <w:pPr>
              <w:pStyle w:val="TAC"/>
              <w:rPr>
                <w:ins w:id="123" w:author="Nielsen, Kim (Nokia - DK/Aalborg)" w:date="2021-07-08T13:10:00Z"/>
                <w:rFonts w:cs="Arial"/>
                <w:szCs w:val="18"/>
                <w:lang w:val="en-US" w:eastAsia="zh-CN"/>
              </w:rPr>
            </w:pPr>
            <w:ins w:id="124" w:author="Nielsen, Kim (Nokia - DK/Aalborg)" w:date="2021-07-08T13:11:00Z">
              <w:r w:rsidRPr="00A1115A">
                <w:rPr>
                  <w:rFonts w:cs="Arial" w:hint="eastAsia"/>
                  <w:szCs w:val="18"/>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Change w:id="125"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63DAF2E9" w14:textId="6423B162" w:rsidR="007A7167" w:rsidRPr="00A1115A" w:rsidRDefault="007A7167" w:rsidP="007A7167">
            <w:pPr>
              <w:pStyle w:val="TAC"/>
              <w:rPr>
                <w:ins w:id="126" w:author="Nielsen, Kim (Nokia - DK/Aalborg)" w:date="2021-07-08T13:10:00Z"/>
                <w:rFonts w:cs="Arial"/>
                <w:szCs w:val="18"/>
                <w:lang w:val="en-US" w:eastAsia="zh-CN"/>
              </w:rPr>
            </w:pPr>
            <w:ins w:id="127" w:author="Nielsen, Kim (Nokia - DK/Aalborg)" w:date="2021-07-08T13:11:00Z">
              <w:r w:rsidRPr="00A1115A">
                <w:rPr>
                  <w:rFonts w:cs="Arial" w:hint="eastAsia"/>
                  <w:szCs w:val="18"/>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Change w:id="128"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61A5CD6D" w14:textId="4858F310" w:rsidR="007A7167" w:rsidRPr="00A1115A" w:rsidRDefault="007A7167" w:rsidP="007A7167">
            <w:pPr>
              <w:pStyle w:val="TAC"/>
              <w:rPr>
                <w:ins w:id="129" w:author="Nielsen, Kim (Nokia - DK/Aalborg)" w:date="2021-07-08T13:10:00Z"/>
                <w:rFonts w:cs="Arial"/>
                <w:szCs w:val="18"/>
                <w:lang w:val="en-US" w:eastAsia="zh-CN"/>
              </w:rPr>
            </w:pPr>
            <w:ins w:id="130" w:author="Nielsen, Kim (Nokia - DK/Aalborg)" w:date="2021-07-08T13:11:00Z">
              <w:r w:rsidRPr="00A1115A">
                <w:rPr>
                  <w:rFonts w:cs="Arial" w:hint="eastAsia"/>
                  <w:szCs w:val="18"/>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Change w:id="131"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30C6C74F" w14:textId="77777777" w:rsidR="007A7167" w:rsidRPr="00A1115A" w:rsidRDefault="007A7167" w:rsidP="007A7167">
            <w:pPr>
              <w:pStyle w:val="TAC"/>
              <w:rPr>
                <w:ins w:id="132" w:author="Nielsen, Kim (Nokia - DK/Aalborg)" w:date="2021-07-08T13:1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133"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54D8ED13" w14:textId="77777777" w:rsidR="007A7167" w:rsidRPr="00A1115A" w:rsidRDefault="007A7167" w:rsidP="007A7167">
            <w:pPr>
              <w:pStyle w:val="TAC"/>
              <w:rPr>
                <w:ins w:id="134" w:author="Nielsen, Kim (Nokia - DK/Aalborg)" w:date="2021-07-08T13:1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135"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210BE7C4" w14:textId="77777777" w:rsidR="007A7167" w:rsidRPr="00A1115A" w:rsidRDefault="007A7167" w:rsidP="007A7167">
            <w:pPr>
              <w:pStyle w:val="TAC"/>
              <w:rPr>
                <w:ins w:id="136" w:author="Nielsen, Kim (Nokia - DK/Aalborg)" w:date="2021-07-08T13:1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137"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60C71953" w14:textId="77777777" w:rsidR="007A7167" w:rsidRPr="00A1115A" w:rsidRDefault="007A7167" w:rsidP="007A7167">
            <w:pPr>
              <w:pStyle w:val="TAC"/>
              <w:rPr>
                <w:ins w:id="138" w:author="Nielsen, Kim (Nokia - DK/Aalborg)" w:date="2021-07-08T13:1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139"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51237E29" w14:textId="77777777" w:rsidR="007A7167" w:rsidRPr="00A1115A" w:rsidRDefault="007A7167" w:rsidP="007A7167">
            <w:pPr>
              <w:pStyle w:val="TAC"/>
              <w:rPr>
                <w:ins w:id="140" w:author="Nielsen, Kim (Nokia - DK/Aalborg)" w:date="2021-07-08T13:1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141"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59ABD225" w14:textId="77777777" w:rsidR="007A7167" w:rsidRPr="00A1115A" w:rsidRDefault="007A7167" w:rsidP="007A7167">
            <w:pPr>
              <w:pStyle w:val="TAC"/>
              <w:rPr>
                <w:ins w:id="142" w:author="Nielsen, Kim (Nokia - DK/Aalborg)" w:date="2021-07-08T13:1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Change w:id="143" w:author="Onozawa, Hisashi (Nokia - JP/Tokyo)" w:date="2021-07-20T16:35:00Z">
              <w:tcPr>
                <w:tcW w:w="536" w:type="dxa"/>
                <w:tcBorders>
                  <w:top w:val="single" w:sz="4" w:space="0" w:color="auto"/>
                  <w:left w:val="single" w:sz="4" w:space="0" w:color="auto"/>
                  <w:bottom w:val="single" w:sz="4" w:space="0" w:color="auto"/>
                  <w:right w:val="single" w:sz="4" w:space="0" w:color="auto"/>
                </w:tcBorders>
              </w:tcPr>
            </w:tcPrChange>
          </w:tcPr>
          <w:p w14:paraId="2FA9BAD2" w14:textId="77777777" w:rsidR="007A7167" w:rsidRPr="00A1115A" w:rsidRDefault="007A7167" w:rsidP="007A7167">
            <w:pPr>
              <w:pStyle w:val="TAC"/>
              <w:rPr>
                <w:ins w:id="144" w:author="Nielsen, Kim (Nokia - DK/Aalborg)" w:date="2021-07-08T13:1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Change w:id="145" w:author="Onozawa, Hisashi (Nokia - JP/Tokyo)" w:date="2021-07-20T16:35:00Z">
              <w:tcPr>
                <w:tcW w:w="616" w:type="dxa"/>
                <w:tcBorders>
                  <w:top w:val="single" w:sz="4" w:space="0" w:color="auto"/>
                  <w:left w:val="single" w:sz="4" w:space="0" w:color="auto"/>
                  <w:bottom w:val="single" w:sz="4" w:space="0" w:color="auto"/>
                  <w:right w:val="single" w:sz="4" w:space="0" w:color="auto"/>
                </w:tcBorders>
              </w:tcPr>
            </w:tcPrChange>
          </w:tcPr>
          <w:p w14:paraId="1D70DAEA" w14:textId="77777777" w:rsidR="007A7167" w:rsidRPr="00A1115A" w:rsidRDefault="007A7167" w:rsidP="007A7167">
            <w:pPr>
              <w:pStyle w:val="TAC"/>
              <w:rPr>
                <w:ins w:id="146" w:author="Nielsen, Kim (Nokia - DK/Aalborg)" w:date="2021-07-08T13:1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147"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0D8B0792" w14:textId="77777777" w:rsidR="007A7167" w:rsidRPr="00A1115A" w:rsidRDefault="007A7167" w:rsidP="007A7167">
            <w:pPr>
              <w:pStyle w:val="TAC"/>
              <w:rPr>
                <w:ins w:id="148" w:author="Nielsen, Kim (Nokia - DK/Aalborg)" w:date="2021-07-08T13:10:00Z"/>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Change w:id="149" w:author="Onozawa, Hisashi (Nokia - JP/Tokyo)" w:date="2021-07-20T16:35:00Z">
              <w:tcPr>
                <w:tcW w:w="1288" w:type="dxa"/>
                <w:tcBorders>
                  <w:top w:val="nil"/>
                  <w:left w:val="single" w:sz="4" w:space="0" w:color="auto"/>
                  <w:bottom w:val="single" w:sz="4" w:space="0" w:color="auto"/>
                  <w:right w:val="single" w:sz="4" w:space="0" w:color="auto"/>
                </w:tcBorders>
                <w:shd w:val="clear" w:color="auto" w:fill="auto"/>
              </w:tcPr>
            </w:tcPrChange>
          </w:tcPr>
          <w:p w14:paraId="29AE273C" w14:textId="36AB7B91" w:rsidR="007A7167" w:rsidRPr="00A1115A" w:rsidRDefault="007A7167" w:rsidP="007A7167">
            <w:pPr>
              <w:pStyle w:val="TAC"/>
              <w:rPr>
                <w:ins w:id="150" w:author="Nielsen, Kim (Nokia - DK/Aalborg)" w:date="2021-07-08T13:10:00Z"/>
                <w:lang w:val="en-US" w:eastAsia="zh-CN"/>
              </w:rPr>
            </w:pPr>
            <w:ins w:id="151" w:author="Nielsen, Kim (Nokia - DK/Aalborg)" w:date="2021-07-08T13:11:00Z">
              <w:r>
                <w:rPr>
                  <w:lang w:val="en-US" w:eastAsia="zh-CN"/>
                </w:rPr>
                <w:t>1</w:t>
              </w:r>
            </w:ins>
          </w:p>
        </w:tc>
      </w:tr>
      <w:tr w:rsidR="004C70C3" w:rsidRPr="00A1115A" w14:paraId="39AA4476" w14:textId="77777777" w:rsidTr="004C70C3">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 w:author="Onozawa, Hisashi (Nokia - JP/Tokyo)" w:date="2021-07-20T16:35: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53" w:author="Nielsen, Kim (Nokia - DK/Aalborg)" w:date="2021-07-08T13:10:00Z"/>
          <w:trPrChange w:id="154" w:author="Onozawa, Hisashi (Nokia - JP/Tokyo)" w:date="2021-07-20T16:35:00Z">
            <w:trPr>
              <w:trHeight w:val="187"/>
              <w:jc w:val="center"/>
            </w:trPr>
          </w:trPrChange>
        </w:trPr>
        <w:tc>
          <w:tcPr>
            <w:tcW w:w="1418" w:type="dxa"/>
            <w:tcBorders>
              <w:top w:val="nil"/>
              <w:left w:val="single" w:sz="4" w:space="0" w:color="auto"/>
              <w:bottom w:val="nil"/>
              <w:right w:val="single" w:sz="4" w:space="0" w:color="auto"/>
            </w:tcBorders>
            <w:shd w:val="clear" w:color="auto" w:fill="auto"/>
            <w:tcPrChange w:id="155" w:author="Onozawa, Hisashi (Nokia - JP/Tokyo)" w:date="2021-07-20T16:35:00Z">
              <w:tcPr>
                <w:tcW w:w="1418" w:type="dxa"/>
                <w:tcBorders>
                  <w:top w:val="nil"/>
                  <w:left w:val="single" w:sz="4" w:space="0" w:color="auto"/>
                  <w:bottom w:val="nil"/>
                  <w:right w:val="nil"/>
                </w:tcBorders>
                <w:shd w:val="clear" w:color="auto" w:fill="auto"/>
              </w:tcPr>
            </w:tcPrChange>
          </w:tcPr>
          <w:p w14:paraId="12A05A41" w14:textId="77777777" w:rsidR="007A7167" w:rsidRPr="00A1115A" w:rsidRDefault="007A7167" w:rsidP="007A7167">
            <w:pPr>
              <w:pStyle w:val="TAC"/>
              <w:rPr>
                <w:ins w:id="156" w:author="Nielsen, Kim (Nokia - DK/Aalborg)" w:date="2021-07-08T13:10:00Z"/>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Change w:id="157" w:author="Onozawa, Hisashi (Nokia - JP/Tokyo)" w:date="2021-07-20T16:35:00Z">
              <w:tcPr>
                <w:tcW w:w="1459" w:type="dxa"/>
                <w:tcBorders>
                  <w:top w:val="nil"/>
                  <w:left w:val="nil"/>
                  <w:bottom w:val="nil"/>
                  <w:right w:val="nil"/>
                </w:tcBorders>
                <w:shd w:val="clear" w:color="auto" w:fill="auto"/>
              </w:tcPr>
            </w:tcPrChange>
          </w:tcPr>
          <w:p w14:paraId="2CB33E11" w14:textId="77777777" w:rsidR="007A7167" w:rsidRPr="00A1115A" w:rsidRDefault="007A7167" w:rsidP="007A7167">
            <w:pPr>
              <w:pStyle w:val="TAC"/>
              <w:rPr>
                <w:ins w:id="158" w:author="Nielsen, Kim (Nokia - DK/Aalborg)" w:date="2021-07-08T13:1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59" w:author="Onozawa, Hisashi (Nokia - JP/Tokyo)" w:date="2021-07-20T16:35:00Z">
              <w:tcPr>
                <w:tcW w:w="671" w:type="dxa"/>
                <w:tcBorders>
                  <w:top w:val="single" w:sz="4" w:space="0" w:color="auto"/>
                  <w:left w:val="nil"/>
                  <w:bottom w:val="single" w:sz="4" w:space="0" w:color="auto"/>
                  <w:right w:val="single" w:sz="4" w:space="0" w:color="auto"/>
                </w:tcBorders>
              </w:tcPr>
            </w:tcPrChange>
          </w:tcPr>
          <w:p w14:paraId="7360CC78" w14:textId="17718D53" w:rsidR="007A7167" w:rsidRPr="00A1115A" w:rsidRDefault="007A7167" w:rsidP="007A7167">
            <w:pPr>
              <w:pStyle w:val="TAC"/>
              <w:rPr>
                <w:ins w:id="160" w:author="Nielsen, Kim (Nokia - DK/Aalborg)" w:date="2021-07-08T13:10:00Z"/>
                <w:rFonts w:cs="Arial"/>
                <w:szCs w:val="18"/>
                <w:lang w:val="en-US"/>
              </w:rPr>
            </w:pPr>
            <w:ins w:id="161" w:author="Nielsen, Kim (Nokia - DK/Aalborg)" w:date="2021-07-08T13:11:00Z">
              <w:r w:rsidRPr="00A1115A">
                <w:rPr>
                  <w:rFonts w:cs="Arial"/>
                  <w:szCs w:val="18"/>
                  <w:lang w:val="en-US"/>
                </w:rPr>
                <w:t>n3</w:t>
              </w:r>
            </w:ins>
          </w:p>
        </w:tc>
        <w:tc>
          <w:tcPr>
            <w:tcW w:w="471" w:type="dxa"/>
            <w:tcBorders>
              <w:top w:val="single" w:sz="4" w:space="0" w:color="auto"/>
              <w:left w:val="single" w:sz="4" w:space="0" w:color="auto"/>
              <w:bottom w:val="single" w:sz="4" w:space="0" w:color="auto"/>
              <w:right w:val="single" w:sz="4" w:space="0" w:color="auto"/>
            </w:tcBorders>
            <w:tcPrChange w:id="162" w:author="Onozawa, Hisashi (Nokia - JP/Tokyo)" w:date="2021-07-20T16:35:00Z">
              <w:tcPr>
                <w:tcW w:w="471" w:type="dxa"/>
                <w:tcBorders>
                  <w:top w:val="single" w:sz="4" w:space="0" w:color="auto"/>
                  <w:left w:val="single" w:sz="4" w:space="0" w:color="auto"/>
                  <w:bottom w:val="single" w:sz="4" w:space="0" w:color="auto"/>
                  <w:right w:val="single" w:sz="4" w:space="0" w:color="auto"/>
                </w:tcBorders>
              </w:tcPr>
            </w:tcPrChange>
          </w:tcPr>
          <w:p w14:paraId="6390FD92" w14:textId="7A475AD4" w:rsidR="007A7167" w:rsidRPr="00A1115A" w:rsidRDefault="007A7167" w:rsidP="007A7167">
            <w:pPr>
              <w:pStyle w:val="TAC"/>
              <w:rPr>
                <w:ins w:id="163" w:author="Nielsen, Kim (Nokia - DK/Aalborg)" w:date="2021-07-08T13:10:00Z"/>
                <w:rFonts w:cs="Arial"/>
                <w:szCs w:val="18"/>
                <w:lang w:val="en-US" w:eastAsia="zh-CN"/>
              </w:rPr>
            </w:pPr>
            <w:ins w:id="164" w:author="Nielsen, Kim (Nokia - DK/Aalborg)" w:date="2021-07-08T13:11:00Z">
              <w:r w:rsidRPr="00A1115A">
                <w:rPr>
                  <w:rFonts w:cs="Arial" w:hint="eastAsia"/>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Change w:id="165"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4C5CAC1F" w14:textId="1E746144" w:rsidR="007A7167" w:rsidRPr="00A1115A" w:rsidRDefault="007A7167" w:rsidP="007A7167">
            <w:pPr>
              <w:pStyle w:val="TAC"/>
              <w:rPr>
                <w:ins w:id="166" w:author="Nielsen, Kim (Nokia - DK/Aalborg)" w:date="2021-07-08T13:10:00Z"/>
                <w:rFonts w:cs="Arial"/>
                <w:szCs w:val="18"/>
                <w:lang w:val="en-US" w:eastAsia="zh-CN"/>
              </w:rPr>
            </w:pPr>
            <w:ins w:id="167" w:author="Nielsen, Kim (Nokia - DK/Aalborg)" w:date="2021-07-08T13:11:00Z">
              <w:r w:rsidRPr="00A1115A">
                <w:rPr>
                  <w:rFonts w:cs="Arial" w:hint="eastAsia"/>
                  <w:szCs w:val="18"/>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Change w:id="168"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1A43F230" w14:textId="71C4370E" w:rsidR="007A7167" w:rsidRPr="00A1115A" w:rsidRDefault="007A7167" w:rsidP="007A7167">
            <w:pPr>
              <w:pStyle w:val="TAC"/>
              <w:rPr>
                <w:ins w:id="169" w:author="Nielsen, Kim (Nokia - DK/Aalborg)" w:date="2021-07-08T13:10:00Z"/>
                <w:rFonts w:cs="Arial"/>
                <w:szCs w:val="18"/>
                <w:lang w:val="en-US" w:eastAsia="zh-CN"/>
              </w:rPr>
            </w:pPr>
            <w:ins w:id="170" w:author="Nielsen, Kim (Nokia - DK/Aalborg)" w:date="2021-07-08T13:11:00Z">
              <w:r w:rsidRPr="00A1115A">
                <w:rPr>
                  <w:rFonts w:cs="Arial" w:hint="eastAsia"/>
                  <w:szCs w:val="18"/>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Change w:id="171"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3BAED582" w14:textId="0F810D9F" w:rsidR="007A7167" w:rsidRPr="00A1115A" w:rsidRDefault="007A7167" w:rsidP="007A7167">
            <w:pPr>
              <w:pStyle w:val="TAC"/>
              <w:rPr>
                <w:ins w:id="172" w:author="Nielsen, Kim (Nokia - DK/Aalborg)" w:date="2021-07-08T13:10:00Z"/>
                <w:rFonts w:cs="Arial"/>
                <w:szCs w:val="18"/>
                <w:lang w:val="en-US" w:eastAsia="zh-CN"/>
              </w:rPr>
            </w:pPr>
            <w:ins w:id="173" w:author="Nielsen, Kim (Nokia - DK/Aalborg)" w:date="2021-07-08T13:11:00Z">
              <w:r w:rsidRPr="00A1115A">
                <w:rPr>
                  <w:rFonts w:cs="Arial" w:hint="eastAsia"/>
                  <w:szCs w:val="18"/>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Change w:id="174"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3D41AD4D" w14:textId="64F45836" w:rsidR="007A7167" w:rsidRPr="00A1115A" w:rsidRDefault="007A7167" w:rsidP="007A7167">
            <w:pPr>
              <w:pStyle w:val="TAC"/>
              <w:rPr>
                <w:ins w:id="175" w:author="Nielsen, Kim (Nokia - DK/Aalborg)" w:date="2021-07-08T13:10:00Z"/>
                <w:rFonts w:cs="Arial"/>
                <w:szCs w:val="18"/>
                <w:lang w:val="en-US"/>
              </w:rPr>
            </w:pPr>
            <w:ins w:id="176" w:author="Nielsen, Kim (Nokia - DK/Aalborg)" w:date="2021-07-08T13:11:00Z">
              <w:r w:rsidRPr="00A1115A">
                <w:rPr>
                  <w:rFonts w:cs="Arial" w:hint="eastAsia"/>
                  <w:szCs w:val="18"/>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Change w:id="177"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1BA22AFB" w14:textId="0CE90C73" w:rsidR="007A7167" w:rsidRPr="00A1115A" w:rsidRDefault="007A7167" w:rsidP="007A7167">
            <w:pPr>
              <w:pStyle w:val="TAC"/>
              <w:rPr>
                <w:ins w:id="178" w:author="Nielsen, Kim (Nokia - DK/Aalborg)" w:date="2021-07-08T13:10:00Z"/>
                <w:rFonts w:cs="Arial"/>
                <w:szCs w:val="18"/>
                <w:lang w:val="en-US"/>
              </w:rPr>
            </w:pPr>
            <w:ins w:id="179" w:author="Nielsen, Kim (Nokia - DK/Aalborg)" w:date="2021-07-08T13:11:00Z">
              <w:r w:rsidRPr="00A1115A">
                <w:rPr>
                  <w:rFonts w:cs="Arial" w:hint="eastAsia"/>
                  <w:szCs w:val="18"/>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Change w:id="180"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3757A804" w14:textId="58C3BBFE" w:rsidR="007A7167" w:rsidRPr="00A1115A" w:rsidRDefault="007A7167" w:rsidP="007A7167">
            <w:pPr>
              <w:pStyle w:val="TAC"/>
              <w:rPr>
                <w:ins w:id="181" w:author="Nielsen, Kim (Nokia - DK/Aalborg)" w:date="2021-07-08T13:10:00Z"/>
                <w:rFonts w:cs="Arial"/>
                <w:szCs w:val="18"/>
                <w:lang w:val="en-US" w:eastAsia="zh-CN"/>
              </w:rPr>
            </w:pPr>
            <w:ins w:id="182" w:author="Nielsen, Kim (Nokia - DK/Aalborg)" w:date="2021-07-08T13:11:00Z">
              <w:r>
                <w:rPr>
                  <w:rFonts w:cs="Arial"/>
                  <w:szCs w:val="18"/>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Change w:id="183"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38D56A36" w14:textId="77777777" w:rsidR="007A7167" w:rsidRPr="00A1115A" w:rsidRDefault="007A7167" w:rsidP="007A7167">
            <w:pPr>
              <w:pStyle w:val="TAC"/>
              <w:rPr>
                <w:ins w:id="184" w:author="Nielsen, Kim (Nokia - DK/Aalborg)" w:date="2021-07-08T13:1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185"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6E585B67" w14:textId="77777777" w:rsidR="007A7167" w:rsidRPr="00A1115A" w:rsidRDefault="007A7167" w:rsidP="007A7167">
            <w:pPr>
              <w:pStyle w:val="TAC"/>
              <w:rPr>
                <w:ins w:id="186" w:author="Nielsen, Kim (Nokia - DK/Aalborg)" w:date="2021-07-08T13:1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187"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4EB76AB0" w14:textId="77777777" w:rsidR="007A7167" w:rsidRPr="00A1115A" w:rsidRDefault="007A7167" w:rsidP="007A7167">
            <w:pPr>
              <w:pStyle w:val="TAC"/>
              <w:rPr>
                <w:ins w:id="188" w:author="Nielsen, Kim (Nokia - DK/Aalborg)" w:date="2021-07-08T13:1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Change w:id="189" w:author="Onozawa, Hisashi (Nokia - JP/Tokyo)" w:date="2021-07-20T16:35:00Z">
              <w:tcPr>
                <w:tcW w:w="536" w:type="dxa"/>
                <w:tcBorders>
                  <w:top w:val="single" w:sz="4" w:space="0" w:color="auto"/>
                  <w:left w:val="single" w:sz="4" w:space="0" w:color="auto"/>
                  <w:bottom w:val="single" w:sz="4" w:space="0" w:color="auto"/>
                  <w:right w:val="single" w:sz="4" w:space="0" w:color="auto"/>
                </w:tcBorders>
              </w:tcPr>
            </w:tcPrChange>
          </w:tcPr>
          <w:p w14:paraId="6D84CDE8" w14:textId="77777777" w:rsidR="007A7167" w:rsidRPr="00A1115A" w:rsidRDefault="007A7167" w:rsidP="007A7167">
            <w:pPr>
              <w:pStyle w:val="TAC"/>
              <w:rPr>
                <w:ins w:id="190" w:author="Nielsen, Kim (Nokia - DK/Aalborg)" w:date="2021-07-08T13:1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Change w:id="191" w:author="Onozawa, Hisashi (Nokia - JP/Tokyo)" w:date="2021-07-20T16:35:00Z">
              <w:tcPr>
                <w:tcW w:w="616" w:type="dxa"/>
                <w:tcBorders>
                  <w:top w:val="single" w:sz="4" w:space="0" w:color="auto"/>
                  <w:left w:val="single" w:sz="4" w:space="0" w:color="auto"/>
                  <w:bottom w:val="single" w:sz="4" w:space="0" w:color="auto"/>
                  <w:right w:val="single" w:sz="4" w:space="0" w:color="auto"/>
                </w:tcBorders>
              </w:tcPr>
            </w:tcPrChange>
          </w:tcPr>
          <w:p w14:paraId="1ADC33AC" w14:textId="77777777" w:rsidR="007A7167" w:rsidRPr="00A1115A" w:rsidRDefault="007A7167" w:rsidP="007A7167">
            <w:pPr>
              <w:pStyle w:val="TAC"/>
              <w:rPr>
                <w:ins w:id="192" w:author="Nielsen, Kim (Nokia - DK/Aalborg)" w:date="2021-07-08T13:1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193"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0CB700AA" w14:textId="77777777" w:rsidR="007A7167" w:rsidRPr="00A1115A" w:rsidRDefault="007A7167" w:rsidP="007A7167">
            <w:pPr>
              <w:pStyle w:val="TAC"/>
              <w:rPr>
                <w:ins w:id="194" w:author="Nielsen, Kim (Nokia - DK/Aalborg)" w:date="2021-07-08T13:10:00Z"/>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Change w:id="195" w:author="Onozawa, Hisashi (Nokia - JP/Tokyo)" w:date="2021-07-20T16:35:00Z">
              <w:tcPr>
                <w:tcW w:w="1288" w:type="dxa"/>
                <w:tcBorders>
                  <w:top w:val="nil"/>
                  <w:left w:val="single" w:sz="4" w:space="0" w:color="auto"/>
                  <w:bottom w:val="single" w:sz="4" w:space="0" w:color="auto"/>
                  <w:right w:val="single" w:sz="4" w:space="0" w:color="auto"/>
                </w:tcBorders>
                <w:shd w:val="clear" w:color="auto" w:fill="auto"/>
              </w:tcPr>
            </w:tcPrChange>
          </w:tcPr>
          <w:p w14:paraId="63A12F8E" w14:textId="77777777" w:rsidR="007A7167" w:rsidRPr="00A1115A" w:rsidRDefault="007A7167" w:rsidP="007A7167">
            <w:pPr>
              <w:pStyle w:val="TAC"/>
              <w:rPr>
                <w:ins w:id="196" w:author="Nielsen, Kim (Nokia - DK/Aalborg)" w:date="2021-07-08T13:10:00Z"/>
                <w:lang w:val="en-US" w:eastAsia="zh-CN"/>
              </w:rPr>
            </w:pPr>
          </w:p>
        </w:tc>
      </w:tr>
      <w:tr w:rsidR="004C70C3" w:rsidRPr="00A1115A" w14:paraId="7F442A5C" w14:textId="77777777" w:rsidTr="004C70C3">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 w:author="Onozawa, Hisashi (Nokia - JP/Tokyo)" w:date="2021-07-20T16:35: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98" w:author="Nielsen, Kim (Nokia - DK/Aalborg)" w:date="2021-07-08T13:10:00Z"/>
          <w:trPrChange w:id="199" w:author="Onozawa, Hisashi (Nokia - JP/Tokyo)" w:date="2021-07-20T16:35:00Z">
            <w:trPr>
              <w:trHeight w:val="187"/>
              <w:jc w:val="center"/>
            </w:trPr>
          </w:trPrChange>
        </w:trPr>
        <w:tc>
          <w:tcPr>
            <w:tcW w:w="1418" w:type="dxa"/>
            <w:tcBorders>
              <w:top w:val="nil"/>
              <w:left w:val="single" w:sz="4" w:space="0" w:color="auto"/>
              <w:bottom w:val="nil"/>
              <w:right w:val="single" w:sz="4" w:space="0" w:color="auto"/>
            </w:tcBorders>
            <w:shd w:val="clear" w:color="auto" w:fill="auto"/>
            <w:tcPrChange w:id="200" w:author="Onozawa, Hisashi (Nokia - JP/Tokyo)" w:date="2021-07-20T16:35:00Z">
              <w:tcPr>
                <w:tcW w:w="1418" w:type="dxa"/>
                <w:tcBorders>
                  <w:top w:val="nil"/>
                  <w:left w:val="single" w:sz="4" w:space="0" w:color="auto"/>
                  <w:bottom w:val="nil"/>
                  <w:right w:val="nil"/>
                </w:tcBorders>
                <w:shd w:val="clear" w:color="auto" w:fill="auto"/>
              </w:tcPr>
            </w:tcPrChange>
          </w:tcPr>
          <w:p w14:paraId="54112F98" w14:textId="77777777" w:rsidR="007A7167" w:rsidRPr="00A1115A" w:rsidRDefault="007A7167" w:rsidP="007A7167">
            <w:pPr>
              <w:pStyle w:val="TAC"/>
              <w:rPr>
                <w:ins w:id="201" w:author="Nielsen, Kim (Nokia - DK/Aalborg)" w:date="2021-07-08T13:10:00Z"/>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Change w:id="202" w:author="Onozawa, Hisashi (Nokia - JP/Tokyo)" w:date="2021-07-20T16:35:00Z">
              <w:tcPr>
                <w:tcW w:w="1459" w:type="dxa"/>
                <w:tcBorders>
                  <w:top w:val="nil"/>
                  <w:left w:val="nil"/>
                  <w:bottom w:val="nil"/>
                  <w:right w:val="nil"/>
                </w:tcBorders>
                <w:shd w:val="clear" w:color="auto" w:fill="auto"/>
              </w:tcPr>
            </w:tcPrChange>
          </w:tcPr>
          <w:p w14:paraId="325BB40F" w14:textId="77777777" w:rsidR="007A7167" w:rsidRPr="00A1115A" w:rsidRDefault="007A7167" w:rsidP="007A7167">
            <w:pPr>
              <w:pStyle w:val="TAC"/>
              <w:rPr>
                <w:ins w:id="203" w:author="Nielsen, Kim (Nokia - DK/Aalborg)" w:date="2021-07-08T13:1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204" w:author="Onozawa, Hisashi (Nokia - JP/Tokyo)" w:date="2021-07-20T16:35:00Z">
              <w:tcPr>
                <w:tcW w:w="671" w:type="dxa"/>
                <w:tcBorders>
                  <w:top w:val="single" w:sz="4" w:space="0" w:color="auto"/>
                  <w:left w:val="nil"/>
                  <w:bottom w:val="single" w:sz="4" w:space="0" w:color="auto"/>
                  <w:right w:val="single" w:sz="4" w:space="0" w:color="auto"/>
                </w:tcBorders>
              </w:tcPr>
            </w:tcPrChange>
          </w:tcPr>
          <w:p w14:paraId="03177520" w14:textId="638F62C7" w:rsidR="007A7167" w:rsidRPr="00A1115A" w:rsidRDefault="007A7167" w:rsidP="007A7167">
            <w:pPr>
              <w:pStyle w:val="TAC"/>
              <w:rPr>
                <w:ins w:id="205" w:author="Nielsen, Kim (Nokia - DK/Aalborg)" w:date="2021-07-08T13:10:00Z"/>
                <w:rFonts w:cs="Arial"/>
                <w:szCs w:val="18"/>
                <w:lang w:val="en-US"/>
              </w:rPr>
            </w:pPr>
            <w:ins w:id="206" w:author="Nielsen, Kim (Nokia - DK/Aalborg)" w:date="2021-07-08T13:11:00Z">
              <w:r w:rsidRPr="00A1115A">
                <w:rPr>
                  <w:rFonts w:cs="Arial"/>
                  <w:szCs w:val="18"/>
                  <w:lang w:val="en-US"/>
                </w:rPr>
                <w:t>n28</w:t>
              </w:r>
            </w:ins>
          </w:p>
        </w:tc>
        <w:tc>
          <w:tcPr>
            <w:tcW w:w="471" w:type="dxa"/>
            <w:tcBorders>
              <w:top w:val="single" w:sz="4" w:space="0" w:color="auto"/>
              <w:left w:val="single" w:sz="4" w:space="0" w:color="auto"/>
              <w:bottom w:val="single" w:sz="4" w:space="0" w:color="auto"/>
              <w:right w:val="single" w:sz="4" w:space="0" w:color="auto"/>
            </w:tcBorders>
            <w:tcPrChange w:id="207" w:author="Onozawa, Hisashi (Nokia - JP/Tokyo)" w:date="2021-07-20T16:35:00Z">
              <w:tcPr>
                <w:tcW w:w="471" w:type="dxa"/>
                <w:tcBorders>
                  <w:top w:val="single" w:sz="4" w:space="0" w:color="auto"/>
                  <w:left w:val="single" w:sz="4" w:space="0" w:color="auto"/>
                  <w:bottom w:val="single" w:sz="4" w:space="0" w:color="auto"/>
                  <w:right w:val="single" w:sz="4" w:space="0" w:color="auto"/>
                </w:tcBorders>
              </w:tcPr>
            </w:tcPrChange>
          </w:tcPr>
          <w:p w14:paraId="35F4FFA7" w14:textId="0ECD65AE" w:rsidR="007A7167" w:rsidRPr="00A1115A" w:rsidRDefault="007A7167" w:rsidP="007A7167">
            <w:pPr>
              <w:pStyle w:val="TAC"/>
              <w:rPr>
                <w:ins w:id="208" w:author="Nielsen, Kim (Nokia - DK/Aalborg)" w:date="2021-07-08T13:10:00Z"/>
                <w:rFonts w:cs="Arial"/>
                <w:szCs w:val="18"/>
                <w:lang w:val="en-US" w:eastAsia="zh-CN"/>
              </w:rPr>
            </w:pPr>
            <w:ins w:id="209" w:author="Nielsen, Kim (Nokia - DK/Aalborg)" w:date="2021-07-08T13:11:00Z">
              <w:r w:rsidRPr="00A1115A">
                <w:rPr>
                  <w:rFonts w:cs="Arial" w:hint="eastAsia"/>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Change w:id="210"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130077E6" w14:textId="78C28193" w:rsidR="007A7167" w:rsidRPr="00A1115A" w:rsidRDefault="007A7167" w:rsidP="007A7167">
            <w:pPr>
              <w:pStyle w:val="TAC"/>
              <w:rPr>
                <w:ins w:id="211" w:author="Nielsen, Kim (Nokia - DK/Aalborg)" w:date="2021-07-08T13:10:00Z"/>
                <w:rFonts w:cs="Arial"/>
                <w:szCs w:val="18"/>
                <w:lang w:val="en-US" w:eastAsia="zh-CN"/>
              </w:rPr>
            </w:pPr>
            <w:ins w:id="212" w:author="Nielsen, Kim (Nokia - DK/Aalborg)" w:date="2021-07-08T13:11:00Z">
              <w:r w:rsidRPr="00A1115A">
                <w:rPr>
                  <w:rFonts w:cs="Arial" w:hint="eastAsia"/>
                  <w:szCs w:val="18"/>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Change w:id="213"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14046EF3" w14:textId="58F1DB8A" w:rsidR="007A7167" w:rsidRPr="00A1115A" w:rsidRDefault="007A7167" w:rsidP="007A7167">
            <w:pPr>
              <w:pStyle w:val="TAC"/>
              <w:rPr>
                <w:ins w:id="214" w:author="Nielsen, Kim (Nokia - DK/Aalborg)" w:date="2021-07-08T13:10:00Z"/>
                <w:rFonts w:cs="Arial"/>
                <w:szCs w:val="18"/>
                <w:lang w:val="en-US" w:eastAsia="zh-CN"/>
              </w:rPr>
            </w:pPr>
            <w:ins w:id="215" w:author="Nielsen, Kim (Nokia - DK/Aalborg)" w:date="2021-07-08T13:11:00Z">
              <w:r w:rsidRPr="00A1115A">
                <w:rPr>
                  <w:rFonts w:cs="Arial" w:hint="eastAsia"/>
                  <w:szCs w:val="18"/>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Change w:id="216"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09212331" w14:textId="2029CD42" w:rsidR="007A7167" w:rsidRPr="00A1115A" w:rsidRDefault="007A7167" w:rsidP="007A7167">
            <w:pPr>
              <w:pStyle w:val="TAC"/>
              <w:rPr>
                <w:ins w:id="217" w:author="Nielsen, Kim (Nokia - DK/Aalborg)" w:date="2021-07-08T13:10:00Z"/>
                <w:rFonts w:cs="Arial"/>
                <w:szCs w:val="18"/>
                <w:lang w:val="en-US" w:eastAsia="zh-CN"/>
              </w:rPr>
            </w:pPr>
            <w:ins w:id="218" w:author="Nielsen, Kim (Nokia - DK/Aalborg)" w:date="2021-07-08T13:11:00Z">
              <w:r w:rsidRPr="00A1115A">
                <w:rPr>
                  <w:rFonts w:cs="Arial" w:hint="eastAsia"/>
                  <w:szCs w:val="18"/>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Change w:id="219"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574FCA25" w14:textId="77777777" w:rsidR="007A7167" w:rsidRPr="00A1115A" w:rsidRDefault="007A7167" w:rsidP="007A7167">
            <w:pPr>
              <w:pStyle w:val="TAC"/>
              <w:rPr>
                <w:ins w:id="220" w:author="Nielsen, Kim (Nokia - DK/Aalborg)" w:date="2021-07-08T13:1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221"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2B0AC1E3" w14:textId="77777777" w:rsidR="007A7167" w:rsidRPr="00A1115A" w:rsidRDefault="007A7167" w:rsidP="007A7167">
            <w:pPr>
              <w:pStyle w:val="TAC"/>
              <w:rPr>
                <w:ins w:id="222" w:author="Nielsen, Kim (Nokia - DK/Aalborg)" w:date="2021-07-08T13:1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223"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56BCF023" w14:textId="77777777" w:rsidR="007A7167" w:rsidRPr="00A1115A" w:rsidRDefault="007A7167" w:rsidP="007A7167">
            <w:pPr>
              <w:pStyle w:val="TAC"/>
              <w:rPr>
                <w:ins w:id="224" w:author="Nielsen, Kim (Nokia - DK/Aalborg)" w:date="2021-07-08T13:1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25"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29556447" w14:textId="77777777" w:rsidR="007A7167" w:rsidRPr="00A1115A" w:rsidRDefault="007A7167" w:rsidP="007A7167">
            <w:pPr>
              <w:pStyle w:val="TAC"/>
              <w:rPr>
                <w:ins w:id="226" w:author="Nielsen, Kim (Nokia - DK/Aalborg)" w:date="2021-07-08T13:1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27"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4BF4D168" w14:textId="77777777" w:rsidR="007A7167" w:rsidRPr="00A1115A" w:rsidRDefault="007A7167" w:rsidP="007A7167">
            <w:pPr>
              <w:pStyle w:val="TAC"/>
              <w:rPr>
                <w:ins w:id="228" w:author="Nielsen, Kim (Nokia - DK/Aalborg)" w:date="2021-07-08T13:1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29"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0A1265EA" w14:textId="77777777" w:rsidR="007A7167" w:rsidRPr="00A1115A" w:rsidRDefault="007A7167" w:rsidP="007A7167">
            <w:pPr>
              <w:pStyle w:val="TAC"/>
              <w:rPr>
                <w:ins w:id="230" w:author="Nielsen, Kim (Nokia - DK/Aalborg)" w:date="2021-07-08T13:1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Change w:id="231" w:author="Onozawa, Hisashi (Nokia - JP/Tokyo)" w:date="2021-07-20T16:35:00Z">
              <w:tcPr>
                <w:tcW w:w="536" w:type="dxa"/>
                <w:tcBorders>
                  <w:top w:val="single" w:sz="4" w:space="0" w:color="auto"/>
                  <w:left w:val="single" w:sz="4" w:space="0" w:color="auto"/>
                  <w:bottom w:val="single" w:sz="4" w:space="0" w:color="auto"/>
                  <w:right w:val="single" w:sz="4" w:space="0" w:color="auto"/>
                </w:tcBorders>
              </w:tcPr>
            </w:tcPrChange>
          </w:tcPr>
          <w:p w14:paraId="7EDC8165" w14:textId="77777777" w:rsidR="007A7167" w:rsidRPr="00A1115A" w:rsidRDefault="007A7167" w:rsidP="007A7167">
            <w:pPr>
              <w:pStyle w:val="TAC"/>
              <w:rPr>
                <w:ins w:id="232" w:author="Nielsen, Kim (Nokia - DK/Aalborg)" w:date="2021-07-08T13:1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Change w:id="233" w:author="Onozawa, Hisashi (Nokia - JP/Tokyo)" w:date="2021-07-20T16:35:00Z">
              <w:tcPr>
                <w:tcW w:w="616" w:type="dxa"/>
                <w:tcBorders>
                  <w:top w:val="single" w:sz="4" w:space="0" w:color="auto"/>
                  <w:left w:val="single" w:sz="4" w:space="0" w:color="auto"/>
                  <w:bottom w:val="single" w:sz="4" w:space="0" w:color="auto"/>
                  <w:right w:val="single" w:sz="4" w:space="0" w:color="auto"/>
                </w:tcBorders>
              </w:tcPr>
            </w:tcPrChange>
          </w:tcPr>
          <w:p w14:paraId="6C5CF327" w14:textId="77777777" w:rsidR="007A7167" w:rsidRPr="00A1115A" w:rsidRDefault="007A7167" w:rsidP="007A7167">
            <w:pPr>
              <w:pStyle w:val="TAC"/>
              <w:rPr>
                <w:ins w:id="234" w:author="Nielsen, Kim (Nokia - DK/Aalborg)" w:date="2021-07-08T13:1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35"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44E91BEC" w14:textId="77777777" w:rsidR="007A7167" w:rsidRPr="00A1115A" w:rsidRDefault="007A7167" w:rsidP="007A7167">
            <w:pPr>
              <w:pStyle w:val="TAC"/>
              <w:rPr>
                <w:ins w:id="236" w:author="Nielsen, Kim (Nokia - DK/Aalborg)" w:date="2021-07-08T13:10:00Z"/>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Change w:id="237" w:author="Onozawa, Hisashi (Nokia - JP/Tokyo)" w:date="2021-07-20T16:35:00Z">
              <w:tcPr>
                <w:tcW w:w="1288" w:type="dxa"/>
                <w:tcBorders>
                  <w:top w:val="nil"/>
                  <w:left w:val="single" w:sz="4" w:space="0" w:color="auto"/>
                  <w:bottom w:val="single" w:sz="4" w:space="0" w:color="auto"/>
                  <w:right w:val="single" w:sz="4" w:space="0" w:color="auto"/>
                </w:tcBorders>
                <w:shd w:val="clear" w:color="auto" w:fill="auto"/>
              </w:tcPr>
            </w:tcPrChange>
          </w:tcPr>
          <w:p w14:paraId="3DE11735" w14:textId="77777777" w:rsidR="007A7167" w:rsidRPr="00A1115A" w:rsidRDefault="007A7167" w:rsidP="007A7167">
            <w:pPr>
              <w:pStyle w:val="TAC"/>
              <w:rPr>
                <w:ins w:id="238" w:author="Nielsen, Kim (Nokia - DK/Aalborg)" w:date="2021-07-08T13:10:00Z"/>
                <w:lang w:val="en-US" w:eastAsia="zh-CN"/>
              </w:rPr>
            </w:pPr>
          </w:p>
        </w:tc>
      </w:tr>
      <w:tr w:rsidR="007A7167" w:rsidRPr="00A1115A" w14:paraId="3D5D063E" w14:textId="77777777" w:rsidTr="004C70C3">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9" w:author="Onozawa, Hisashi (Nokia - JP/Tokyo)" w:date="2021-07-20T16:35: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40" w:author="Nielsen, Kim (Nokia - DK/Aalborg)" w:date="2021-07-08T13:10:00Z"/>
          <w:trPrChange w:id="241" w:author="Onozawa, Hisashi (Nokia - JP/Tokyo)" w:date="2021-07-20T16:35:00Z">
            <w:trPr>
              <w:trHeight w:val="187"/>
              <w:jc w:val="center"/>
            </w:trPr>
          </w:trPrChange>
        </w:trPr>
        <w:tc>
          <w:tcPr>
            <w:tcW w:w="1418" w:type="dxa"/>
            <w:tcBorders>
              <w:top w:val="nil"/>
              <w:left w:val="single" w:sz="4" w:space="0" w:color="auto"/>
              <w:bottom w:val="single" w:sz="4" w:space="0" w:color="auto"/>
              <w:right w:val="single" w:sz="4" w:space="0" w:color="auto"/>
            </w:tcBorders>
            <w:shd w:val="clear" w:color="auto" w:fill="auto"/>
            <w:tcPrChange w:id="242" w:author="Onozawa, Hisashi (Nokia - JP/Tokyo)" w:date="2021-07-20T16:35:00Z">
              <w:tcPr>
                <w:tcW w:w="1418" w:type="dxa"/>
                <w:tcBorders>
                  <w:top w:val="nil"/>
                  <w:left w:val="single" w:sz="4" w:space="0" w:color="auto"/>
                  <w:bottom w:val="single" w:sz="4" w:space="0" w:color="auto"/>
                  <w:right w:val="single" w:sz="4" w:space="0" w:color="auto"/>
                </w:tcBorders>
                <w:shd w:val="clear" w:color="auto" w:fill="auto"/>
              </w:tcPr>
            </w:tcPrChange>
          </w:tcPr>
          <w:p w14:paraId="751A1104" w14:textId="77777777" w:rsidR="007A7167" w:rsidRPr="00A1115A" w:rsidRDefault="007A7167" w:rsidP="007A7167">
            <w:pPr>
              <w:pStyle w:val="TAC"/>
              <w:rPr>
                <w:ins w:id="243" w:author="Nielsen, Kim (Nokia - DK/Aalborg)" w:date="2021-07-08T13:10:00Z"/>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Change w:id="244" w:author="Onozawa, Hisashi (Nokia - JP/Tokyo)" w:date="2021-07-20T16:35:00Z">
              <w:tcPr>
                <w:tcW w:w="1459" w:type="dxa"/>
                <w:tcBorders>
                  <w:top w:val="nil"/>
                  <w:left w:val="single" w:sz="4" w:space="0" w:color="auto"/>
                  <w:bottom w:val="single" w:sz="4" w:space="0" w:color="auto"/>
                  <w:right w:val="single" w:sz="4" w:space="0" w:color="auto"/>
                </w:tcBorders>
                <w:shd w:val="clear" w:color="auto" w:fill="auto"/>
              </w:tcPr>
            </w:tcPrChange>
          </w:tcPr>
          <w:p w14:paraId="040BC190" w14:textId="77777777" w:rsidR="007A7167" w:rsidRPr="00A1115A" w:rsidRDefault="007A7167" w:rsidP="007A7167">
            <w:pPr>
              <w:pStyle w:val="TAC"/>
              <w:rPr>
                <w:ins w:id="245" w:author="Nielsen, Kim (Nokia - DK/Aalborg)" w:date="2021-07-08T13:1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246" w:author="Onozawa, Hisashi (Nokia - JP/Tokyo)" w:date="2021-07-20T16:35:00Z">
              <w:tcPr>
                <w:tcW w:w="671" w:type="dxa"/>
                <w:tcBorders>
                  <w:top w:val="single" w:sz="4" w:space="0" w:color="auto"/>
                  <w:left w:val="single" w:sz="4" w:space="0" w:color="auto"/>
                  <w:bottom w:val="single" w:sz="4" w:space="0" w:color="auto"/>
                  <w:right w:val="single" w:sz="4" w:space="0" w:color="auto"/>
                </w:tcBorders>
              </w:tcPr>
            </w:tcPrChange>
          </w:tcPr>
          <w:p w14:paraId="520D7592" w14:textId="38EA2C8B" w:rsidR="007A7167" w:rsidRPr="00A1115A" w:rsidRDefault="007A7167" w:rsidP="007A7167">
            <w:pPr>
              <w:pStyle w:val="TAC"/>
              <w:rPr>
                <w:ins w:id="247" w:author="Nielsen, Kim (Nokia - DK/Aalborg)" w:date="2021-07-08T13:10:00Z"/>
                <w:rFonts w:cs="Arial"/>
                <w:szCs w:val="18"/>
                <w:lang w:val="en-US"/>
              </w:rPr>
            </w:pPr>
            <w:ins w:id="248" w:author="Nielsen, Kim (Nokia - DK/Aalborg)" w:date="2021-07-08T13:11:00Z">
              <w:r w:rsidRPr="00A1115A">
                <w:rPr>
                  <w:rFonts w:cs="Arial"/>
                  <w:szCs w:val="18"/>
                  <w:lang w:val="en-US"/>
                </w:rPr>
                <w:t>n78</w:t>
              </w:r>
            </w:ins>
          </w:p>
        </w:tc>
        <w:tc>
          <w:tcPr>
            <w:tcW w:w="471" w:type="dxa"/>
            <w:tcBorders>
              <w:top w:val="single" w:sz="4" w:space="0" w:color="auto"/>
              <w:left w:val="single" w:sz="4" w:space="0" w:color="auto"/>
              <w:bottom w:val="single" w:sz="4" w:space="0" w:color="auto"/>
              <w:right w:val="single" w:sz="4" w:space="0" w:color="auto"/>
            </w:tcBorders>
            <w:tcPrChange w:id="249" w:author="Onozawa, Hisashi (Nokia - JP/Tokyo)" w:date="2021-07-20T16:35:00Z">
              <w:tcPr>
                <w:tcW w:w="471" w:type="dxa"/>
                <w:tcBorders>
                  <w:top w:val="single" w:sz="4" w:space="0" w:color="auto"/>
                  <w:left w:val="single" w:sz="4" w:space="0" w:color="auto"/>
                  <w:bottom w:val="single" w:sz="4" w:space="0" w:color="auto"/>
                  <w:right w:val="single" w:sz="4" w:space="0" w:color="auto"/>
                </w:tcBorders>
              </w:tcPr>
            </w:tcPrChange>
          </w:tcPr>
          <w:p w14:paraId="69644E15" w14:textId="77777777" w:rsidR="007A7167" w:rsidRPr="00A1115A" w:rsidRDefault="007A7167" w:rsidP="007A7167">
            <w:pPr>
              <w:pStyle w:val="TAC"/>
              <w:rPr>
                <w:ins w:id="250" w:author="Nielsen, Kim (Nokia - DK/Aalborg)" w:date="2021-07-08T13:1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51"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481478FC" w14:textId="0ABBB5E1" w:rsidR="007A7167" w:rsidRPr="00A1115A" w:rsidRDefault="007A7167" w:rsidP="007A7167">
            <w:pPr>
              <w:pStyle w:val="TAC"/>
              <w:rPr>
                <w:ins w:id="252" w:author="Nielsen, Kim (Nokia - DK/Aalborg)" w:date="2021-07-08T13:10:00Z"/>
                <w:rFonts w:cs="Arial"/>
                <w:szCs w:val="18"/>
                <w:lang w:val="en-US" w:eastAsia="zh-CN"/>
              </w:rPr>
            </w:pPr>
            <w:ins w:id="253" w:author="Nielsen, Kim (Nokia - DK/Aalborg)" w:date="2021-07-08T13:11:00Z">
              <w:r w:rsidRPr="00A1115A">
                <w:rPr>
                  <w:rFonts w:cs="Arial" w:hint="eastAsia"/>
                  <w:szCs w:val="18"/>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Change w:id="254"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547230F7" w14:textId="5E3D22FF" w:rsidR="007A7167" w:rsidRPr="00A1115A" w:rsidRDefault="007A7167" w:rsidP="007A7167">
            <w:pPr>
              <w:pStyle w:val="TAC"/>
              <w:rPr>
                <w:ins w:id="255" w:author="Nielsen, Kim (Nokia - DK/Aalborg)" w:date="2021-07-08T13:10:00Z"/>
                <w:rFonts w:cs="Arial"/>
                <w:szCs w:val="18"/>
                <w:lang w:val="en-US" w:eastAsia="zh-CN"/>
              </w:rPr>
            </w:pPr>
            <w:ins w:id="256" w:author="Nielsen, Kim (Nokia - DK/Aalborg)" w:date="2021-07-08T13:11:00Z">
              <w:r w:rsidRPr="00A1115A">
                <w:rPr>
                  <w:rFonts w:cs="Arial" w:hint="eastAsia"/>
                  <w:szCs w:val="18"/>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Change w:id="257"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3BCD5044" w14:textId="6A747B8F" w:rsidR="007A7167" w:rsidRPr="00A1115A" w:rsidRDefault="007A7167" w:rsidP="007A7167">
            <w:pPr>
              <w:pStyle w:val="TAC"/>
              <w:rPr>
                <w:ins w:id="258" w:author="Nielsen, Kim (Nokia - DK/Aalborg)" w:date="2021-07-08T13:10:00Z"/>
                <w:rFonts w:cs="Arial"/>
                <w:szCs w:val="18"/>
                <w:lang w:val="en-US" w:eastAsia="zh-CN"/>
              </w:rPr>
            </w:pPr>
            <w:ins w:id="259" w:author="Nielsen, Kim (Nokia - DK/Aalborg)" w:date="2021-07-08T13:11:00Z">
              <w:r w:rsidRPr="00A1115A">
                <w:rPr>
                  <w:rFonts w:cs="Arial" w:hint="eastAsia"/>
                  <w:szCs w:val="18"/>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Change w:id="260"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4E8D270E" w14:textId="490646AE" w:rsidR="007A7167" w:rsidRPr="00A1115A" w:rsidRDefault="007A7167" w:rsidP="007A7167">
            <w:pPr>
              <w:pStyle w:val="TAC"/>
              <w:rPr>
                <w:ins w:id="261" w:author="Nielsen, Kim (Nokia - DK/Aalborg)" w:date="2021-07-08T13:10:00Z"/>
                <w:rFonts w:cs="Arial"/>
                <w:szCs w:val="18"/>
                <w:lang w:val="en-US"/>
              </w:rPr>
            </w:pPr>
            <w:ins w:id="262" w:author="Nielsen, Kim (Nokia - DK/Aalborg)" w:date="2021-07-08T13:11:00Z">
              <w:r>
                <w:rPr>
                  <w:rFonts w:cs="Arial"/>
                  <w:szCs w:val="18"/>
                  <w:lang w:val="en-US"/>
                </w:rPr>
                <w:t>25</w:t>
              </w:r>
            </w:ins>
          </w:p>
        </w:tc>
        <w:tc>
          <w:tcPr>
            <w:tcW w:w="576" w:type="dxa"/>
            <w:tcBorders>
              <w:top w:val="single" w:sz="4" w:space="0" w:color="auto"/>
              <w:left w:val="single" w:sz="4" w:space="0" w:color="auto"/>
              <w:bottom w:val="single" w:sz="4" w:space="0" w:color="auto"/>
              <w:right w:val="single" w:sz="4" w:space="0" w:color="auto"/>
            </w:tcBorders>
            <w:tcPrChange w:id="263"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18202293" w14:textId="775E87F1" w:rsidR="007A7167" w:rsidRPr="00A1115A" w:rsidRDefault="007A7167" w:rsidP="007A7167">
            <w:pPr>
              <w:pStyle w:val="TAC"/>
              <w:rPr>
                <w:ins w:id="264" w:author="Nielsen, Kim (Nokia - DK/Aalborg)" w:date="2021-07-08T13:10:00Z"/>
                <w:rFonts w:cs="Arial"/>
                <w:szCs w:val="18"/>
                <w:lang w:val="en-US"/>
              </w:rPr>
            </w:pPr>
            <w:ins w:id="265" w:author="Nielsen, Kim (Nokia - DK/Aalborg)" w:date="2021-07-08T13:11:00Z">
              <w:r>
                <w:rPr>
                  <w:rFonts w:cs="Arial"/>
                  <w:szCs w:val="18"/>
                  <w:lang w:val="en-US"/>
                </w:rPr>
                <w:t>30</w:t>
              </w:r>
            </w:ins>
          </w:p>
        </w:tc>
        <w:tc>
          <w:tcPr>
            <w:tcW w:w="576" w:type="dxa"/>
            <w:tcBorders>
              <w:top w:val="single" w:sz="4" w:space="0" w:color="auto"/>
              <w:left w:val="single" w:sz="4" w:space="0" w:color="auto"/>
              <w:bottom w:val="single" w:sz="4" w:space="0" w:color="auto"/>
              <w:right w:val="single" w:sz="4" w:space="0" w:color="auto"/>
            </w:tcBorders>
            <w:tcPrChange w:id="266"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23DB16C1" w14:textId="11B4FE82" w:rsidR="007A7167" w:rsidRPr="00A1115A" w:rsidRDefault="007A7167" w:rsidP="007A7167">
            <w:pPr>
              <w:pStyle w:val="TAC"/>
              <w:rPr>
                <w:ins w:id="267" w:author="Nielsen, Kim (Nokia - DK/Aalborg)" w:date="2021-07-08T13:10:00Z"/>
                <w:rFonts w:cs="Arial"/>
                <w:szCs w:val="18"/>
                <w:lang w:val="en-US" w:eastAsia="zh-CN"/>
              </w:rPr>
            </w:pPr>
            <w:ins w:id="268" w:author="Nielsen, Kim (Nokia - DK/Aalborg)" w:date="2021-07-08T13:11:00Z">
              <w:r w:rsidRPr="00A1115A">
                <w:rPr>
                  <w:rFonts w:cs="Arial" w:hint="eastAsia"/>
                  <w:szCs w:val="18"/>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Change w:id="269"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2704AA2E" w14:textId="679487BB" w:rsidR="007A7167" w:rsidRPr="00A1115A" w:rsidRDefault="007A7167" w:rsidP="007A7167">
            <w:pPr>
              <w:pStyle w:val="TAC"/>
              <w:rPr>
                <w:ins w:id="270" w:author="Nielsen, Kim (Nokia - DK/Aalborg)" w:date="2021-07-08T13:10:00Z"/>
                <w:rFonts w:cs="Arial"/>
                <w:szCs w:val="18"/>
                <w:lang w:val="en-US" w:eastAsia="zh-CN"/>
              </w:rPr>
            </w:pPr>
            <w:ins w:id="271" w:author="Nielsen, Kim (Nokia - DK/Aalborg)" w:date="2021-07-08T13:11:00Z">
              <w:r w:rsidRPr="00A1115A">
                <w:rPr>
                  <w:rFonts w:cs="Arial" w:hint="eastAsia"/>
                  <w:szCs w:val="18"/>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Change w:id="272"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790165CC" w14:textId="48280E37" w:rsidR="007A7167" w:rsidRPr="00A1115A" w:rsidRDefault="007A7167" w:rsidP="007A7167">
            <w:pPr>
              <w:pStyle w:val="TAC"/>
              <w:rPr>
                <w:ins w:id="273" w:author="Nielsen, Kim (Nokia - DK/Aalborg)" w:date="2021-07-08T13:10:00Z"/>
                <w:rFonts w:cs="Arial"/>
                <w:szCs w:val="18"/>
                <w:lang w:val="en-US" w:eastAsia="zh-CN"/>
              </w:rPr>
            </w:pPr>
            <w:ins w:id="274" w:author="Nielsen, Kim (Nokia - DK/Aalborg)" w:date="2021-07-08T13:11:00Z">
              <w:r w:rsidRPr="00A1115A">
                <w:rPr>
                  <w:rFonts w:cs="Arial" w:hint="eastAsia"/>
                  <w:szCs w:val="18"/>
                  <w:lang w:val="en-US" w:eastAsia="zh-CN"/>
                </w:rPr>
                <w:t>60</w:t>
              </w:r>
            </w:ins>
          </w:p>
        </w:tc>
        <w:tc>
          <w:tcPr>
            <w:tcW w:w="576" w:type="dxa"/>
            <w:tcBorders>
              <w:top w:val="single" w:sz="4" w:space="0" w:color="auto"/>
              <w:left w:val="single" w:sz="4" w:space="0" w:color="auto"/>
              <w:bottom w:val="single" w:sz="4" w:space="0" w:color="auto"/>
              <w:right w:val="single" w:sz="4" w:space="0" w:color="auto"/>
            </w:tcBorders>
            <w:tcPrChange w:id="275"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45AB4110" w14:textId="1AE4D259" w:rsidR="007A7167" w:rsidRPr="00A1115A" w:rsidRDefault="007A7167" w:rsidP="007A7167">
            <w:pPr>
              <w:pStyle w:val="TAC"/>
              <w:rPr>
                <w:ins w:id="276" w:author="Nielsen, Kim (Nokia - DK/Aalborg)" w:date="2021-07-08T13:10:00Z"/>
                <w:rFonts w:cs="Arial"/>
                <w:szCs w:val="18"/>
                <w:lang w:val="en-US"/>
              </w:rPr>
            </w:pPr>
            <w:ins w:id="277" w:author="Nielsen, Kim (Nokia - DK/Aalborg)" w:date="2021-07-08T13:11:00Z">
              <w:r>
                <w:rPr>
                  <w:rFonts w:cs="Arial"/>
                  <w:szCs w:val="18"/>
                  <w:lang w:val="en-US"/>
                </w:rPr>
                <w:t>70</w:t>
              </w:r>
            </w:ins>
          </w:p>
        </w:tc>
        <w:tc>
          <w:tcPr>
            <w:tcW w:w="536" w:type="dxa"/>
            <w:tcBorders>
              <w:top w:val="single" w:sz="4" w:space="0" w:color="auto"/>
              <w:left w:val="single" w:sz="4" w:space="0" w:color="auto"/>
              <w:bottom w:val="single" w:sz="4" w:space="0" w:color="auto"/>
              <w:right w:val="single" w:sz="4" w:space="0" w:color="auto"/>
            </w:tcBorders>
            <w:tcPrChange w:id="278" w:author="Onozawa, Hisashi (Nokia - JP/Tokyo)" w:date="2021-07-20T16:35:00Z">
              <w:tcPr>
                <w:tcW w:w="536" w:type="dxa"/>
                <w:tcBorders>
                  <w:top w:val="single" w:sz="4" w:space="0" w:color="auto"/>
                  <w:left w:val="single" w:sz="4" w:space="0" w:color="auto"/>
                  <w:bottom w:val="single" w:sz="4" w:space="0" w:color="auto"/>
                  <w:right w:val="single" w:sz="4" w:space="0" w:color="auto"/>
                </w:tcBorders>
              </w:tcPr>
            </w:tcPrChange>
          </w:tcPr>
          <w:p w14:paraId="55EBE9B0" w14:textId="43B6226E" w:rsidR="007A7167" w:rsidRPr="00A1115A" w:rsidRDefault="007A7167" w:rsidP="007A7167">
            <w:pPr>
              <w:pStyle w:val="TAC"/>
              <w:rPr>
                <w:ins w:id="279" w:author="Nielsen, Kim (Nokia - DK/Aalborg)" w:date="2021-07-08T13:10:00Z"/>
                <w:rFonts w:cs="Arial"/>
                <w:szCs w:val="18"/>
                <w:lang w:val="en-US" w:eastAsia="zh-CN"/>
              </w:rPr>
            </w:pPr>
            <w:ins w:id="280" w:author="Nielsen, Kim (Nokia - DK/Aalborg)" w:date="2021-07-08T13:11:00Z">
              <w:r w:rsidRPr="00A1115A">
                <w:rPr>
                  <w:rFonts w:cs="Arial" w:hint="eastAsia"/>
                  <w:szCs w:val="18"/>
                  <w:lang w:val="en-US" w:eastAsia="zh-CN"/>
                </w:rPr>
                <w:t>80</w:t>
              </w:r>
            </w:ins>
          </w:p>
        </w:tc>
        <w:tc>
          <w:tcPr>
            <w:tcW w:w="616" w:type="dxa"/>
            <w:tcBorders>
              <w:top w:val="single" w:sz="4" w:space="0" w:color="auto"/>
              <w:left w:val="single" w:sz="4" w:space="0" w:color="auto"/>
              <w:bottom w:val="single" w:sz="4" w:space="0" w:color="auto"/>
              <w:right w:val="single" w:sz="4" w:space="0" w:color="auto"/>
            </w:tcBorders>
            <w:tcPrChange w:id="281" w:author="Onozawa, Hisashi (Nokia - JP/Tokyo)" w:date="2021-07-20T16:35:00Z">
              <w:tcPr>
                <w:tcW w:w="616" w:type="dxa"/>
                <w:tcBorders>
                  <w:top w:val="single" w:sz="4" w:space="0" w:color="auto"/>
                  <w:left w:val="single" w:sz="4" w:space="0" w:color="auto"/>
                  <w:bottom w:val="single" w:sz="4" w:space="0" w:color="auto"/>
                  <w:right w:val="single" w:sz="4" w:space="0" w:color="auto"/>
                </w:tcBorders>
              </w:tcPr>
            </w:tcPrChange>
          </w:tcPr>
          <w:p w14:paraId="5670EDD6" w14:textId="62A5AB42" w:rsidR="007A7167" w:rsidRPr="00A1115A" w:rsidRDefault="007A7167" w:rsidP="007A7167">
            <w:pPr>
              <w:pStyle w:val="TAC"/>
              <w:rPr>
                <w:ins w:id="282" w:author="Nielsen, Kim (Nokia - DK/Aalborg)" w:date="2021-07-08T13:10:00Z"/>
                <w:rFonts w:cs="Arial"/>
                <w:szCs w:val="18"/>
                <w:lang w:val="en-US" w:eastAsia="zh-CN"/>
              </w:rPr>
            </w:pPr>
            <w:ins w:id="283" w:author="Nielsen, Kim (Nokia - DK/Aalborg)" w:date="2021-07-08T13:11:00Z">
              <w:r w:rsidRPr="00A1115A">
                <w:rPr>
                  <w:rFonts w:cs="Arial" w:hint="eastAsia"/>
                  <w:szCs w:val="18"/>
                  <w:lang w:val="en-US" w:eastAsia="zh-CN"/>
                </w:rPr>
                <w:t>90</w:t>
              </w:r>
            </w:ins>
          </w:p>
        </w:tc>
        <w:tc>
          <w:tcPr>
            <w:tcW w:w="576" w:type="dxa"/>
            <w:tcBorders>
              <w:top w:val="single" w:sz="4" w:space="0" w:color="auto"/>
              <w:left w:val="single" w:sz="4" w:space="0" w:color="auto"/>
              <w:bottom w:val="single" w:sz="4" w:space="0" w:color="auto"/>
              <w:right w:val="single" w:sz="4" w:space="0" w:color="auto"/>
            </w:tcBorders>
            <w:tcPrChange w:id="284"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45610FF8" w14:textId="4F91B160" w:rsidR="007A7167" w:rsidRPr="00A1115A" w:rsidRDefault="007A7167" w:rsidP="007A7167">
            <w:pPr>
              <w:pStyle w:val="TAC"/>
              <w:rPr>
                <w:ins w:id="285" w:author="Nielsen, Kim (Nokia - DK/Aalborg)" w:date="2021-07-08T13:10:00Z"/>
                <w:rFonts w:cs="Arial"/>
                <w:szCs w:val="18"/>
                <w:lang w:val="en-US" w:eastAsia="zh-CN"/>
              </w:rPr>
            </w:pPr>
            <w:ins w:id="286" w:author="Nielsen, Kim (Nokia - DK/Aalborg)" w:date="2021-07-08T13:11:00Z">
              <w:r w:rsidRPr="00A1115A">
                <w:rPr>
                  <w:rFonts w:cs="Arial" w:hint="eastAsia"/>
                  <w:szCs w:val="18"/>
                  <w:lang w:val="en-US" w:eastAsia="zh-CN"/>
                </w:rPr>
                <w:t>100</w:t>
              </w:r>
            </w:ins>
          </w:p>
        </w:tc>
        <w:tc>
          <w:tcPr>
            <w:tcW w:w="1288" w:type="dxa"/>
            <w:tcBorders>
              <w:top w:val="nil"/>
              <w:left w:val="single" w:sz="4" w:space="0" w:color="auto"/>
              <w:bottom w:val="single" w:sz="4" w:space="0" w:color="auto"/>
              <w:right w:val="single" w:sz="4" w:space="0" w:color="auto"/>
            </w:tcBorders>
            <w:shd w:val="clear" w:color="auto" w:fill="auto"/>
            <w:tcPrChange w:id="287" w:author="Onozawa, Hisashi (Nokia - JP/Tokyo)" w:date="2021-07-20T16:35:00Z">
              <w:tcPr>
                <w:tcW w:w="1288" w:type="dxa"/>
                <w:tcBorders>
                  <w:top w:val="nil"/>
                  <w:left w:val="single" w:sz="4" w:space="0" w:color="auto"/>
                  <w:bottom w:val="single" w:sz="4" w:space="0" w:color="auto"/>
                  <w:right w:val="single" w:sz="4" w:space="0" w:color="auto"/>
                </w:tcBorders>
                <w:shd w:val="clear" w:color="auto" w:fill="auto"/>
              </w:tcPr>
            </w:tcPrChange>
          </w:tcPr>
          <w:p w14:paraId="37AE8625" w14:textId="77777777" w:rsidR="007A7167" w:rsidRPr="00A1115A" w:rsidRDefault="007A7167" w:rsidP="007A7167">
            <w:pPr>
              <w:pStyle w:val="TAC"/>
              <w:rPr>
                <w:ins w:id="288" w:author="Nielsen, Kim (Nokia - DK/Aalborg)" w:date="2021-07-08T13:10:00Z"/>
                <w:lang w:val="en-US" w:eastAsia="zh-CN"/>
              </w:rPr>
            </w:pPr>
          </w:p>
        </w:tc>
      </w:tr>
      <w:tr w:rsidR="007A7167" w:rsidRPr="00A1115A" w14:paraId="2311B8A2" w14:textId="77777777" w:rsidTr="004C70C3">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9" w:author="Onozawa, Hisashi (Nokia - JP/Tokyo)" w:date="2021-07-20T16:35: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90" w:author="Onozawa, Hisashi (Nokia - JP/Tokyo)" w:date="2021-07-20T16:35:00Z">
            <w:trPr>
              <w:trHeight w:val="187"/>
              <w:jc w:val="center"/>
            </w:trPr>
          </w:trPrChange>
        </w:trPr>
        <w:tc>
          <w:tcPr>
            <w:tcW w:w="1418" w:type="dxa"/>
            <w:tcBorders>
              <w:top w:val="single" w:sz="4" w:space="0" w:color="auto"/>
              <w:left w:val="single" w:sz="4" w:space="0" w:color="auto"/>
              <w:bottom w:val="nil"/>
              <w:right w:val="single" w:sz="4" w:space="0" w:color="auto"/>
            </w:tcBorders>
            <w:shd w:val="clear" w:color="auto" w:fill="auto"/>
            <w:tcPrChange w:id="291" w:author="Onozawa, Hisashi (Nokia - JP/Tokyo)" w:date="2021-07-20T16:35:00Z">
              <w:tcPr>
                <w:tcW w:w="1418" w:type="dxa"/>
                <w:tcBorders>
                  <w:top w:val="single" w:sz="4" w:space="0" w:color="auto"/>
                  <w:left w:val="single" w:sz="4" w:space="0" w:color="auto"/>
                  <w:bottom w:val="nil"/>
                  <w:right w:val="single" w:sz="4" w:space="0" w:color="auto"/>
                </w:tcBorders>
                <w:shd w:val="clear" w:color="auto" w:fill="auto"/>
              </w:tcPr>
            </w:tcPrChange>
          </w:tcPr>
          <w:p w14:paraId="1E84FB91" w14:textId="77777777" w:rsidR="007A7167" w:rsidRPr="00A1115A" w:rsidRDefault="007A7167" w:rsidP="007A7167">
            <w:pPr>
              <w:pStyle w:val="TAC"/>
              <w:rPr>
                <w:rFonts w:cs="Arial"/>
                <w:szCs w:val="18"/>
                <w:lang w:val="en-US" w:eastAsia="zh-CN"/>
              </w:rPr>
            </w:pPr>
            <w:r w:rsidRPr="000874FE">
              <w:rPr>
                <w:lang w:eastAsia="zh-CN"/>
              </w:rPr>
              <w:lastRenderedPageBreak/>
              <w:t>CA_n1A-n8A-n78A-n79A</w:t>
            </w:r>
          </w:p>
        </w:tc>
        <w:tc>
          <w:tcPr>
            <w:tcW w:w="1459" w:type="dxa"/>
            <w:tcBorders>
              <w:top w:val="single" w:sz="4" w:space="0" w:color="auto"/>
              <w:left w:val="single" w:sz="4" w:space="0" w:color="auto"/>
              <w:bottom w:val="nil"/>
              <w:right w:val="single" w:sz="4" w:space="0" w:color="auto"/>
            </w:tcBorders>
            <w:shd w:val="clear" w:color="auto" w:fill="auto"/>
            <w:tcPrChange w:id="292" w:author="Onozawa, Hisashi (Nokia - JP/Tokyo)" w:date="2021-07-20T16:35:00Z">
              <w:tcPr>
                <w:tcW w:w="1459" w:type="dxa"/>
                <w:tcBorders>
                  <w:top w:val="single" w:sz="4" w:space="0" w:color="auto"/>
                  <w:left w:val="single" w:sz="4" w:space="0" w:color="auto"/>
                  <w:bottom w:val="nil"/>
                  <w:right w:val="single" w:sz="4" w:space="0" w:color="auto"/>
                </w:tcBorders>
                <w:shd w:val="clear" w:color="auto" w:fill="auto"/>
              </w:tcPr>
            </w:tcPrChange>
          </w:tcPr>
          <w:p w14:paraId="6EB3A7F0" w14:textId="77777777" w:rsidR="007A7167" w:rsidRPr="00A1115A" w:rsidRDefault="007A7167" w:rsidP="007A7167">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Change w:id="293" w:author="Onozawa, Hisashi (Nokia - JP/Tokyo)" w:date="2021-07-20T16:35:00Z">
              <w:tcPr>
                <w:tcW w:w="671" w:type="dxa"/>
                <w:tcBorders>
                  <w:top w:val="single" w:sz="4" w:space="0" w:color="auto"/>
                  <w:left w:val="single" w:sz="4" w:space="0" w:color="auto"/>
                  <w:bottom w:val="single" w:sz="4" w:space="0" w:color="auto"/>
                  <w:right w:val="single" w:sz="4" w:space="0" w:color="auto"/>
                </w:tcBorders>
              </w:tcPr>
            </w:tcPrChange>
          </w:tcPr>
          <w:p w14:paraId="7D3EA037" w14:textId="77777777" w:rsidR="007A7167" w:rsidRPr="00A1115A" w:rsidRDefault="007A7167" w:rsidP="007A7167">
            <w:pPr>
              <w:pStyle w:val="TAC"/>
              <w:rPr>
                <w:rFonts w:cs="Arial"/>
                <w:szCs w:val="18"/>
                <w:lang w:val="en-US" w:eastAsia="zh-CN"/>
              </w:rPr>
            </w:pPr>
            <w:r w:rsidRPr="00C8763B">
              <w:rPr>
                <w:lang w:eastAsia="zh-CN"/>
              </w:rPr>
              <w:t>n1</w:t>
            </w:r>
          </w:p>
        </w:tc>
        <w:tc>
          <w:tcPr>
            <w:tcW w:w="471" w:type="dxa"/>
            <w:tcBorders>
              <w:top w:val="single" w:sz="4" w:space="0" w:color="auto"/>
              <w:left w:val="single" w:sz="4" w:space="0" w:color="auto"/>
              <w:bottom w:val="single" w:sz="4" w:space="0" w:color="auto"/>
              <w:right w:val="single" w:sz="4" w:space="0" w:color="auto"/>
            </w:tcBorders>
            <w:tcPrChange w:id="294" w:author="Onozawa, Hisashi (Nokia - JP/Tokyo)" w:date="2021-07-20T16:35:00Z">
              <w:tcPr>
                <w:tcW w:w="471" w:type="dxa"/>
                <w:tcBorders>
                  <w:top w:val="single" w:sz="4" w:space="0" w:color="auto"/>
                  <w:left w:val="single" w:sz="4" w:space="0" w:color="auto"/>
                  <w:bottom w:val="single" w:sz="4" w:space="0" w:color="auto"/>
                  <w:right w:val="single" w:sz="4" w:space="0" w:color="auto"/>
                </w:tcBorders>
              </w:tcPr>
            </w:tcPrChange>
          </w:tcPr>
          <w:p w14:paraId="66954BE6" w14:textId="77777777" w:rsidR="007A7167" w:rsidRPr="00A1115A" w:rsidRDefault="007A7167" w:rsidP="007A7167">
            <w:pPr>
              <w:pStyle w:val="TAC"/>
              <w:rPr>
                <w:rFonts w:cs="Arial"/>
                <w:szCs w:val="18"/>
                <w:lang w:val="en-US" w:eastAsia="zh-CN"/>
              </w:rPr>
            </w:pPr>
            <w:r>
              <w:rPr>
                <w:rFonts w:ascii="Times New Roman" w:hAnsi="Times New Roman"/>
                <w:sz w:val="20"/>
                <w:lang w:eastAsia="zh-CN"/>
              </w:rPr>
              <w:t>5</w:t>
            </w:r>
          </w:p>
        </w:tc>
        <w:tc>
          <w:tcPr>
            <w:tcW w:w="576" w:type="dxa"/>
            <w:tcBorders>
              <w:top w:val="single" w:sz="4" w:space="0" w:color="auto"/>
              <w:left w:val="single" w:sz="4" w:space="0" w:color="auto"/>
              <w:bottom w:val="single" w:sz="4" w:space="0" w:color="auto"/>
              <w:right w:val="single" w:sz="4" w:space="0" w:color="auto"/>
            </w:tcBorders>
            <w:tcPrChange w:id="295"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088DA261" w14:textId="77777777" w:rsidR="007A7167" w:rsidRPr="00A1115A" w:rsidRDefault="007A7167" w:rsidP="007A7167">
            <w:pPr>
              <w:pStyle w:val="TAC"/>
              <w:rPr>
                <w:rFonts w:cs="Arial"/>
                <w:szCs w:val="18"/>
                <w:lang w:val="en-US" w:eastAsia="zh-CN"/>
              </w:rPr>
            </w:pPr>
            <w:r>
              <w:rPr>
                <w:rFonts w:ascii="Times New Roman" w:hAnsi="Times New Roman"/>
                <w:sz w:val="20"/>
                <w:lang w:eastAsia="zh-CN"/>
              </w:rPr>
              <w:t>10</w:t>
            </w:r>
          </w:p>
        </w:tc>
        <w:tc>
          <w:tcPr>
            <w:tcW w:w="576" w:type="dxa"/>
            <w:tcBorders>
              <w:top w:val="single" w:sz="4" w:space="0" w:color="auto"/>
              <w:left w:val="single" w:sz="4" w:space="0" w:color="auto"/>
              <w:bottom w:val="single" w:sz="4" w:space="0" w:color="auto"/>
              <w:right w:val="single" w:sz="4" w:space="0" w:color="auto"/>
            </w:tcBorders>
            <w:tcPrChange w:id="296"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3C9B2553" w14:textId="77777777" w:rsidR="007A7167" w:rsidRPr="00A1115A" w:rsidRDefault="007A7167" w:rsidP="007A7167">
            <w:pPr>
              <w:pStyle w:val="TAC"/>
              <w:rPr>
                <w:rFonts w:cs="Arial"/>
                <w:szCs w:val="18"/>
                <w:lang w:val="en-US" w:eastAsia="zh-CN"/>
              </w:rPr>
            </w:pPr>
            <w:r>
              <w:rPr>
                <w:rFonts w:ascii="Times New Roman" w:hAnsi="Times New Roman"/>
                <w:sz w:val="20"/>
                <w:lang w:eastAsia="zh-CN"/>
              </w:rPr>
              <w:t>15</w:t>
            </w:r>
          </w:p>
        </w:tc>
        <w:tc>
          <w:tcPr>
            <w:tcW w:w="576" w:type="dxa"/>
            <w:tcBorders>
              <w:top w:val="single" w:sz="4" w:space="0" w:color="auto"/>
              <w:left w:val="single" w:sz="4" w:space="0" w:color="auto"/>
              <w:bottom w:val="single" w:sz="4" w:space="0" w:color="auto"/>
              <w:right w:val="single" w:sz="4" w:space="0" w:color="auto"/>
            </w:tcBorders>
            <w:tcPrChange w:id="297"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26F3C2F0" w14:textId="77777777" w:rsidR="007A7167" w:rsidRPr="00A1115A" w:rsidRDefault="007A7167" w:rsidP="007A7167">
            <w:pPr>
              <w:pStyle w:val="TAC"/>
              <w:rPr>
                <w:rFonts w:cs="Arial"/>
                <w:szCs w:val="18"/>
                <w:lang w:val="en-US" w:eastAsia="zh-CN"/>
              </w:rPr>
            </w:pPr>
            <w:r>
              <w:rPr>
                <w:rFonts w:ascii="Times New Roman" w:hAnsi="Times New Roman"/>
                <w:sz w:val="20"/>
                <w:lang w:eastAsia="zh-CN"/>
              </w:rPr>
              <w:t>20</w:t>
            </w:r>
          </w:p>
        </w:tc>
        <w:tc>
          <w:tcPr>
            <w:tcW w:w="576" w:type="dxa"/>
            <w:tcBorders>
              <w:top w:val="single" w:sz="4" w:space="0" w:color="auto"/>
              <w:left w:val="single" w:sz="4" w:space="0" w:color="auto"/>
              <w:bottom w:val="single" w:sz="4" w:space="0" w:color="auto"/>
              <w:right w:val="single" w:sz="4" w:space="0" w:color="auto"/>
            </w:tcBorders>
            <w:tcPrChange w:id="298"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708A263C" w14:textId="77777777" w:rsidR="007A7167" w:rsidRPr="00A1115A" w:rsidRDefault="007A7167" w:rsidP="007A716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299"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7EE9BCB6" w14:textId="77777777" w:rsidR="007A7167" w:rsidRPr="00A1115A" w:rsidRDefault="007A7167" w:rsidP="007A716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300"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67F98821" w14:textId="77777777" w:rsidR="007A7167" w:rsidRPr="00A1115A" w:rsidRDefault="007A7167" w:rsidP="007A716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301"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6AE8371F" w14:textId="77777777" w:rsidR="007A7167" w:rsidRPr="00A1115A" w:rsidRDefault="007A7167" w:rsidP="007A716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302"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699797FF" w14:textId="77777777" w:rsidR="007A7167" w:rsidRPr="00A1115A" w:rsidRDefault="007A7167" w:rsidP="007A716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303"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77AEF5AA" w14:textId="77777777" w:rsidR="007A7167" w:rsidRPr="00A1115A" w:rsidRDefault="007A7167" w:rsidP="007A7167">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Change w:id="304" w:author="Onozawa, Hisashi (Nokia - JP/Tokyo)" w:date="2021-07-20T16:35:00Z">
              <w:tcPr>
                <w:tcW w:w="536" w:type="dxa"/>
                <w:tcBorders>
                  <w:top w:val="single" w:sz="4" w:space="0" w:color="auto"/>
                  <w:left w:val="single" w:sz="4" w:space="0" w:color="auto"/>
                  <w:bottom w:val="single" w:sz="4" w:space="0" w:color="auto"/>
                  <w:right w:val="single" w:sz="4" w:space="0" w:color="auto"/>
                </w:tcBorders>
              </w:tcPr>
            </w:tcPrChange>
          </w:tcPr>
          <w:p w14:paraId="0E136768" w14:textId="77777777" w:rsidR="007A7167" w:rsidRPr="00A1115A" w:rsidRDefault="007A7167" w:rsidP="007A7167">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Change w:id="305" w:author="Onozawa, Hisashi (Nokia - JP/Tokyo)" w:date="2021-07-20T16:35:00Z">
              <w:tcPr>
                <w:tcW w:w="616" w:type="dxa"/>
                <w:tcBorders>
                  <w:top w:val="single" w:sz="4" w:space="0" w:color="auto"/>
                  <w:left w:val="single" w:sz="4" w:space="0" w:color="auto"/>
                  <w:bottom w:val="single" w:sz="4" w:space="0" w:color="auto"/>
                  <w:right w:val="single" w:sz="4" w:space="0" w:color="auto"/>
                </w:tcBorders>
              </w:tcPr>
            </w:tcPrChange>
          </w:tcPr>
          <w:p w14:paraId="1972C2F2" w14:textId="77777777" w:rsidR="007A7167" w:rsidRPr="00A1115A" w:rsidRDefault="007A7167" w:rsidP="007A716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306" w:author="Onozawa, Hisashi (Nokia - JP/Tokyo)" w:date="2021-07-20T16:35:00Z">
              <w:tcPr>
                <w:tcW w:w="576" w:type="dxa"/>
                <w:tcBorders>
                  <w:top w:val="single" w:sz="4" w:space="0" w:color="auto"/>
                  <w:left w:val="single" w:sz="4" w:space="0" w:color="auto"/>
                  <w:bottom w:val="single" w:sz="4" w:space="0" w:color="auto"/>
                  <w:right w:val="single" w:sz="4" w:space="0" w:color="auto"/>
                </w:tcBorders>
              </w:tcPr>
            </w:tcPrChange>
          </w:tcPr>
          <w:p w14:paraId="62AD804C" w14:textId="77777777" w:rsidR="007A7167" w:rsidRPr="00A1115A" w:rsidRDefault="007A7167" w:rsidP="007A7167">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Change w:id="307" w:author="Onozawa, Hisashi (Nokia - JP/Tokyo)" w:date="2021-07-20T16:35:00Z">
              <w:tcPr>
                <w:tcW w:w="1288" w:type="dxa"/>
                <w:tcBorders>
                  <w:top w:val="single" w:sz="4" w:space="0" w:color="auto"/>
                  <w:left w:val="single" w:sz="4" w:space="0" w:color="auto"/>
                  <w:bottom w:val="nil"/>
                  <w:right w:val="single" w:sz="4" w:space="0" w:color="auto"/>
                </w:tcBorders>
                <w:shd w:val="clear" w:color="auto" w:fill="auto"/>
              </w:tcPr>
            </w:tcPrChange>
          </w:tcPr>
          <w:p w14:paraId="351FE144" w14:textId="77777777" w:rsidR="007A7167" w:rsidRPr="00A1115A" w:rsidRDefault="007A7167" w:rsidP="007A7167">
            <w:pPr>
              <w:pStyle w:val="TAC"/>
              <w:rPr>
                <w:lang w:val="en-US" w:eastAsia="zh-CN"/>
              </w:rPr>
            </w:pPr>
            <w:r w:rsidRPr="00A1115A">
              <w:rPr>
                <w:rFonts w:hint="eastAsia"/>
                <w:lang w:val="en-US" w:eastAsia="zh-CN"/>
              </w:rPr>
              <w:t>0</w:t>
            </w:r>
          </w:p>
        </w:tc>
      </w:tr>
      <w:tr w:rsidR="007A7167" w:rsidRPr="00A1115A" w14:paraId="0379AC29"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79E4EAE7"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E1487C4"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A9611D" w14:textId="77777777" w:rsidR="007A7167" w:rsidRPr="00A1115A" w:rsidRDefault="007A7167" w:rsidP="007A7167">
            <w:pPr>
              <w:pStyle w:val="TAC"/>
              <w:rPr>
                <w:rFonts w:cs="Arial"/>
                <w:szCs w:val="18"/>
                <w:lang w:val="en-US" w:eastAsia="zh-CN"/>
              </w:rPr>
            </w:pPr>
            <w:r w:rsidRPr="00C8763B">
              <w:rPr>
                <w:lang w:eastAsia="zh-CN"/>
              </w:rPr>
              <w:t>n</w:t>
            </w:r>
            <w:r>
              <w:rPr>
                <w:lang w:eastAsia="zh-CN"/>
              </w:rPr>
              <w:t>8</w:t>
            </w:r>
          </w:p>
        </w:tc>
        <w:tc>
          <w:tcPr>
            <w:tcW w:w="471" w:type="dxa"/>
            <w:tcBorders>
              <w:top w:val="single" w:sz="4" w:space="0" w:color="auto"/>
              <w:left w:val="single" w:sz="4" w:space="0" w:color="auto"/>
              <w:bottom w:val="single" w:sz="4" w:space="0" w:color="auto"/>
              <w:right w:val="single" w:sz="4" w:space="0" w:color="auto"/>
            </w:tcBorders>
          </w:tcPr>
          <w:p w14:paraId="00FF797E" w14:textId="77777777" w:rsidR="007A7167" w:rsidRPr="00A1115A" w:rsidRDefault="007A7167" w:rsidP="007A7167">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63E49616" w14:textId="77777777" w:rsidR="007A7167" w:rsidRPr="00A1115A" w:rsidRDefault="007A7167" w:rsidP="007A7167">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35EB67D" w14:textId="77777777" w:rsidR="007A7167" w:rsidRPr="00A1115A" w:rsidRDefault="007A7167" w:rsidP="007A7167">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38BBF4F" w14:textId="77777777" w:rsidR="007A7167" w:rsidRPr="00A1115A" w:rsidRDefault="007A7167" w:rsidP="007A7167">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3373B19"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E32299"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B30C5F" w14:textId="77777777" w:rsidR="007A7167" w:rsidRPr="00A1115A" w:rsidRDefault="007A7167" w:rsidP="007A716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BEE423F" w14:textId="77777777" w:rsidR="007A7167" w:rsidRPr="00A1115A" w:rsidRDefault="007A7167" w:rsidP="007A716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E704B66" w14:textId="77777777" w:rsidR="007A7167" w:rsidRPr="00A1115A" w:rsidRDefault="007A7167" w:rsidP="007A716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50939BC" w14:textId="77777777" w:rsidR="007A7167" w:rsidRPr="00A1115A" w:rsidRDefault="007A7167" w:rsidP="007A7167">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DF8A52E" w14:textId="77777777" w:rsidR="007A7167" w:rsidRPr="00A1115A" w:rsidRDefault="007A7167" w:rsidP="007A7167">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6E5C547" w14:textId="77777777" w:rsidR="007A7167" w:rsidRPr="00A1115A" w:rsidRDefault="007A7167" w:rsidP="007A716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7CE2064" w14:textId="77777777" w:rsidR="007A7167" w:rsidRPr="00A1115A" w:rsidRDefault="007A7167" w:rsidP="007A7167">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49BD6FDF" w14:textId="77777777" w:rsidR="007A7167" w:rsidRPr="00A1115A" w:rsidRDefault="007A7167" w:rsidP="007A7167">
            <w:pPr>
              <w:pStyle w:val="TAC"/>
              <w:rPr>
                <w:lang w:val="en-US" w:eastAsia="zh-CN"/>
              </w:rPr>
            </w:pPr>
          </w:p>
        </w:tc>
      </w:tr>
      <w:tr w:rsidR="007A7167" w:rsidRPr="00A1115A" w14:paraId="348D0201"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6DCE54D1"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F98D169"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A669CF" w14:textId="77777777" w:rsidR="007A7167" w:rsidRPr="00A1115A" w:rsidRDefault="007A7167" w:rsidP="007A7167">
            <w:pPr>
              <w:pStyle w:val="TAC"/>
              <w:rPr>
                <w:rFonts w:cs="Arial"/>
                <w:szCs w:val="18"/>
                <w:lang w:val="en-US" w:eastAsia="zh-CN"/>
              </w:rPr>
            </w:pPr>
            <w:r>
              <w:rPr>
                <w:rFonts w:hint="eastAsia"/>
                <w:lang w:eastAsia="zh-CN"/>
              </w:rPr>
              <w:t>n</w:t>
            </w:r>
            <w:r>
              <w:rPr>
                <w:lang w:eastAsia="zh-CN"/>
              </w:rPr>
              <w:t>78</w:t>
            </w:r>
          </w:p>
        </w:tc>
        <w:tc>
          <w:tcPr>
            <w:tcW w:w="471" w:type="dxa"/>
            <w:tcBorders>
              <w:top w:val="single" w:sz="4" w:space="0" w:color="auto"/>
              <w:left w:val="single" w:sz="4" w:space="0" w:color="auto"/>
              <w:bottom w:val="single" w:sz="4" w:space="0" w:color="auto"/>
              <w:right w:val="single" w:sz="4" w:space="0" w:color="auto"/>
            </w:tcBorders>
          </w:tcPr>
          <w:p w14:paraId="3F35FAAC"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DE7579" w14:textId="77777777" w:rsidR="007A7167" w:rsidRPr="00A1115A" w:rsidRDefault="007A7167" w:rsidP="007A7167">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54D6665" w14:textId="77777777" w:rsidR="007A7167" w:rsidRPr="00A1115A" w:rsidRDefault="007A7167" w:rsidP="007A7167">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55DF672" w14:textId="77777777" w:rsidR="007A7167" w:rsidRPr="00A1115A" w:rsidRDefault="007A7167" w:rsidP="007A7167">
            <w:pPr>
              <w:pStyle w:val="TAC"/>
              <w:rPr>
                <w:rFonts w:cs="Arial"/>
                <w:szCs w:val="18"/>
                <w:vertAlign w:val="superscript"/>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0C477BD" w14:textId="77777777" w:rsidR="007A7167" w:rsidRPr="00A1115A" w:rsidRDefault="007A7167" w:rsidP="007A7167">
            <w:pPr>
              <w:pStyle w:val="TAC"/>
              <w:rPr>
                <w:rFonts w:cs="Arial"/>
                <w:szCs w:val="18"/>
                <w:lang w:val="en-US"/>
              </w:rPr>
            </w:pPr>
            <w:r>
              <w:rPr>
                <w:rFonts w:hint="eastAsia"/>
                <w:lang w:eastAsia="zh-CN"/>
              </w:rPr>
              <w:t>2</w:t>
            </w: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7C325F1B" w14:textId="77777777" w:rsidR="007A7167" w:rsidRPr="00A1115A" w:rsidRDefault="007A7167" w:rsidP="007A7167">
            <w:pPr>
              <w:pStyle w:val="TAC"/>
              <w:rPr>
                <w:rFonts w:cs="Arial"/>
                <w:szCs w:val="18"/>
                <w:lang w:val="en-US"/>
              </w:rPr>
            </w:pPr>
            <w:r>
              <w:rPr>
                <w:rFonts w:hint="eastAsia"/>
                <w:lang w:eastAsia="zh-CN"/>
              </w:rPr>
              <w:t>3</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337779A8" w14:textId="77777777" w:rsidR="007A7167" w:rsidRPr="00A1115A" w:rsidRDefault="007A7167" w:rsidP="007A7167">
            <w:pPr>
              <w:pStyle w:val="TAC"/>
              <w:rPr>
                <w:rFonts w:cs="Arial"/>
                <w:szCs w:val="18"/>
                <w:lang w:val="en-US"/>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0982FCC6" w14:textId="77777777" w:rsidR="007A7167" w:rsidRPr="00A1115A" w:rsidRDefault="007A7167" w:rsidP="007A7167">
            <w:pPr>
              <w:pStyle w:val="TAC"/>
              <w:rPr>
                <w:rFonts w:cs="Arial"/>
                <w:szCs w:val="18"/>
                <w:lang w:val="en-US"/>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0127EA23" w14:textId="77777777" w:rsidR="007A7167" w:rsidRPr="00A1115A" w:rsidRDefault="007A7167" w:rsidP="007A7167">
            <w:pPr>
              <w:pStyle w:val="TAC"/>
              <w:rPr>
                <w:rFonts w:cs="Arial"/>
                <w:szCs w:val="18"/>
                <w:lang w:val="en-US"/>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734DE8A6" w14:textId="77777777" w:rsidR="007A7167" w:rsidRPr="00A1115A" w:rsidRDefault="007A7167" w:rsidP="007A7167">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0EE32165" w14:textId="77777777" w:rsidR="007A7167" w:rsidRPr="00A1115A" w:rsidRDefault="007A7167" w:rsidP="007A7167">
            <w:pPr>
              <w:pStyle w:val="TAC"/>
              <w:rPr>
                <w:rFonts w:cs="Arial"/>
                <w:szCs w:val="18"/>
                <w:lang w:val="en-US"/>
              </w:rPr>
            </w:pPr>
            <w:r>
              <w:rPr>
                <w:rFonts w:hint="eastAsia"/>
                <w:lang w:eastAsia="zh-CN"/>
              </w:rPr>
              <w:t>8</w:t>
            </w:r>
            <w:r>
              <w:rPr>
                <w:lang w:eastAsia="zh-CN"/>
              </w:rPr>
              <w:t>0</w:t>
            </w:r>
          </w:p>
        </w:tc>
        <w:tc>
          <w:tcPr>
            <w:tcW w:w="616" w:type="dxa"/>
            <w:tcBorders>
              <w:top w:val="single" w:sz="4" w:space="0" w:color="auto"/>
              <w:left w:val="single" w:sz="4" w:space="0" w:color="auto"/>
              <w:bottom w:val="single" w:sz="4" w:space="0" w:color="auto"/>
              <w:right w:val="single" w:sz="4" w:space="0" w:color="auto"/>
            </w:tcBorders>
          </w:tcPr>
          <w:p w14:paraId="3A84CCB9" w14:textId="77777777" w:rsidR="007A7167" w:rsidRPr="00A1115A" w:rsidRDefault="007A7167" w:rsidP="007A7167">
            <w:pPr>
              <w:pStyle w:val="TAC"/>
              <w:rPr>
                <w:rFonts w:cs="Arial"/>
                <w:szCs w:val="18"/>
                <w:lang w:val="en-US"/>
              </w:rPr>
            </w:pPr>
            <w:r>
              <w:rPr>
                <w:rFonts w:hint="eastAsia"/>
                <w:lang w:eastAsia="zh-CN"/>
              </w:rPr>
              <w:t>9</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13AEB56B" w14:textId="77777777" w:rsidR="007A7167" w:rsidRPr="00A1115A" w:rsidRDefault="007A7167" w:rsidP="007A7167">
            <w:pPr>
              <w:pStyle w:val="TAC"/>
              <w:rPr>
                <w:rFonts w:cs="Arial"/>
                <w:szCs w:val="18"/>
                <w:lang w:val="en-US"/>
              </w:rPr>
            </w:pPr>
            <w:r>
              <w:rPr>
                <w:rFonts w:hint="eastAsia"/>
                <w:lang w:eastAsia="zh-CN"/>
              </w:rPr>
              <w:t>1</w:t>
            </w:r>
            <w:r>
              <w:rPr>
                <w:lang w:eastAsia="zh-CN"/>
              </w:rPr>
              <w:t>00</w:t>
            </w:r>
          </w:p>
        </w:tc>
        <w:tc>
          <w:tcPr>
            <w:tcW w:w="1288" w:type="dxa"/>
            <w:tcBorders>
              <w:top w:val="nil"/>
              <w:left w:val="single" w:sz="4" w:space="0" w:color="auto"/>
              <w:bottom w:val="nil"/>
              <w:right w:val="single" w:sz="4" w:space="0" w:color="auto"/>
            </w:tcBorders>
            <w:shd w:val="clear" w:color="auto" w:fill="auto"/>
          </w:tcPr>
          <w:p w14:paraId="3072860A" w14:textId="77777777" w:rsidR="007A7167" w:rsidRPr="00A1115A" w:rsidRDefault="007A7167" w:rsidP="007A7167">
            <w:pPr>
              <w:pStyle w:val="TAC"/>
              <w:rPr>
                <w:lang w:val="en-US" w:eastAsia="zh-CN"/>
              </w:rPr>
            </w:pPr>
          </w:p>
        </w:tc>
      </w:tr>
      <w:tr w:rsidR="007A7167" w:rsidRPr="00A1115A" w14:paraId="2A247C2B"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092A812"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5468DDC"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BD0A29" w14:textId="77777777" w:rsidR="007A7167" w:rsidRPr="00A1115A" w:rsidRDefault="007A7167" w:rsidP="007A7167">
            <w:pPr>
              <w:pStyle w:val="TAC"/>
              <w:rPr>
                <w:rFonts w:cs="Arial"/>
                <w:szCs w:val="18"/>
                <w:lang w:val="en-US" w:eastAsia="zh-CN"/>
              </w:rPr>
            </w:pPr>
            <w:r>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653BAD8B"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7DA801"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A30788"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64A5BA"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36A8AF" w14:textId="77777777" w:rsidR="007A7167" w:rsidRPr="00A1115A" w:rsidRDefault="007A7167" w:rsidP="007A716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4F232CA" w14:textId="77777777" w:rsidR="007A7167" w:rsidRPr="00A1115A" w:rsidRDefault="007A7167" w:rsidP="007A716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A935AD5" w14:textId="77777777" w:rsidR="007A7167" w:rsidRPr="00A1115A" w:rsidRDefault="007A7167" w:rsidP="007A7167">
            <w:pPr>
              <w:pStyle w:val="TAC"/>
              <w:rPr>
                <w:rFonts w:cs="Arial"/>
                <w:szCs w:val="18"/>
                <w:lang w:val="en-US" w:eastAsia="zh-CN"/>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221062FD" w14:textId="77777777" w:rsidR="007A7167" w:rsidRPr="00A1115A" w:rsidRDefault="007A7167" w:rsidP="007A7167">
            <w:pPr>
              <w:pStyle w:val="TAC"/>
              <w:rPr>
                <w:rFonts w:cs="Arial"/>
                <w:szCs w:val="18"/>
                <w:lang w:val="en-US" w:eastAsia="zh-CN"/>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69B253EE" w14:textId="77777777" w:rsidR="007A7167" w:rsidRPr="00A1115A" w:rsidRDefault="007A7167" w:rsidP="007A7167">
            <w:pPr>
              <w:pStyle w:val="TAC"/>
              <w:rPr>
                <w:rFonts w:cs="Arial"/>
                <w:szCs w:val="18"/>
                <w:lang w:val="en-US" w:eastAsia="zh-CN"/>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794AD15C" w14:textId="77777777" w:rsidR="007A7167" w:rsidRPr="00A1115A" w:rsidRDefault="007A7167" w:rsidP="007A7167">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464EB8F2" w14:textId="77777777" w:rsidR="007A7167" w:rsidRPr="00A1115A" w:rsidRDefault="007A7167" w:rsidP="007A7167">
            <w:pPr>
              <w:pStyle w:val="TAC"/>
              <w:rPr>
                <w:rFonts w:cs="Arial"/>
                <w:szCs w:val="18"/>
                <w:lang w:val="en-US" w:eastAsia="zh-CN"/>
              </w:rPr>
            </w:pPr>
            <w:r>
              <w:rPr>
                <w:rFonts w:hint="eastAsia"/>
                <w:lang w:eastAsia="zh-CN"/>
              </w:rPr>
              <w:t>8</w:t>
            </w:r>
            <w:r>
              <w:rPr>
                <w:lang w:eastAsia="zh-CN"/>
              </w:rPr>
              <w:t>0</w:t>
            </w:r>
          </w:p>
        </w:tc>
        <w:tc>
          <w:tcPr>
            <w:tcW w:w="616" w:type="dxa"/>
            <w:tcBorders>
              <w:top w:val="single" w:sz="4" w:space="0" w:color="auto"/>
              <w:left w:val="single" w:sz="4" w:space="0" w:color="auto"/>
              <w:bottom w:val="single" w:sz="4" w:space="0" w:color="auto"/>
              <w:right w:val="single" w:sz="4" w:space="0" w:color="auto"/>
            </w:tcBorders>
          </w:tcPr>
          <w:p w14:paraId="551A05F0" w14:textId="77777777" w:rsidR="007A7167" w:rsidRPr="00A1115A" w:rsidRDefault="007A7167" w:rsidP="007A7167">
            <w:pPr>
              <w:pStyle w:val="TAC"/>
              <w:rPr>
                <w:rFonts w:cs="Arial"/>
                <w:szCs w:val="18"/>
                <w:vertAlign w:val="superscript"/>
                <w:lang w:val="en-US" w:eastAsia="zh-CN"/>
              </w:rPr>
            </w:pPr>
            <w:r>
              <w:rPr>
                <w:rFonts w:hint="eastAsia"/>
                <w:lang w:eastAsia="zh-CN"/>
              </w:rPr>
              <w:t>9</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6262A2D9" w14:textId="77777777" w:rsidR="007A7167" w:rsidRPr="00A1115A" w:rsidRDefault="007A7167" w:rsidP="007A7167">
            <w:pPr>
              <w:pStyle w:val="TAC"/>
              <w:rPr>
                <w:rFonts w:cs="Arial"/>
                <w:szCs w:val="18"/>
                <w:lang w:val="en-US" w:eastAsia="zh-CN"/>
              </w:rPr>
            </w:pPr>
            <w:r>
              <w:rPr>
                <w:rFonts w:hint="eastAsia"/>
                <w:lang w:eastAsia="zh-CN"/>
              </w:rPr>
              <w:t>1</w:t>
            </w:r>
            <w:r>
              <w:rPr>
                <w:lang w:eastAsia="zh-CN"/>
              </w:rPr>
              <w:t>00</w:t>
            </w:r>
          </w:p>
        </w:tc>
        <w:tc>
          <w:tcPr>
            <w:tcW w:w="1288" w:type="dxa"/>
            <w:tcBorders>
              <w:top w:val="nil"/>
              <w:left w:val="single" w:sz="4" w:space="0" w:color="auto"/>
              <w:bottom w:val="single" w:sz="4" w:space="0" w:color="auto"/>
              <w:right w:val="single" w:sz="4" w:space="0" w:color="auto"/>
            </w:tcBorders>
            <w:shd w:val="clear" w:color="auto" w:fill="auto"/>
          </w:tcPr>
          <w:p w14:paraId="7D0E56CA" w14:textId="77777777" w:rsidR="007A7167" w:rsidRPr="00A1115A" w:rsidRDefault="007A7167" w:rsidP="007A7167">
            <w:pPr>
              <w:pStyle w:val="TAC"/>
              <w:rPr>
                <w:lang w:val="en-US" w:eastAsia="zh-CN"/>
              </w:rPr>
            </w:pPr>
          </w:p>
        </w:tc>
      </w:tr>
      <w:tr w:rsidR="007A7167" w:rsidRPr="00A1115A" w14:paraId="0E4C2228"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54BC4FF7" w14:textId="77777777" w:rsidR="007A7167" w:rsidRPr="00A1115A" w:rsidRDefault="007A7167" w:rsidP="007A7167">
            <w:pPr>
              <w:pStyle w:val="TAC"/>
              <w:rPr>
                <w:rFonts w:cs="Arial"/>
                <w:szCs w:val="18"/>
                <w:lang w:val="en-US" w:eastAsia="zh-CN"/>
              </w:rPr>
            </w:pPr>
            <w:r w:rsidRPr="000874FE">
              <w:rPr>
                <w:lang w:eastAsia="zh-CN"/>
              </w:rPr>
              <w:t>CA_n1A-n8A-n78</w:t>
            </w:r>
            <w:r>
              <w:rPr>
                <w:lang w:eastAsia="zh-CN"/>
              </w:rPr>
              <w:t>(2</w:t>
            </w:r>
            <w:r w:rsidRPr="000874FE">
              <w:rPr>
                <w:lang w:eastAsia="zh-CN"/>
              </w:rPr>
              <w:t>A</w:t>
            </w:r>
            <w:r>
              <w:rPr>
                <w:lang w:eastAsia="zh-CN"/>
              </w:rPr>
              <w:t>)</w:t>
            </w:r>
            <w:r w:rsidRPr="000874FE">
              <w:rPr>
                <w:lang w:eastAsia="zh-CN"/>
              </w:rPr>
              <w:t>-n79A</w:t>
            </w:r>
          </w:p>
        </w:tc>
        <w:tc>
          <w:tcPr>
            <w:tcW w:w="1459" w:type="dxa"/>
            <w:tcBorders>
              <w:top w:val="single" w:sz="4" w:space="0" w:color="auto"/>
              <w:left w:val="single" w:sz="4" w:space="0" w:color="auto"/>
              <w:bottom w:val="nil"/>
              <w:right w:val="single" w:sz="4" w:space="0" w:color="auto"/>
            </w:tcBorders>
            <w:shd w:val="clear" w:color="auto" w:fill="auto"/>
          </w:tcPr>
          <w:p w14:paraId="5754A878" w14:textId="77777777" w:rsidR="007A7167" w:rsidRPr="00A1115A" w:rsidRDefault="007A7167" w:rsidP="007A7167">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5CFF974" w14:textId="77777777" w:rsidR="007A7167" w:rsidRPr="00A1115A" w:rsidRDefault="007A7167" w:rsidP="007A7167">
            <w:pPr>
              <w:pStyle w:val="TAC"/>
              <w:rPr>
                <w:rFonts w:cs="Arial"/>
                <w:szCs w:val="18"/>
                <w:lang w:val="en-US" w:eastAsia="zh-CN"/>
              </w:rPr>
            </w:pPr>
            <w:r w:rsidRPr="00C8763B">
              <w:rPr>
                <w:lang w:eastAsia="zh-CN"/>
              </w:rPr>
              <w:t>n1</w:t>
            </w:r>
          </w:p>
        </w:tc>
        <w:tc>
          <w:tcPr>
            <w:tcW w:w="471" w:type="dxa"/>
            <w:tcBorders>
              <w:top w:val="single" w:sz="4" w:space="0" w:color="auto"/>
              <w:left w:val="single" w:sz="4" w:space="0" w:color="auto"/>
              <w:bottom w:val="single" w:sz="4" w:space="0" w:color="auto"/>
              <w:right w:val="single" w:sz="4" w:space="0" w:color="auto"/>
            </w:tcBorders>
          </w:tcPr>
          <w:p w14:paraId="76A1CCA0" w14:textId="77777777" w:rsidR="007A7167" w:rsidRPr="00A1115A" w:rsidRDefault="007A7167" w:rsidP="007A7167">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38340F23" w14:textId="77777777" w:rsidR="007A7167" w:rsidRPr="00A1115A" w:rsidRDefault="007A7167" w:rsidP="007A7167">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03572AE" w14:textId="77777777" w:rsidR="007A7167" w:rsidRPr="00A1115A" w:rsidRDefault="007A7167" w:rsidP="007A7167">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D7D4331" w14:textId="77777777" w:rsidR="007A7167" w:rsidRPr="00A1115A" w:rsidRDefault="007A7167" w:rsidP="007A7167">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987A1AB" w14:textId="77777777" w:rsidR="007A7167" w:rsidRPr="00A1115A" w:rsidRDefault="007A7167" w:rsidP="007A716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351E20E" w14:textId="77777777" w:rsidR="007A7167" w:rsidRPr="00A1115A" w:rsidRDefault="007A7167" w:rsidP="007A716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75A1120" w14:textId="77777777" w:rsidR="007A7167" w:rsidRPr="00A1115A" w:rsidRDefault="007A7167" w:rsidP="007A716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54FAA87" w14:textId="77777777" w:rsidR="007A7167" w:rsidRPr="00A1115A" w:rsidRDefault="007A7167" w:rsidP="007A716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C4DD5D4" w14:textId="77777777" w:rsidR="007A7167" w:rsidRPr="00A1115A" w:rsidRDefault="007A7167" w:rsidP="007A716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1112F95" w14:textId="77777777" w:rsidR="007A7167" w:rsidRPr="00A1115A" w:rsidRDefault="007A7167" w:rsidP="007A7167">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B5B53DA" w14:textId="77777777" w:rsidR="007A7167" w:rsidRPr="00A1115A" w:rsidRDefault="007A7167" w:rsidP="007A7167">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9AC9B2E" w14:textId="77777777" w:rsidR="007A7167" w:rsidRPr="00A1115A" w:rsidRDefault="007A7167" w:rsidP="007A716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DC9E40B" w14:textId="77777777" w:rsidR="007A7167" w:rsidRPr="00A1115A" w:rsidRDefault="007A7167" w:rsidP="007A7167">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153E338B" w14:textId="77777777" w:rsidR="007A7167" w:rsidRPr="00A1115A" w:rsidRDefault="007A7167" w:rsidP="007A7167">
            <w:pPr>
              <w:pStyle w:val="TAC"/>
              <w:rPr>
                <w:lang w:val="en-US" w:eastAsia="zh-CN"/>
              </w:rPr>
            </w:pPr>
            <w:r w:rsidRPr="00A1115A">
              <w:rPr>
                <w:rFonts w:hint="eastAsia"/>
                <w:lang w:val="en-US" w:eastAsia="zh-CN"/>
              </w:rPr>
              <w:t>0</w:t>
            </w:r>
          </w:p>
        </w:tc>
      </w:tr>
      <w:tr w:rsidR="007A7167" w:rsidRPr="00A1115A" w14:paraId="7DE103D8"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19C71706"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5CB0764"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E7425F" w14:textId="77777777" w:rsidR="007A7167" w:rsidRPr="00A1115A" w:rsidRDefault="007A7167" w:rsidP="007A7167">
            <w:pPr>
              <w:pStyle w:val="TAC"/>
              <w:rPr>
                <w:rFonts w:cs="Arial"/>
                <w:szCs w:val="18"/>
                <w:lang w:val="en-US" w:eastAsia="zh-CN"/>
              </w:rPr>
            </w:pPr>
            <w:r w:rsidRPr="00C8763B">
              <w:rPr>
                <w:lang w:eastAsia="zh-CN"/>
              </w:rPr>
              <w:t>n</w:t>
            </w:r>
            <w:r>
              <w:rPr>
                <w:lang w:eastAsia="zh-CN"/>
              </w:rPr>
              <w:t>8</w:t>
            </w:r>
          </w:p>
        </w:tc>
        <w:tc>
          <w:tcPr>
            <w:tcW w:w="471" w:type="dxa"/>
            <w:tcBorders>
              <w:top w:val="single" w:sz="4" w:space="0" w:color="auto"/>
              <w:left w:val="single" w:sz="4" w:space="0" w:color="auto"/>
              <w:bottom w:val="single" w:sz="4" w:space="0" w:color="auto"/>
              <w:right w:val="single" w:sz="4" w:space="0" w:color="auto"/>
            </w:tcBorders>
          </w:tcPr>
          <w:p w14:paraId="3AEA1572" w14:textId="77777777" w:rsidR="007A7167" w:rsidRPr="00A1115A" w:rsidRDefault="007A7167" w:rsidP="007A7167">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41459593" w14:textId="77777777" w:rsidR="007A7167" w:rsidRPr="00A1115A" w:rsidRDefault="007A7167" w:rsidP="007A7167">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587F61B" w14:textId="77777777" w:rsidR="007A7167" w:rsidRPr="00A1115A" w:rsidRDefault="007A7167" w:rsidP="007A7167">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BF92B25" w14:textId="77777777" w:rsidR="007A7167" w:rsidRPr="00A1115A" w:rsidRDefault="007A7167" w:rsidP="007A7167">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0F91344"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64F609"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3FAB6A" w14:textId="77777777" w:rsidR="007A7167" w:rsidRPr="00A1115A" w:rsidRDefault="007A7167" w:rsidP="007A716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F9FA399" w14:textId="77777777" w:rsidR="007A7167" w:rsidRPr="00A1115A" w:rsidRDefault="007A7167" w:rsidP="007A716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A54173A" w14:textId="77777777" w:rsidR="007A7167" w:rsidRPr="00A1115A" w:rsidRDefault="007A7167" w:rsidP="007A716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70BD31A" w14:textId="77777777" w:rsidR="007A7167" w:rsidRPr="00A1115A" w:rsidRDefault="007A7167" w:rsidP="007A7167">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BAE6DC6" w14:textId="77777777" w:rsidR="007A7167" w:rsidRPr="00A1115A" w:rsidRDefault="007A7167" w:rsidP="007A7167">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DB64342" w14:textId="77777777" w:rsidR="007A7167" w:rsidRPr="00A1115A" w:rsidRDefault="007A7167" w:rsidP="007A716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43F1E69" w14:textId="77777777" w:rsidR="007A7167" w:rsidRPr="00A1115A" w:rsidRDefault="007A7167" w:rsidP="007A7167">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047E571F" w14:textId="77777777" w:rsidR="007A7167" w:rsidRPr="00A1115A" w:rsidRDefault="007A7167" w:rsidP="007A7167">
            <w:pPr>
              <w:pStyle w:val="TAC"/>
              <w:rPr>
                <w:lang w:val="en-US" w:eastAsia="zh-CN"/>
              </w:rPr>
            </w:pPr>
          </w:p>
        </w:tc>
      </w:tr>
      <w:tr w:rsidR="007A7167" w:rsidRPr="00A1115A" w14:paraId="5F139E6E"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3C5D6F87"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78C63D5"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DEE1C3" w14:textId="77777777" w:rsidR="007A7167" w:rsidRPr="00A1115A" w:rsidRDefault="007A7167" w:rsidP="007A7167">
            <w:pPr>
              <w:pStyle w:val="TAC"/>
              <w:rPr>
                <w:rFonts w:cs="Arial"/>
                <w:szCs w:val="18"/>
                <w:lang w:val="en-US" w:eastAsia="zh-CN"/>
              </w:rPr>
            </w:pPr>
            <w:r>
              <w:rPr>
                <w:rFonts w:hint="eastAsia"/>
                <w:lang w:eastAsia="zh-CN"/>
              </w:rPr>
              <w:t>n</w:t>
            </w:r>
            <w:r>
              <w:rPr>
                <w:lang w:eastAsia="zh-CN"/>
              </w:rPr>
              <w:t>78</w:t>
            </w:r>
          </w:p>
        </w:tc>
        <w:tc>
          <w:tcPr>
            <w:tcW w:w="7383" w:type="dxa"/>
            <w:gridSpan w:val="13"/>
            <w:tcBorders>
              <w:top w:val="single" w:sz="4" w:space="0" w:color="auto"/>
              <w:left w:val="single" w:sz="4" w:space="0" w:color="auto"/>
              <w:bottom w:val="single" w:sz="4" w:space="0" w:color="auto"/>
              <w:right w:val="single" w:sz="4" w:space="0" w:color="auto"/>
            </w:tcBorders>
          </w:tcPr>
          <w:p w14:paraId="7487A138" w14:textId="77777777" w:rsidR="007A7167" w:rsidRPr="00A1115A" w:rsidRDefault="007A7167" w:rsidP="007A7167">
            <w:pPr>
              <w:pStyle w:val="TAC"/>
              <w:rPr>
                <w:rFonts w:cs="Arial"/>
                <w:szCs w:val="18"/>
                <w:lang w:val="en-US"/>
              </w:rPr>
            </w:pPr>
            <w:r w:rsidRPr="001D2197">
              <w:rPr>
                <w:lang w:eastAsia="zh-CN"/>
              </w:rPr>
              <w:t>See CA_n78(2A) Bandwidth Combination Set 1 in Table 5.5A.2-1</w:t>
            </w:r>
          </w:p>
        </w:tc>
        <w:tc>
          <w:tcPr>
            <w:tcW w:w="1288" w:type="dxa"/>
            <w:tcBorders>
              <w:top w:val="nil"/>
              <w:left w:val="single" w:sz="4" w:space="0" w:color="auto"/>
              <w:bottom w:val="nil"/>
              <w:right w:val="single" w:sz="4" w:space="0" w:color="auto"/>
            </w:tcBorders>
            <w:shd w:val="clear" w:color="auto" w:fill="auto"/>
          </w:tcPr>
          <w:p w14:paraId="1240E811" w14:textId="77777777" w:rsidR="007A7167" w:rsidRPr="00A1115A" w:rsidRDefault="007A7167" w:rsidP="007A7167">
            <w:pPr>
              <w:pStyle w:val="TAC"/>
              <w:rPr>
                <w:lang w:val="en-US" w:eastAsia="zh-CN"/>
              </w:rPr>
            </w:pPr>
          </w:p>
        </w:tc>
      </w:tr>
      <w:tr w:rsidR="007A7167" w:rsidRPr="00A1115A" w14:paraId="13C2DCBC"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EB1BC07"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38718C1"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CD9782" w14:textId="77777777" w:rsidR="007A7167" w:rsidRPr="00A1115A" w:rsidRDefault="007A7167" w:rsidP="007A7167">
            <w:pPr>
              <w:pStyle w:val="TAC"/>
              <w:rPr>
                <w:rFonts w:cs="Arial"/>
                <w:szCs w:val="18"/>
                <w:lang w:val="en-US" w:eastAsia="zh-CN"/>
              </w:rPr>
            </w:pPr>
            <w:r>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6A39FF36"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00A22B"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5A31FA"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3BFBF1"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3D2843" w14:textId="77777777" w:rsidR="007A7167" w:rsidRPr="00A1115A" w:rsidRDefault="007A7167" w:rsidP="007A716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13E78C5" w14:textId="77777777" w:rsidR="007A7167" w:rsidRPr="00A1115A" w:rsidRDefault="007A7167" w:rsidP="007A716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4ABDCBB" w14:textId="77777777" w:rsidR="007A7167" w:rsidRPr="00A1115A" w:rsidRDefault="007A7167" w:rsidP="007A7167">
            <w:pPr>
              <w:pStyle w:val="TAC"/>
              <w:rPr>
                <w:rFonts w:cs="Arial"/>
                <w:szCs w:val="18"/>
                <w:lang w:val="en-US" w:eastAsia="zh-CN"/>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603FD07E" w14:textId="77777777" w:rsidR="007A7167" w:rsidRPr="00A1115A" w:rsidRDefault="007A7167" w:rsidP="007A7167">
            <w:pPr>
              <w:pStyle w:val="TAC"/>
              <w:rPr>
                <w:rFonts w:cs="Arial"/>
                <w:szCs w:val="18"/>
                <w:lang w:val="en-US" w:eastAsia="zh-CN"/>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0B2E5FEC" w14:textId="77777777" w:rsidR="007A7167" w:rsidRPr="00A1115A" w:rsidRDefault="007A7167" w:rsidP="007A7167">
            <w:pPr>
              <w:pStyle w:val="TAC"/>
              <w:rPr>
                <w:rFonts w:cs="Arial"/>
                <w:szCs w:val="18"/>
                <w:lang w:val="en-US" w:eastAsia="zh-CN"/>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0D2294AA" w14:textId="77777777" w:rsidR="007A7167" w:rsidRPr="00A1115A" w:rsidRDefault="007A7167" w:rsidP="007A7167">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02ADEC84" w14:textId="77777777" w:rsidR="007A7167" w:rsidRPr="00A1115A" w:rsidRDefault="007A7167" w:rsidP="007A7167">
            <w:pPr>
              <w:pStyle w:val="TAC"/>
              <w:rPr>
                <w:rFonts w:cs="Arial"/>
                <w:szCs w:val="18"/>
                <w:lang w:val="en-US" w:eastAsia="zh-CN"/>
              </w:rPr>
            </w:pPr>
            <w:r>
              <w:rPr>
                <w:rFonts w:hint="eastAsia"/>
                <w:lang w:eastAsia="zh-CN"/>
              </w:rPr>
              <w:t>8</w:t>
            </w:r>
            <w:r>
              <w:rPr>
                <w:lang w:eastAsia="zh-CN"/>
              </w:rPr>
              <w:t>0</w:t>
            </w:r>
          </w:p>
        </w:tc>
        <w:tc>
          <w:tcPr>
            <w:tcW w:w="616" w:type="dxa"/>
            <w:tcBorders>
              <w:top w:val="single" w:sz="4" w:space="0" w:color="auto"/>
              <w:left w:val="single" w:sz="4" w:space="0" w:color="auto"/>
              <w:bottom w:val="single" w:sz="4" w:space="0" w:color="auto"/>
              <w:right w:val="single" w:sz="4" w:space="0" w:color="auto"/>
            </w:tcBorders>
          </w:tcPr>
          <w:p w14:paraId="6557449D" w14:textId="77777777" w:rsidR="007A7167" w:rsidRPr="00A1115A" w:rsidRDefault="007A7167" w:rsidP="007A7167">
            <w:pPr>
              <w:pStyle w:val="TAC"/>
              <w:rPr>
                <w:rFonts w:cs="Arial"/>
                <w:szCs w:val="18"/>
                <w:vertAlign w:val="superscript"/>
                <w:lang w:val="en-US" w:eastAsia="zh-CN"/>
              </w:rPr>
            </w:pPr>
            <w:r>
              <w:rPr>
                <w:rFonts w:hint="eastAsia"/>
                <w:lang w:eastAsia="zh-CN"/>
              </w:rPr>
              <w:t>9</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5FF031DF" w14:textId="77777777" w:rsidR="007A7167" w:rsidRPr="00A1115A" w:rsidRDefault="007A7167" w:rsidP="007A7167">
            <w:pPr>
              <w:pStyle w:val="TAC"/>
              <w:rPr>
                <w:rFonts w:cs="Arial"/>
                <w:szCs w:val="18"/>
                <w:lang w:val="en-US" w:eastAsia="zh-CN"/>
              </w:rPr>
            </w:pPr>
            <w:r>
              <w:rPr>
                <w:rFonts w:hint="eastAsia"/>
                <w:lang w:eastAsia="zh-CN"/>
              </w:rPr>
              <w:t>1</w:t>
            </w:r>
            <w:r>
              <w:rPr>
                <w:lang w:eastAsia="zh-CN"/>
              </w:rPr>
              <w:t>00</w:t>
            </w:r>
          </w:p>
        </w:tc>
        <w:tc>
          <w:tcPr>
            <w:tcW w:w="1288" w:type="dxa"/>
            <w:tcBorders>
              <w:top w:val="nil"/>
              <w:left w:val="single" w:sz="4" w:space="0" w:color="auto"/>
              <w:bottom w:val="single" w:sz="4" w:space="0" w:color="auto"/>
              <w:right w:val="single" w:sz="4" w:space="0" w:color="auto"/>
            </w:tcBorders>
            <w:shd w:val="clear" w:color="auto" w:fill="auto"/>
          </w:tcPr>
          <w:p w14:paraId="1CB62C01" w14:textId="77777777" w:rsidR="007A7167" w:rsidRPr="00A1115A" w:rsidRDefault="007A7167" w:rsidP="007A7167">
            <w:pPr>
              <w:pStyle w:val="TAC"/>
              <w:rPr>
                <w:lang w:val="en-US" w:eastAsia="zh-CN"/>
              </w:rPr>
            </w:pPr>
          </w:p>
        </w:tc>
      </w:tr>
      <w:tr w:rsidR="007A7167" w:rsidRPr="00A1115A" w14:paraId="52E938A4"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359ADEE1" w14:textId="77777777" w:rsidR="007A7167" w:rsidRPr="00A1115A" w:rsidRDefault="007A7167" w:rsidP="007A7167">
            <w:pPr>
              <w:pStyle w:val="TAC"/>
              <w:rPr>
                <w:rFonts w:cs="Arial"/>
                <w:szCs w:val="18"/>
                <w:lang w:val="en-US" w:eastAsia="zh-CN"/>
              </w:rPr>
            </w:pPr>
            <w:r w:rsidRPr="00A1115A">
              <w:rPr>
                <w:lang w:eastAsia="zh-CN"/>
              </w:rPr>
              <w:t>CA_n3A-n5A-n7A-n78A</w:t>
            </w:r>
          </w:p>
        </w:tc>
        <w:tc>
          <w:tcPr>
            <w:tcW w:w="1459" w:type="dxa"/>
            <w:tcBorders>
              <w:top w:val="nil"/>
              <w:left w:val="single" w:sz="4" w:space="0" w:color="auto"/>
              <w:bottom w:val="nil"/>
              <w:right w:val="single" w:sz="4" w:space="0" w:color="auto"/>
            </w:tcBorders>
            <w:shd w:val="clear" w:color="auto" w:fill="auto"/>
          </w:tcPr>
          <w:p w14:paraId="11653BA0" w14:textId="77777777" w:rsidR="007A7167" w:rsidRPr="00A1115A" w:rsidRDefault="007A7167" w:rsidP="007A7167">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3AD3373" w14:textId="77777777" w:rsidR="007A7167" w:rsidRPr="00A1115A" w:rsidRDefault="007A7167" w:rsidP="007A7167">
            <w:pPr>
              <w:pStyle w:val="TAC"/>
              <w:rPr>
                <w:rFonts w:cs="Arial"/>
                <w:szCs w:val="18"/>
                <w:lang w:val="en-US"/>
              </w:rPr>
            </w:pPr>
            <w:r w:rsidRPr="00A111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569BCA2C" w14:textId="77777777" w:rsidR="007A7167" w:rsidRPr="00A1115A" w:rsidRDefault="007A7167" w:rsidP="007A7167">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1A7DC84" w14:textId="77777777" w:rsidR="007A7167" w:rsidRPr="00A1115A" w:rsidRDefault="007A7167" w:rsidP="007A7167">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FC38853" w14:textId="77777777" w:rsidR="007A7167" w:rsidRPr="00A1115A" w:rsidRDefault="007A7167" w:rsidP="007A7167">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B519FDB" w14:textId="77777777" w:rsidR="007A7167" w:rsidRPr="00A1115A" w:rsidRDefault="007A7167" w:rsidP="007A7167">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56E8E3D" w14:textId="77777777" w:rsidR="007A7167" w:rsidRPr="00A1115A" w:rsidRDefault="007A7167" w:rsidP="007A7167">
            <w:pPr>
              <w:pStyle w:val="TAC"/>
              <w:rPr>
                <w:rFonts w:cs="Arial"/>
                <w:szCs w:val="18"/>
                <w:lang w:val="en-US"/>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5D53B9C3" w14:textId="77777777" w:rsidR="007A7167" w:rsidRPr="00A1115A" w:rsidRDefault="007A7167" w:rsidP="007A7167">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00A547D" w14:textId="77777777" w:rsidR="007A7167" w:rsidRPr="00A1115A" w:rsidRDefault="007A7167" w:rsidP="007A7167">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75839C4"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AD05DE"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C7048A" w14:textId="77777777" w:rsidR="007A7167" w:rsidRPr="00A1115A" w:rsidRDefault="007A7167" w:rsidP="007A7167">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4061BBE" w14:textId="77777777" w:rsidR="007A7167" w:rsidRPr="00A1115A" w:rsidRDefault="007A7167" w:rsidP="007A7167">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9631A5E"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F779E4" w14:textId="77777777" w:rsidR="007A7167" w:rsidRPr="00A1115A" w:rsidRDefault="007A7167" w:rsidP="007A7167">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460BEF54" w14:textId="77777777" w:rsidR="007A7167" w:rsidRPr="00A1115A" w:rsidRDefault="007A7167" w:rsidP="007A7167">
            <w:pPr>
              <w:pStyle w:val="TAC"/>
              <w:rPr>
                <w:lang w:val="en-US" w:eastAsia="zh-CN"/>
              </w:rPr>
            </w:pPr>
            <w:r w:rsidRPr="00A1115A">
              <w:rPr>
                <w:lang w:val="en-US" w:eastAsia="zh-CN"/>
              </w:rPr>
              <w:t>0</w:t>
            </w:r>
          </w:p>
        </w:tc>
      </w:tr>
      <w:tr w:rsidR="007A7167" w:rsidRPr="00A1115A" w14:paraId="3737D6EE"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582EBE39"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44477F6"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BAD762" w14:textId="77777777" w:rsidR="007A7167" w:rsidRPr="00A1115A" w:rsidRDefault="007A7167" w:rsidP="007A7167">
            <w:pPr>
              <w:pStyle w:val="TAC"/>
              <w:rPr>
                <w:rFonts w:cs="Arial"/>
                <w:szCs w:val="18"/>
                <w:lang w:val="en-US"/>
              </w:rPr>
            </w:pPr>
            <w:r w:rsidRPr="00A111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17E59B3A" w14:textId="77777777" w:rsidR="007A7167" w:rsidRPr="00A1115A" w:rsidRDefault="007A7167" w:rsidP="007A7167">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E80C4A1" w14:textId="77777777" w:rsidR="007A7167" w:rsidRPr="00A1115A" w:rsidRDefault="007A7167" w:rsidP="007A7167">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D04360C" w14:textId="77777777" w:rsidR="007A7167" w:rsidRPr="00A1115A" w:rsidRDefault="007A7167" w:rsidP="007A7167">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59A30DD" w14:textId="77777777" w:rsidR="007A7167" w:rsidRPr="00A1115A" w:rsidRDefault="007A7167" w:rsidP="007A7167">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7518B91" w14:textId="77777777" w:rsidR="007A7167" w:rsidRPr="00A1115A" w:rsidRDefault="007A7167" w:rsidP="007A716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E640820" w14:textId="77777777" w:rsidR="007A7167" w:rsidRPr="00A1115A" w:rsidRDefault="007A7167" w:rsidP="007A716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E989448"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7D7422"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DD1E6E"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6E55953" w14:textId="77777777" w:rsidR="007A7167" w:rsidRPr="00A1115A" w:rsidRDefault="007A7167" w:rsidP="007A7167">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7A08631" w14:textId="77777777" w:rsidR="007A7167" w:rsidRPr="00A1115A" w:rsidRDefault="007A7167" w:rsidP="007A7167">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448D2C0"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C9FE7F" w14:textId="77777777" w:rsidR="007A7167" w:rsidRPr="00A1115A" w:rsidRDefault="007A7167" w:rsidP="007A7167">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48351372" w14:textId="77777777" w:rsidR="007A7167" w:rsidRPr="00A1115A" w:rsidRDefault="007A7167" w:rsidP="007A7167">
            <w:pPr>
              <w:pStyle w:val="TAC"/>
              <w:rPr>
                <w:lang w:val="en-US" w:eastAsia="zh-CN"/>
              </w:rPr>
            </w:pPr>
          </w:p>
        </w:tc>
      </w:tr>
      <w:tr w:rsidR="007A7167" w:rsidRPr="00A1115A" w14:paraId="53ABDF34"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743D2C1E"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9D27BEC"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E904D8" w14:textId="77777777" w:rsidR="007A7167" w:rsidRPr="00A1115A" w:rsidRDefault="007A7167" w:rsidP="007A7167">
            <w:pPr>
              <w:pStyle w:val="TAC"/>
              <w:rPr>
                <w:rFonts w:cs="Arial"/>
                <w:szCs w:val="18"/>
                <w:lang w:val="en-US"/>
              </w:rPr>
            </w:pPr>
            <w:r w:rsidRPr="00A111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686BB2D3" w14:textId="77777777" w:rsidR="007A7167" w:rsidRPr="00A1115A" w:rsidRDefault="007A7167" w:rsidP="007A7167">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6B83920" w14:textId="77777777" w:rsidR="007A7167" w:rsidRPr="00A1115A" w:rsidRDefault="007A7167" w:rsidP="007A7167">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4742663" w14:textId="77777777" w:rsidR="007A7167" w:rsidRPr="00A1115A" w:rsidRDefault="007A7167" w:rsidP="007A7167">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6F192C8" w14:textId="77777777" w:rsidR="007A7167" w:rsidRPr="00A1115A" w:rsidRDefault="007A7167" w:rsidP="007A7167">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C98F54D" w14:textId="77777777" w:rsidR="007A7167" w:rsidRPr="00A1115A" w:rsidRDefault="007A7167" w:rsidP="007A7167">
            <w:pPr>
              <w:pStyle w:val="TAC"/>
              <w:rPr>
                <w:rFonts w:cs="Arial"/>
                <w:szCs w:val="18"/>
                <w:lang w:val="en-US"/>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63073B00" w14:textId="77777777" w:rsidR="007A7167" w:rsidRPr="00A1115A" w:rsidRDefault="007A7167" w:rsidP="007A7167">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76F5966" w14:textId="77777777" w:rsidR="007A7167" w:rsidRPr="00A1115A" w:rsidRDefault="007A7167" w:rsidP="007A7167">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5C57531" w14:textId="77777777" w:rsidR="007A7167" w:rsidRPr="00A1115A" w:rsidRDefault="007A7167" w:rsidP="007A7167">
            <w:pPr>
              <w:pStyle w:val="TAC"/>
              <w:rPr>
                <w:rFonts w:cs="Arial"/>
                <w:szCs w:val="18"/>
                <w:lang w:val="en-US" w:eastAsia="zh-CN"/>
              </w:rPr>
            </w:pPr>
            <w:r w:rsidRPr="00A1115A">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32DE285"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57DCC4" w14:textId="77777777" w:rsidR="007A7167" w:rsidRPr="00A1115A" w:rsidRDefault="007A7167" w:rsidP="007A7167">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FBCF383" w14:textId="77777777" w:rsidR="007A7167" w:rsidRPr="00A1115A" w:rsidRDefault="007A7167" w:rsidP="007A7167">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ED6DE28"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156EC9" w14:textId="77777777" w:rsidR="007A7167" w:rsidRPr="00A1115A" w:rsidRDefault="007A7167" w:rsidP="007A7167">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2547EF16" w14:textId="77777777" w:rsidR="007A7167" w:rsidRPr="00A1115A" w:rsidRDefault="007A7167" w:rsidP="007A7167">
            <w:pPr>
              <w:pStyle w:val="TAC"/>
              <w:rPr>
                <w:lang w:val="en-US" w:eastAsia="zh-CN"/>
              </w:rPr>
            </w:pPr>
          </w:p>
        </w:tc>
      </w:tr>
      <w:tr w:rsidR="007A7167" w:rsidRPr="00A1115A" w14:paraId="2E777AEF"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vAlign w:val="center"/>
          </w:tcPr>
          <w:p w14:paraId="039EC149"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7C69B680"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8B5A69" w14:textId="77777777" w:rsidR="007A7167" w:rsidRPr="00A1115A" w:rsidRDefault="007A7167" w:rsidP="007A7167">
            <w:pPr>
              <w:pStyle w:val="TAC"/>
              <w:rPr>
                <w:rFonts w:cs="Arial"/>
                <w:szCs w:val="18"/>
                <w:lang w:val="en-US"/>
              </w:rPr>
            </w:pPr>
            <w:r w:rsidRPr="00A1115A">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43186F8C"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7C1C03" w14:textId="77777777" w:rsidR="007A7167" w:rsidRPr="00A1115A" w:rsidRDefault="007A7167" w:rsidP="007A7167">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34B63E1" w14:textId="77777777" w:rsidR="007A7167" w:rsidRPr="00A1115A" w:rsidRDefault="007A7167" w:rsidP="007A7167">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E435878" w14:textId="77777777" w:rsidR="007A7167" w:rsidRPr="00A1115A" w:rsidRDefault="007A7167" w:rsidP="007A7167">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8A5FA77" w14:textId="77777777" w:rsidR="007A7167" w:rsidRPr="00A1115A" w:rsidRDefault="007A7167" w:rsidP="007A7167">
            <w:pPr>
              <w:pStyle w:val="TAC"/>
              <w:rPr>
                <w:rFonts w:cs="Arial"/>
                <w:szCs w:val="18"/>
                <w:lang w:val="en-US"/>
              </w:rPr>
            </w:pPr>
            <w:r w:rsidRPr="00A1115A">
              <w:rPr>
                <w:rFonts w:cs="Arial"/>
                <w:szCs w:val="18"/>
                <w:lang w:val="en-US"/>
              </w:rPr>
              <w:t>25</w:t>
            </w:r>
          </w:p>
        </w:tc>
        <w:tc>
          <w:tcPr>
            <w:tcW w:w="576" w:type="dxa"/>
            <w:tcBorders>
              <w:top w:val="single" w:sz="4" w:space="0" w:color="auto"/>
              <w:left w:val="single" w:sz="4" w:space="0" w:color="auto"/>
              <w:bottom w:val="single" w:sz="4" w:space="0" w:color="auto"/>
              <w:right w:val="single" w:sz="4" w:space="0" w:color="auto"/>
            </w:tcBorders>
          </w:tcPr>
          <w:p w14:paraId="1286965A" w14:textId="77777777" w:rsidR="007A7167" w:rsidRPr="00A1115A" w:rsidRDefault="007A7167" w:rsidP="007A7167">
            <w:pPr>
              <w:pStyle w:val="TAC"/>
              <w:rPr>
                <w:rFonts w:cs="Arial"/>
                <w:szCs w:val="18"/>
                <w:lang w:val="en-US"/>
              </w:rPr>
            </w:pPr>
            <w:r w:rsidRPr="00A1115A">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5042BC8E" w14:textId="77777777" w:rsidR="007A7167" w:rsidRPr="00A1115A" w:rsidRDefault="007A7167" w:rsidP="007A7167">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B4886D4" w14:textId="77777777" w:rsidR="007A7167" w:rsidRPr="00A1115A" w:rsidRDefault="007A7167" w:rsidP="007A7167">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869346E" w14:textId="77777777" w:rsidR="007A7167" w:rsidRPr="00A1115A" w:rsidRDefault="007A7167" w:rsidP="007A7167">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70D2965" w14:textId="77777777" w:rsidR="007A7167" w:rsidRPr="00A1115A" w:rsidRDefault="007A7167" w:rsidP="007A7167">
            <w:pPr>
              <w:pStyle w:val="TAC"/>
              <w:rPr>
                <w:rFonts w:cs="Arial"/>
                <w:szCs w:val="18"/>
                <w:lang w:val="en-US"/>
              </w:rPr>
            </w:pPr>
            <w:r w:rsidRPr="00A1115A">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6EF9BB77" w14:textId="77777777" w:rsidR="007A7167" w:rsidRPr="00A1115A" w:rsidRDefault="007A7167" w:rsidP="007A7167">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7D99B1C6" w14:textId="77777777" w:rsidR="007A7167" w:rsidRPr="00A1115A" w:rsidRDefault="007A7167" w:rsidP="007A7167">
            <w:pPr>
              <w:pStyle w:val="TAC"/>
              <w:rPr>
                <w:rFonts w:cs="Arial"/>
                <w:szCs w:val="18"/>
                <w:lang w:val="en-US" w:eastAsia="zh-CN"/>
              </w:rPr>
            </w:pPr>
            <w:r w:rsidRPr="00A1115A">
              <w:rPr>
                <w:rFonts w:cs="Arial" w:hint="eastAsia"/>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0C45E85A" w14:textId="77777777" w:rsidR="007A7167" w:rsidRPr="00A1115A" w:rsidRDefault="007A7167" w:rsidP="007A7167">
            <w:pPr>
              <w:pStyle w:val="TAC"/>
              <w:rPr>
                <w:rFonts w:cs="Arial"/>
                <w:szCs w:val="18"/>
                <w:lang w:val="en-US" w:eastAsia="zh-CN"/>
              </w:rPr>
            </w:pPr>
            <w:r w:rsidRPr="00A1115A">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70EF7C11" w14:textId="77777777" w:rsidR="007A7167" w:rsidRPr="00A1115A" w:rsidRDefault="007A7167" w:rsidP="007A7167">
            <w:pPr>
              <w:pStyle w:val="TAC"/>
              <w:rPr>
                <w:lang w:val="en-US" w:eastAsia="zh-CN"/>
              </w:rPr>
            </w:pPr>
          </w:p>
        </w:tc>
      </w:tr>
      <w:tr w:rsidR="007A7167" w:rsidRPr="00A1115A" w14:paraId="3CCCF486"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38B3E5E3" w14:textId="77777777" w:rsidR="007A7167" w:rsidRPr="00A1115A" w:rsidRDefault="007A7167" w:rsidP="007A7167">
            <w:pPr>
              <w:pStyle w:val="TAC"/>
              <w:rPr>
                <w:rFonts w:cs="Arial"/>
                <w:szCs w:val="18"/>
                <w:lang w:val="en-US" w:eastAsia="zh-CN"/>
              </w:rPr>
            </w:pPr>
            <w:r w:rsidRPr="00A1115A">
              <w:rPr>
                <w:lang w:eastAsia="zh-CN"/>
              </w:rPr>
              <w:t>CA_n3A-n5A-n7B-n78A</w:t>
            </w:r>
          </w:p>
        </w:tc>
        <w:tc>
          <w:tcPr>
            <w:tcW w:w="1459" w:type="dxa"/>
            <w:tcBorders>
              <w:top w:val="nil"/>
              <w:left w:val="single" w:sz="4" w:space="0" w:color="auto"/>
              <w:bottom w:val="nil"/>
              <w:right w:val="single" w:sz="4" w:space="0" w:color="auto"/>
            </w:tcBorders>
            <w:shd w:val="clear" w:color="auto" w:fill="auto"/>
          </w:tcPr>
          <w:p w14:paraId="6886FEBE" w14:textId="77777777" w:rsidR="007A7167" w:rsidRPr="00A1115A" w:rsidRDefault="007A7167" w:rsidP="007A7167">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DE7B197" w14:textId="77777777" w:rsidR="007A7167" w:rsidRPr="00A1115A" w:rsidRDefault="007A7167" w:rsidP="007A7167">
            <w:pPr>
              <w:pStyle w:val="TAC"/>
              <w:rPr>
                <w:rFonts w:cs="Arial"/>
                <w:szCs w:val="18"/>
                <w:lang w:val="en-US"/>
              </w:rPr>
            </w:pPr>
            <w:r w:rsidRPr="00A111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5C94BD47" w14:textId="77777777" w:rsidR="007A7167" w:rsidRPr="00A1115A" w:rsidRDefault="007A7167" w:rsidP="007A7167">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12E3B50" w14:textId="77777777" w:rsidR="007A7167" w:rsidRPr="00A1115A" w:rsidRDefault="007A7167" w:rsidP="007A7167">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5A642D4" w14:textId="77777777" w:rsidR="007A7167" w:rsidRPr="00A1115A" w:rsidRDefault="007A7167" w:rsidP="007A7167">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65EA5E5" w14:textId="77777777" w:rsidR="007A7167" w:rsidRPr="00A1115A" w:rsidRDefault="007A7167" w:rsidP="007A7167">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80F04CD" w14:textId="77777777" w:rsidR="007A7167" w:rsidRPr="00A1115A" w:rsidRDefault="007A7167" w:rsidP="007A7167">
            <w:pPr>
              <w:pStyle w:val="TAC"/>
              <w:rPr>
                <w:rFonts w:cs="Arial"/>
                <w:szCs w:val="18"/>
                <w:lang w:val="en-US"/>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733818AB" w14:textId="77777777" w:rsidR="007A7167" w:rsidRPr="00A1115A" w:rsidRDefault="007A7167" w:rsidP="007A7167">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A173D0D" w14:textId="77777777" w:rsidR="007A7167" w:rsidRPr="00A1115A" w:rsidRDefault="007A7167" w:rsidP="007A7167">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88DE8F8"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2F7CB5"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D02D74" w14:textId="77777777" w:rsidR="007A7167" w:rsidRPr="00A1115A" w:rsidRDefault="007A7167" w:rsidP="007A7167">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46CA52B" w14:textId="77777777" w:rsidR="007A7167" w:rsidRPr="00A1115A" w:rsidRDefault="007A7167" w:rsidP="007A7167">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70916FF"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C40D34" w14:textId="77777777" w:rsidR="007A7167" w:rsidRPr="00A1115A" w:rsidRDefault="007A7167" w:rsidP="007A7167">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563B5231" w14:textId="77777777" w:rsidR="007A7167" w:rsidRPr="00A1115A" w:rsidRDefault="007A7167" w:rsidP="007A7167">
            <w:pPr>
              <w:pStyle w:val="TAC"/>
              <w:rPr>
                <w:lang w:val="en-US" w:eastAsia="zh-CN"/>
              </w:rPr>
            </w:pPr>
            <w:r w:rsidRPr="00A1115A">
              <w:rPr>
                <w:lang w:val="en-US" w:eastAsia="zh-CN"/>
              </w:rPr>
              <w:t>0</w:t>
            </w:r>
          </w:p>
        </w:tc>
      </w:tr>
      <w:tr w:rsidR="007A7167" w:rsidRPr="00A1115A" w14:paraId="46EA3B7D"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1DCD808A"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FC8E906"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A0828B" w14:textId="77777777" w:rsidR="007A7167" w:rsidRPr="00A1115A" w:rsidRDefault="007A7167" w:rsidP="007A7167">
            <w:pPr>
              <w:pStyle w:val="TAC"/>
              <w:rPr>
                <w:rFonts w:cs="Arial"/>
                <w:szCs w:val="18"/>
                <w:lang w:val="en-US"/>
              </w:rPr>
            </w:pPr>
            <w:r w:rsidRPr="00A111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6DBCCF9B" w14:textId="77777777" w:rsidR="007A7167" w:rsidRPr="00A1115A" w:rsidRDefault="007A7167" w:rsidP="007A7167">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F756797" w14:textId="77777777" w:rsidR="007A7167" w:rsidRPr="00A1115A" w:rsidRDefault="007A7167" w:rsidP="007A7167">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613F67A" w14:textId="77777777" w:rsidR="007A7167" w:rsidRPr="00A1115A" w:rsidRDefault="007A7167" w:rsidP="007A7167">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6E39271" w14:textId="77777777" w:rsidR="007A7167" w:rsidRPr="00A1115A" w:rsidRDefault="007A7167" w:rsidP="007A7167">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375D702" w14:textId="77777777" w:rsidR="007A7167" w:rsidRPr="00A1115A" w:rsidRDefault="007A7167" w:rsidP="007A716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AC65F64" w14:textId="77777777" w:rsidR="007A7167" w:rsidRPr="00A1115A" w:rsidRDefault="007A7167" w:rsidP="007A716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74635F3"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909513"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B3E606"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8C5225" w14:textId="77777777" w:rsidR="007A7167" w:rsidRPr="00A1115A" w:rsidRDefault="007A7167" w:rsidP="007A7167">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6380060" w14:textId="77777777" w:rsidR="007A7167" w:rsidRPr="00A1115A" w:rsidRDefault="007A7167" w:rsidP="007A7167">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D733FCA"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62E4DA" w14:textId="77777777" w:rsidR="007A7167" w:rsidRPr="00A1115A" w:rsidRDefault="007A7167" w:rsidP="007A7167">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01F24914" w14:textId="77777777" w:rsidR="007A7167" w:rsidRPr="00A1115A" w:rsidRDefault="007A7167" w:rsidP="007A7167">
            <w:pPr>
              <w:pStyle w:val="TAC"/>
              <w:rPr>
                <w:lang w:val="en-US" w:eastAsia="zh-CN"/>
              </w:rPr>
            </w:pPr>
          </w:p>
        </w:tc>
      </w:tr>
      <w:tr w:rsidR="007A7167" w:rsidRPr="00A1115A" w14:paraId="40A2A7E1"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22F8FF3C"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5645C97"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40E4BF" w14:textId="77777777" w:rsidR="007A7167" w:rsidRPr="00A1115A" w:rsidRDefault="007A7167" w:rsidP="007A7167">
            <w:pPr>
              <w:pStyle w:val="TAC"/>
              <w:rPr>
                <w:rFonts w:cs="Arial"/>
                <w:szCs w:val="18"/>
                <w:lang w:val="en-US"/>
              </w:rPr>
            </w:pPr>
            <w:r w:rsidRPr="00A1115A">
              <w:rPr>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vAlign w:val="center"/>
          </w:tcPr>
          <w:p w14:paraId="72944FB2" w14:textId="77777777" w:rsidR="007A7167" w:rsidRPr="00A1115A" w:rsidRDefault="007A7167" w:rsidP="007A7167">
            <w:pPr>
              <w:pStyle w:val="TAC"/>
              <w:rPr>
                <w:rFonts w:cs="Arial"/>
                <w:szCs w:val="18"/>
                <w:lang w:val="en-US" w:eastAsia="zh-CN"/>
              </w:rPr>
            </w:pPr>
            <w:r w:rsidRPr="00A1115A">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3EC2577A" w14:textId="77777777" w:rsidR="007A7167" w:rsidRPr="00A1115A" w:rsidRDefault="007A7167" w:rsidP="007A7167">
            <w:pPr>
              <w:pStyle w:val="TAC"/>
              <w:rPr>
                <w:lang w:val="en-US" w:eastAsia="zh-CN"/>
              </w:rPr>
            </w:pPr>
          </w:p>
        </w:tc>
      </w:tr>
      <w:tr w:rsidR="007A7167" w:rsidRPr="00A1115A" w14:paraId="3A5DB844"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vAlign w:val="center"/>
          </w:tcPr>
          <w:p w14:paraId="3B0F444C"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3BBDE1E"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44FBD0" w14:textId="77777777" w:rsidR="007A7167" w:rsidRPr="00A1115A" w:rsidRDefault="007A7167" w:rsidP="007A7167">
            <w:pPr>
              <w:pStyle w:val="TAC"/>
              <w:rPr>
                <w:rFonts w:cs="Arial"/>
                <w:szCs w:val="18"/>
                <w:lang w:val="en-US"/>
              </w:rPr>
            </w:pPr>
            <w:r w:rsidRPr="00A1115A">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167D4F61"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5AF688" w14:textId="77777777" w:rsidR="007A7167" w:rsidRPr="00A1115A" w:rsidRDefault="007A7167" w:rsidP="007A7167">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CB0A563" w14:textId="77777777" w:rsidR="007A7167" w:rsidRPr="00A1115A" w:rsidRDefault="007A7167" w:rsidP="007A7167">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FC5829C" w14:textId="77777777" w:rsidR="007A7167" w:rsidRPr="00A1115A" w:rsidRDefault="007A7167" w:rsidP="007A7167">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73064A1" w14:textId="77777777" w:rsidR="007A7167" w:rsidRPr="00A1115A" w:rsidRDefault="007A7167" w:rsidP="007A7167">
            <w:pPr>
              <w:pStyle w:val="TAC"/>
              <w:rPr>
                <w:rFonts w:cs="Arial"/>
                <w:szCs w:val="18"/>
                <w:lang w:val="en-US"/>
              </w:rPr>
            </w:pPr>
            <w:r w:rsidRPr="00A1115A">
              <w:rPr>
                <w:rFonts w:cs="Arial"/>
                <w:szCs w:val="18"/>
                <w:lang w:val="en-US"/>
              </w:rPr>
              <w:t>25</w:t>
            </w:r>
          </w:p>
        </w:tc>
        <w:tc>
          <w:tcPr>
            <w:tcW w:w="576" w:type="dxa"/>
            <w:tcBorders>
              <w:top w:val="single" w:sz="4" w:space="0" w:color="auto"/>
              <w:left w:val="single" w:sz="4" w:space="0" w:color="auto"/>
              <w:bottom w:val="single" w:sz="4" w:space="0" w:color="auto"/>
              <w:right w:val="single" w:sz="4" w:space="0" w:color="auto"/>
            </w:tcBorders>
          </w:tcPr>
          <w:p w14:paraId="369132AE" w14:textId="77777777" w:rsidR="007A7167" w:rsidRPr="00A1115A" w:rsidRDefault="007A7167" w:rsidP="007A7167">
            <w:pPr>
              <w:pStyle w:val="TAC"/>
              <w:rPr>
                <w:rFonts w:cs="Arial"/>
                <w:szCs w:val="18"/>
                <w:lang w:val="en-US"/>
              </w:rPr>
            </w:pPr>
            <w:r w:rsidRPr="00A1115A">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7B520DE8" w14:textId="77777777" w:rsidR="007A7167" w:rsidRPr="00A1115A" w:rsidRDefault="007A7167" w:rsidP="007A7167">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5EC6F2D" w14:textId="77777777" w:rsidR="007A7167" w:rsidRPr="00A1115A" w:rsidRDefault="007A7167" w:rsidP="007A7167">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A71C86C" w14:textId="77777777" w:rsidR="007A7167" w:rsidRPr="00A1115A" w:rsidRDefault="007A7167" w:rsidP="007A7167">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6A229E1D" w14:textId="77777777" w:rsidR="007A7167" w:rsidRPr="00A1115A" w:rsidRDefault="007A7167" w:rsidP="007A7167">
            <w:pPr>
              <w:pStyle w:val="TAC"/>
              <w:rPr>
                <w:rFonts w:cs="Arial"/>
                <w:szCs w:val="18"/>
                <w:lang w:val="en-US"/>
              </w:rPr>
            </w:pPr>
            <w:r w:rsidRPr="00A1115A">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4D18B84B" w14:textId="77777777" w:rsidR="007A7167" w:rsidRPr="00A1115A" w:rsidRDefault="007A7167" w:rsidP="007A7167">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4862F574" w14:textId="77777777" w:rsidR="007A7167" w:rsidRPr="00A1115A" w:rsidRDefault="007A7167" w:rsidP="007A7167">
            <w:pPr>
              <w:pStyle w:val="TAC"/>
              <w:rPr>
                <w:rFonts w:cs="Arial"/>
                <w:szCs w:val="18"/>
                <w:lang w:val="en-US" w:eastAsia="zh-CN"/>
              </w:rPr>
            </w:pPr>
            <w:r w:rsidRPr="00A1115A">
              <w:rPr>
                <w:rFonts w:cs="Arial" w:hint="eastAsia"/>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76F45AD" w14:textId="77777777" w:rsidR="007A7167" w:rsidRPr="00A1115A" w:rsidRDefault="007A7167" w:rsidP="007A7167">
            <w:pPr>
              <w:pStyle w:val="TAC"/>
              <w:rPr>
                <w:rFonts w:cs="Arial"/>
                <w:szCs w:val="18"/>
                <w:lang w:val="en-US" w:eastAsia="zh-CN"/>
              </w:rPr>
            </w:pPr>
            <w:r w:rsidRPr="00A1115A">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22D0ABDB" w14:textId="77777777" w:rsidR="007A7167" w:rsidRPr="00A1115A" w:rsidRDefault="007A7167" w:rsidP="007A7167">
            <w:pPr>
              <w:pStyle w:val="TAC"/>
              <w:rPr>
                <w:lang w:val="en-US" w:eastAsia="zh-CN"/>
              </w:rPr>
            </w:pPr>
          </w:p>
        </w:tc>
      </w:tr>
      <w:tr w:rsidR="007A7167" w:rsidRPr="00A1115A" w14:paraId="04FA94BD"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872DC06" w14:textId="77777777" w:rsidR="007A7167" w:rsidRPr="00A1115A" w:rsidRDefault="007A7167" w:rsidP="007A7167">
            <w:pPr>
              <w:pStyle w:val="TAC"/>
            </w:pPr>
            <w:r w:rsidRPr="00A1115A">
              <w:t>CA_n3A-n7A-n28A-n78A</w:t>
            </w:r>
          </w:p>
        </w:tc>
        <w:tc>
          <w:tcPr>
            <w:tcW w:w="1459" w:type="dxa"/>
            <w:tcBorders>
              <w:top w:val="single" w:sz="4" w:space="0" w:color="auto"/>
              <w:left w:val="single" w:sz="4" w:space="0" w:color="auto"/>
              <w:bottom w:val="nil"/>
              <w:right w:val="single" w:sz="4" w:space="0" w:color="auto"/>
            </w:tcBorders>
            <w:shd w:val="clear" w:color="auto" w:fill="auto"/>
          </w:tcPr>
          <w:p w14:paraId="296FAB6C" w14:textId="77777777" w:rsidR="007A7167" w:rsidRPr="00A1115A" w:rsidRDefault="007A7167" w:rsidP="007A7167">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C100E86" w14:textId="77777777" w:rsidR="007A7167" w:rsidRPr="00A1115A" w:rsidRDefault="007A7167" w:rsidP="007A7167">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4F09FEAC" w14:textId="77777777" w:rsidR="007A7167" w:rsidRPr="00A1115A" w:rsidRDefault="007A7167" w:rsidP="007A7167">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D7BFE13" w14:textId="77777777" w:rsidR="007A7167" w:rsidRPr="00A1115A" w:rsidRDefault="007A7167" w:rsidP="007A7167">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8CF06D4" w14:textId="77777777" w:rsidR="007A7167" w:rsidRPr="00A1115A" w:rsidRDefault="007A7167" w:rsidP="007A7167">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945CA62" w14:textId="77777777" w:rsidR="007A7167" w:rsidRPr="00A1115A" w:rsidRDefault="007A7167" w:rsidP="007A7167">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571E37F" w14:textId="77777777" w:rsidR="007A7167" w:rsidRPr="00A1115A" w:rsidRDefault="007A7167" w:rsidP="007A7167">
            <w:pPr>
              <w:pStyle w:val="TAC"/>
              <w:rPr>
                <w:lang w:eastAsia="zh-CN"/>
              </w:rPr>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2D316D6F" w14:textId="77777777" w:rsidR="007A7167" w:rsidRPr="00A1115A" w:rsidRDefault="007A7167" w:rsidP="007A7167">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C3FFD2F" w14:textId="77777777" w:rsidR="007A7167" w:rsidRPr="00A1115A" w:rsidRDefault="007A7167" w:rsidP="007A7167">
            <w:pPr>
              <w:pStyle w:val="TAC"/>
            </w:pPr>
          </w:p>
        </w:tc>
        <w:tc>
          <w:tcPr>
            <w:tcW w:w="576" w:type="dxa"/>
            <w:tcBorders>
              <w:top w:val="single" w:sz="4" w:space="0" w:color="auto"/>
              <w:left w:val="single" w:sz="4" w:space="0" w:color="auto"/>
              <w:bottom w:val="single" w:sz="4" w:space="0" w:color="auto"/>
              <w:right w:val="single" w:sz="4" w:space="0" w:color="auto"/>
            </w:tcBorders>
          </w:tcPr>
          <w:p w14:paraId="1DE0E751" w14:textId="77777777" w:rsidR="007A7167" w:rsidRPr="00A1115A" w:rsidRDefault="007A7167" w:rsidP="007A7167">
            <w:pPr>
              <w:pStyle w:val="TAC"/>
            </w:pPr>
          </w:p>
        </w:tc>
        <w:tc>
          <w:tcPr>
            <w:tcW w:w="576" w:type="dxa"/>
            <w:tcBorders>
              <w:top w:val="single" w:sz="4" w:space="0" w:color="auto"/>
              <w:left w:val="single" w:sz="4" w:space="0" w:color="auto"/>
              <w:bottom w:val="single" w:sz="4" w:space="0" w:color="auto"/>
              <w:right w:val="single" w:sz="4" w:space="0" w:color="auto"/>
            </w:tcBorders>
          </w:tcPr>
          <w:p w14:paraId="5816CFD6" w14:textId="77777777" w:rsidR="007A7167" w:rsidRPr="00A1115A" w:rsidRDefault="007A7167" w:rsidP="007A7167">
            <w:pPr>
              <w:pStyle w:val="TAC"/>
            </w:pPr>
          </w:p>
        </w:tc>
        <w:tc>
          <w:tcPr>
            <w:tcW w:w="576" w:type="dxa"/>
            <w:tcBorders>
              <w:top w:val="single" w:sz="4" w:space="0" w:color="auto"/>
              <w:left w:val="single" w:sz="4" w:space="0" w:color="auto"/>
              <w:bottom w:val="single" w:sz="4" w:space="0" w:color="auto"/>
              <w:right w:val="single" w:sz="4" w:space="0" w:color="auto"/>
            </w:tcBorders>
          </w:tcPr>
          <w:p w14:paraId="7E303488" w14:textId="77777777" w:rsidR="007A7167" w:rsidRPr="00A1115A" w:rsidRDefault="007A7167" w:rsidP="007A7167">
            <w:pPr>
              <w:pStyle w:val="TAC"/>
            </w:pPr>
          </w:p>
        </w:tc>
        <w:tc>
          <w:tcPr>
            <w:tcW w:w="536" w:type="dxa"/>
            <w:tcBorders>
              <w:top w:val="single" w:sz="4" w:space="0" w:color="auto"/>
              <w:left w:val="single" w:sz="4" w:space="0" w:color="auto"/>
              <w:bottom w:val="single" w:sz="4" w:space="0" w:color="auto"/>
              <w:right w:val="single" w:sz="4" w:space="0" w:color="auto"/>
            </w:tcBorders>
          </w:tcPr>
          <w:p w14:paraId="1A5C45E9" w14:textId="77777777" w:rsidR="007A7167" w:rsidRPr="00A1115A" w:rsidRDefault="007A7167" w:rsidP="007A7167">
            <w:pPr>
              <w:pStyle w:val="TAC"/>
            </w:pPr>
          </w:p>
        </w:tc>
        <w:tc>
          <w:tcPr>
            <w:tcW w:w="616" w:type="dxa"/>
            <w:tcBorders>
              <w:top w:val="single" w:sz="4" w:space="0" w:color="auto"/>
              <w:left w:val="single" w:sz="4" w:space="0" w:color="auto"/>
              <w:bottom w:val="single" w:sz="4" w:space="0" w:color="auto"/>
              <w:right w:val="single" w:sz="4" w:space="0" w:color="auto"/>
            </w:tcBorders>
          </w:tcPr>
          <w:p w14:paraId="60F2C2E6" w14:textId="77777777" w:rsidR="007A7167" w:rsidRPr="00A1115A" w:rsidRDefault="007A7167" w:rsidP="007A7167">
            <w:pPr>
              <w:pStyle w:val="TAC"/>
            </w:pPr>
          </w:p>
        </w:tc>
        <w:tc>
          <w:tcPr>
            <w:tcW w:w="576" w:type="dxa"/>
            <w:tcBorders>
              <w:top w:val="single" w:sz="4" w:space="0" w:color="auto"/>
              <w:left w:val="single" w:sz="4" w:space="0" w:color="auto"/>
              <w:bottom w:val="single" w:sz="4" w:space="0" w:color="auto"/>
              <w:right w:val="single" w:sz="4" w:space="0" w:color="auto"/>
            </w:tcBorders>
          </w:tcPr>
          <w:p w14:paraId="5C2BE7CA" w14:textId="77777777" w:rsidR="007A7167" w:rsidRPr="00A1115A" w:rsidRDefault="007A7167" w:rsidP="007A7167">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1B68225A" w14:textId="77777777" w:rsidR="007A7167" w:rsidRPr="00A1115A" w:rsidRDefault="007A7167" w:rsidP="007A7167">
            <w:pPr>
              <w:pStyle w:val="TAC"/>
              <w:rPr>
                <w:lang w:val="en-US" w:eastAsia="zh-CN"/>
              </w:rPr>
            </w:pPr>
            <w:r w:rsidRPr="00A1115A">
              <w:rPr>
                <w:rFonts w:hint="eastAsia"/>
                <w:lang w:val="en-US" w:eastAsia="zh-CN"/>
              </w:rPr>
              <w:t>0</w:t>
            </w:r>
          </w:p>
        </w:tc>
      </w:tr>
      <w:tr w:rsidR="007A7167" w:rsidRPr="00A1115A" w14:paraId="4829E28C"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1C28D96C"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629D801"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507B0C" w14:textId="77777777" w:rsidR="007A7167" w:rsidRPr="00A1115A" w:rsidRDefault="007A7167" w:rsidP="007A7167">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208D6FA6" w14:textId="77777777" w:rsidR="007A7167" w:rsidRPr="00A1115A" w:rsidRDefault="007A7167" w:rsidP="007A7167">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D01098B" w14:textId="77777777" w:rsidR="007A7167" w:rsidRPr="00A1115A" w:rsidRDefault="007A7167" w:rsidP="007A7167">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BD81C52" w14:textId="77777777" w:rsidR="007A7167" w:rsidRPr="00A1115A" w:rsidRDefault="007A7167" w:rsidP="007A7167">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CC35553" w14:textId="77777777" w:rsidR="007A7167" w:rsidRPr="00A1115A" w:rsidRDefault="007A7167" w:rsidP="007A7167">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CAD1B55" w14:textId="77777777" w:rsidR="007A7167" w:rsidRPr="00A1115A" w:rsidRDefault="007A7167" w:rsidP="007A7167">
            <w:pPr>
              <w:pStyle w:val="TAC"/>
              <w:rPr>
                <w:lang w:eastAsia="zh-CN"/>
              </w:rPr>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57FE5EF9" w14:textId="77777777" w:rsidR="007A7167" w:rsidRPr="00A1115A" w:rsidRDefault="007A7167" w:rsidP="007A7167">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48E6127" w14:textId="77777777" w:rsidR="007A7167" w:rsidRPr="00A1115A" w:rsidRDefault="007A7167" w:rsidP="007A7167">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532082E" w14:textId="77777777" w:rsidR="007A7167" w:rsidRPr="00A1115A" w:rsidRDefault="007A7167" w:rsidP="007A7167">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1B70C5F3" w14:textId="77777777" w:rsidR="007A7167" w:rsidRPr="00A1115A" w:rsidRDefault="007A7167" w:rsidP="007A7167">
            <w:pPr>
              <w:pStyle w:val="TAC"/>
            </w:pPr>
          </w:p>
        </w:tc>
        <w:tc>
          <w:tcPr>
            <w:tcW w:w="576" w:type="dxa"/>
            <w:tcBorders>
              <w:top w:val="single" w:sz="4" w:space="0" w:color="auto"/>
              <w:left w:val="single" w:sz="4" w:space="0" w:color="auto"/>
              <w:bottom w:val="single" w:sz="4" w:space="0" w:color="auto"/>
              <w:right w:val="single" w:sz="4" w:space="0" w:color="auto"/>
            </w:tcBorders>
          </w:tcPr>
          <w:p w14:paraId="5066AADB" w14:textId="77777777" w:rsidR="007A7167" w:rsidRPr="00A1115A" w:rsidRDefault="007A7167" w:rsidP="007A7167">
            <w:pPr>
              <w:pStyle w:val="TAC"/>
            </w:pPr>
          </w:p>
        </w:tc>
        <w:tc>
          <w:tcPr>
            <w:tcW w:w="536" w:type="dxa"/>
            <w:tcBorders>
              <w:top w:val="single" w:sz="4" w:space="0" w:color="auto"/>
              <w:left w:val="single" w:sz="4" w:space="0" w:color="auto"/>
              <w:bottom w:val="single" w:sz="4" w:space="0" w:color="auto"/>
              <w:right w:val="single" w:sz="4" w:space="0" w:color="auto"/>
            </w:tcBorders>
          </w:tcPr>
          <w:p w14:paraId="0DB57A83" w14:textId="77777777" w:rsidR="007A7167" w:rsidRPr="00A1115A" w:rsidRDefault="007A7167" w:rsidP="007A7167">
            <w:pPr>
              <w:pStyle w:val="TAC"/>
            </w:pPr>
          </w:p>
        </w:tc>
        <w:tc>
          <w:tcPr>
            <w:tcW w:w="616" w:type="dxa"/>
            <w:tcBorders>
              <w:top w:val="single" w:sz="4" w:space="0" w:color="auto"/>
              <w:left w:val="single" w:sz="4" w:space="0" w:color="auto"/>
              <w:bottom w:val="single" w:sz="4" w:space="0" w:color="auto"/>
              <w:right w:val="single" w:sz="4" w:space="0" w:color="auto"/>
            </w:tcBorders>
          </w:tcPr>
          <w:p w14:paraId="0629BD19" w14:textId="77777777" w:rsidR="007A7167" w:rsidRPr="00A1115A" w:rsidRDefault="007A7167" w:rsidP="007A7167">
            <w:pPr>
              <w:pStyle w:val="TAC"/>
            </w:pPr>
          </w:p>
        </w:tc>
        <w:tc>
          <w:tcPr>
            <w:tcW w:w="576" w:type="dxa"/>
            <w:tcBorders>
              <w:top w:val="single" w:sz="4" w:space="0" w:color="auto"/>
              <w:left w:val="single" w:sz="4" w:space="0" w:color="auto"/>
              <w:bottom w:val="single" w:sz="4" w:space="0" w:color="auto"/>
              <w:right w:val="single" w:sz="4" w:space="0" w:color="auto"/>
            </w:tcBorders>
          </w:tcPr>
          <w:p w14:paraId="0A4822D4" w14:textId="77777777" w:rsidR="007A7167" w:rsidRPr="00A1115A" w:rsidRDefault="007A7167" w:rsidP="007A7167">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0C6CE214" w14:textId="77777777" w:rsidR="007A7167" w:rsidRPr="00A1115A" w:rsidRDefault="007A7167" w:rsidP="007A7167">
            <w:pPr>
              <w:pStyle w:val="TAC"/>
              <w:rPr>
                <w:lang w:val="en-US" w:eastAsia="zh-CN"/>
              </w:rPr>
            </w:pPr>
          </w:p>
        </w:tc>
      </w:tr>
      <w:tr w:rsidR="007A7167" w:rsidRPr="00A1115A" w14:paraId="3EB557C2"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09E4E111"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C9AF23D"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4BD651" w14:textId="77777777" w:rsidR="007A7167" w:rsidRPr="00A1115A" w:rsidRDefault="007A7167" w:rsidP="007A7167">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2B69B832" w14:textId="77777777" w:rsidR="007A7167" w:rsidRPr="00A1115A" w:rsidRDefault="007A7167" w:rsidP="007A7167">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1CC16AE" w14:textId="77777777" w:rsidR="007A7167" w:rsidRPr="00A1115A" w:rsidRDefault="007A7167" w:rsidP="007A7167">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D8ED3BF" w14:textId="77777777" w:rsidR="007A7167" w:rsidRPr="00A1115A" w:rsidRDefault="007A7167" w:rsidP="007A7167">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B5E2B9D" w14:textId="77777777" w:rsidR="007A7167" w:rsidRPr="00A1115A" w:rsidRDefault="007A7167" w:rsidP="007A7167">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6BC0F15" w14:textId="77777777" w:rsidR="007A7167" w:rsidRPr="00A1115A" w:rsidRDefault="007A7167" w:rsidP="007A7167">
            <w:pPr>
              <w:pStyle w:val="TAC"/>
            </w:pPr>
          </w:p>
        </w:tc>
        <w:tc>
          <w:tcPr>
            <w:tcW w:w="576" w:type="dxa"/>
            <w:tcBorders>
              <w:top w:val="single" w:sz="4" w:space="0" w:color="auto"/>
              <w:left w:val="single" w:sz="4" w:space="0" w:color="auto"/>
              <w:bottom w:val="single" w:sz="4" w:space="0" w:color="auto"/>
              <w:right w:val="single" w:sz="4" w:space="0" w:color="auto"/>
            </w:tcBorders>
          </w:tcPr>
          <w:p w14:paraId="279B8BCC" w14:textId="77777777" w:rsidR="007A7167" w:rsidRPr="00A1115A" w:rsidRDefault="007A7167" w:rsidP="007A7167">
            <w:pPr>
              <w:pStyle w:val="TAC"/>
            </w:pPr>
          </w:p>
        </w:tc>
        <w:tc>
          <w:tcPr>
            <w:tcW w:w="576" w:type="dxa"/>
            <w:tcBorders>
              <w:top w:val="single" w:sz="4" w:space="0" w:color="auto"/>
              <w:left w:val="single" w:sz="4" w:space="0" w:color="auto"/>
              <w:bottom w:val="single" w:sz="4" w:space="0" w:color="auto"/>
              <w:right w:val="single" w:sz="4" w:space="0" w:color="auto"/>
            </w:tcBorders>
          </w:tcPr>
          <w:p w14:paraId="154ECBA2" w14:textId="77777777" w:rsidR="007A7167" w:rsidRPr="00A1115A" w:rsidRDefault="007A7167" w:rsidP="007A7167">
            <w:pPr>
              <w:pStyle w:val="TAC"/>
            </w:pPr>
          </w:p>
        </w:tc>
        <w:tc>
          <w:tcPr>
            <w:tcW w:w="576" w:type="dxa"/>
            <w:tcBorders>
              <w:top w:val="single" w:sz="4" w:space="0" w:color="auto"/>
              <w:left w:val="single" w:sz="4" w:space="0" w:color="auto"/>
              <w:bottom w:val="single" w:sz="4" w:space="0" w:color="auto"/>
              <w:right w:val="single" w:sz="4" w:space="0" w:color="auto"/>
            </w:tcBorders>
          </w:tcPr>
          <w:p w14:paraId="0AE6B403" w14:textId="77777777" w:rsidR="007A7167" w:rsidRPr="00A1115A" w:rsidRDefault="007A7167" w:rsidP="007A7167">
            <w:pPr>
              <w:pStyle w:val="TAC"/>
            </w:pPr>
          </w:p>
        </w:tc>
        <w:tc>
          <w:tcPr>
            <w:tcW w:w="576" w:type="dxa"/>
            <w:tcBorders>
              <w:top w:val="single" w:sz="4" w:space="0" w:color="auto"/>
              <w:left w:val="single" w:sz="4" w:space="0" w:color="auto"/>
              <w:bottom w:val="single" w:sz="4" w:space="0" w:color="auto"/>
              <w:right w:val="single" w:sz="4" w:space="0" w:color="auto"/>
            </w:tcBorders>
          </w:tcPr>
          <w:p w14:paraId="4F94865E" w14:textId="77777777" w:rsidR="007A7167" w:rsidRPr="00A1115A" w:rsidRDefault="007A7167" w:rsidP="007A7167">
            <w:pPr>
              <w:pStyle w:val="TAC"/>
            </w:pPr>
          </w:p>
        </w:tc>
        <w:tc>
          <w:tcPr>
            <w:tcW w:w="576" w:type="dxa"/>
            <w:tcBorders>
              <w:top w:val="single" w:sz="4" w:space="0" w:color="auto"/>
              <w:left w:val="single" w:sz="4" w:space="0" w:color="auto"/>
              <w:bottom w:val="single" w:sz="4" w:space="0" w:color="auto"/>
              <w:right w:val="single" w:sz="4" w:space="0" w:color="auto"/>
            </w:tcBorders>
          </w:tcPr>
          <w:p w14:paraId="0FF3B598" w14:textId="77777777" w:rsidR="007A7167" w:rsidRPr="00A1115A" w:rsidRDefault="007A7167" w:rsidP="007A7167">
            <w:pPr>
              <w:pStyle w:val="TAC"/>
            </w:pPr>
          </w:p>
        </w:tc>
        <w:tc>
          <w:tcPr>
            <w:tcW w:w="536" w:type="dxa"/>
            <w:tcBorders>
              <w:top w:val="single" w:sz="4" w:space="0" w:color="auto"/>
              <w:left w:val="single" w:sz="4" w:space="0" w:color="auto"/>
              <w:bottom w:val="single" w:sz="4" w:space="0" w:color="auto"/>
              <w:right w:val="single" w:sz="4" w:space="0" w:color="auto"/>
            </w:tcBorders>
          </w:tcPr>
          <w:p w14:paraId="138A3BD9" w14:textId="77777777" w:rsidR="007A7167" w:rsidRPr="00A1115A" w:rsidRDefault="007A7167" w:rsidP="007A7167">
            <w:pPr>
              <w:pStyle w:val="TAC"/>
            </w:pPr>
          </w:p>
        </w:tc>
        <w:tc>
          <w:tcPr>
            <w:tcW w:w="616" w:type="dxa"/>
            <w:tcBorders>
              <w:top w:val="single" w:sz="4" w:space="0" w:color="auto"/>
              <w:left w:val="single" w:sz="4" w:space="0" w:color="auto"/>
              <w:bottom w:val="single" w:sz="4" w:space="0" w:color="auto"/>
              <w:right w:val="single" w:sz="4" w:space="0" w:color="auto"/>
            </w:tcBorders>
          </w:tcPr>
          <w:p w14:paraId="3926AD14" w14:textId="77777777" w:rsidR="007A7167" w:rsidRPr="00A1115A" w:rsidRDefault="007A7167" w:rsidP="007A7167">
            <w:pPr>
              <w:pStyle w:val="TAC"/>
            </w:pPr>
          </w:p>
        </w:tc>
        <w:tc>
          <w:tcPr>
            <w:tcW w:w="576" w:type="dxa"/>
            <w:tcBorders>
              <w:top w:val="single" w:sz="4" w:space="0" w:color="auto"/>
              <w:left w:val="single" w:sz="4" w:space="0" w:color="auto"/>
              <w:bottom w:val="single" w:sz="4" w:space="0" w:color="auto"/>
              <w:right w:val="single" w:sz="4" w:space="0" w:color="auto"/>
            </w:tcBorders>
          </w:tcPr>
          <w:p w14:paraId="1BCAA96A" w14:textId="77777777" w:rsidR="007A7167" w:rsidRPr="00A1115A" w:rsidRDefault="007A7167" w:rsidP="007A7167">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8D2167B" w14:textId="77777777" w:rsidR="007A7167" w:rsidRPr="00A1115A" w:rsidRDefault="007A7167" w:rsidP="007A7167">
            <w:pPr>
              <w:pStyle w:val="TAC"/>
              <w:rPr>
                <w:lang w:val="en-US" w:eastAsia="zh-CN"/>
              </w:rPr>
            </w:pPr>
          </w:p>
        </w:tc>
      </w:tr>
      <w:tr w:rsidR="007A7167" w:rsidRPr="00A1115A" w14:paraId="68A70C6F"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DF4769B"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676FCF0"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D25ADB" w14:textId="77777777" w:rsidR="007A7167" w:rsidRPr="00A1115A" w:rsidRDefault="007A7167" w:rsidP="007A7167">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59F44AF7"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ECC38B" w14:textId="77777777" w:rsidR="007A7167" w:rsidRPr="00A1115A" w:rsidRDefault="007A7167" w:rsidP="007A7167">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5166EDC" w14:textId="77777777" w:rsidR="007A7167" w:rsidRPr="00A1115A" w:rsidRDefault="007A7167" w:rsidP="007A7167">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8A7ACB7" w14:textId="77777777" w:rsidR="007A7167" w:rsidRPr="00A1115A" w:rsidRDefault="007A7167" w:rsidP="007A7167">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399A432" w14:textId="77777777" w:rsidR="007A7167" w:rsidRPr="00A1115A" w:rsidRDefault="007A7167" w:rsidP="007A7167">
            <w:pPr>
              <w:pStyle w:val="TAC"/>
              <w:rPr>
                <w:lang w:eastAsia="zh-CN"/>
              </w:rPr>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83D0973" w14:textId="77777777" w:rsidR="007A7167" w:rsidRPr="00A1115A" w:rsidRDefault="007A7167" w:rsidP="007A7167">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8A06137" w14:textId="77777777" w:rsidR="007A7167" w:rsidRPr="00A1115A" w:rsidRDefault="007A7167" w:rsidP="007A7167">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BBE25B1" w14:textId="77777777" w:rsidR="007A7167" w:rsidRPr="00A1115A" w:rsidRDefault="007A7167" w:rsidP="007A7167">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18B8BF4F" w14:textId="77777777" w:rsidR="007A7167" w:rsidRPr="00A1115A" w:rsidRDefault="007A7167" w:rsidP="007A7167">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2900289" w14:textId="77777777" w:rsidR="007A7167" w:rsidRPr="00A1115A" w:rsidRDefault="007A7167" w:rsidP="007A7167">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69BDE429" w14:textId="77777777" w:rsidR="007A7167" w:rsidRPr="00A1115A" w:rsidRDefault="007A7167" w:rsidP="007A7167">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34E6E10C" w14:textId="77777777" w:rsidR="007A7167" w:rsidRPr="00A1115A" w:rsidRDefault="007A7167" w:rsidP="007A7167">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8546646" w14:textId="77777777" w:rsidR="007A7167" w:rsidRPr="00A1115A" w:rsidRDefault="007A7167" w:rsidP="007A7167">
            <w:pPr>
              <w:pStyle w:val="TAC"/>
              <w:rPr>
                <w:rFonts w:cs="Arial"/>
                <w:szCs w:val="18"/>
                <w:lang w:val="sv-SE" w:eastAsia="zh-CN"/>
              </w:rPr>
            </w:pPr>
            <w:r w:rsidRPr="00A1115A">
              <w:rPr>
                <w:rFonts w:cs="Arial" w:hint="eastAsia"/>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78E447E5" w14:textId="77777777" w:rsidR="007A7167" w:rsidRPr="00A1115A" w:rsidRDefault="007A7167" w:rsidP="007A7167">
            <w:pPr>
              <w:pStyle w:val="TAC"/>
              <w:rPr>
                <w:lang w:val="en-US" w:eastAsia="zh-CN"/>
              </w:rPr>
            </w:pPr>
          </w:p>
        </w:tc>
      </w:tr>
      <w:tr w:rsidR="007A7167" w:rsidRPr="00A1115A" w14:paraId="5BD36D4B"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B94DC0F" w14:textId="77777777" w:rsidR="007A7167" w:rsidRPr="00A1115A" w:rsidRDefault="007A7167" w:rsidP="007A7167">
            <w:pPr>
              <w:pStyle w:val="TAC"/>
            </w:pPr>
            <w:r w:rsidRPr="00A1115A">
              <w:t>CA_n3A-n7B-n28A-n78A</w:t>
            </w:r>
          </w:p>
        </w:tc>
        <w:tc>
          <w:tcPr>
            <w:tcW w:w="1459" w:type="dxa"/>
            <w:tcBorders>
              <w:top w:val="single" w:sz="4" w:space="0" w:color="auto"/>
              <w:left w:val="single" w:sz="4" w:space="0" w:color="auto"/>
              <w:bottom w:val="nil"/>
              <w:right w:val="single" w:sz="4" w:space="0" w:color="auto"/>
            </w:tcBorders>
            <w:shd w:val="clear" w:color="auto" w:fill="auto"/>
          </w:tcPr>
          <w:p w14:paraId="48CB0E34" w14:textId="77777777" w:rsidR="007A7167" w:rsidRPr="00A1115A" w:rsidRDefault="007A7167" w:rsidP="007A7167">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0ECCA51" w14:textId="77777777" w:rsidR="007A7167" w:rsidRPr="00A1115A" w:rsidRDefault="007A7167" w:rsidP="007A7167">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071A4EB6" w14:textId="77777777" w:rsidR="007A7167" w:rsidRPr="00A1115A" w:rsidRDefault="007A7167" w:rsidP="007A7167">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4A41F5" w14:textId="77777777" w:rsidR="007A7167" w:rsidRPr="00A1115A" w:rsidRDefault="007A7167" w:rsidP="007A7167">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6D1236E" w14:textId="77777777" w:rsidR="007A7167" w:rsidRPr="00A1115A" w:rsidRDefault="007A7167" w:rsidP="007A7167">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048FB1D" w14:textId="77777777" w:rsidR="007A7167" w:rsidRPr="00A1115A" w:rsidRDefault="007A7167" w:rsidP="007A7167">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AD684AB" w14:textId="77777777" w:rsidR="007A7167" w:rsidRPr="00A1115A" w:rsidRDefault="007A7167" w:rsidP="007A7167">
            <w:pPr>
              <w:pStyle w:val="TAC"/>
              <w:rPr>
                <w:lang w:eastAsia="zh-CN"/>
              </w:rPr>
            </w:pPr>
            <w:r w:rsidRPr="00A1115A">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52AC54C9" w14:textId="77777777" w:rsidR="007A7167" w:rsidRPr="00A1115A" w:rsidRDefault="007A7167" w:rsidP="007A7167">
            <w:pPr>
              <w:pStyle w:val="TAC"/>
              <w:rPr>
                <w:lang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83D737E" w14:textId="77777777" w:rsidR="007A7167" w:rsidRPr="00A1115A" w:rsidRDefault="007A7167" w:rsidP="007A7167">
            <w:pPr>
              <w:pStyle w:val="TAC"/>
            </w:pPr>
          </w:p>
        </w:tc>
        <w:tc>
          <w:tcPr>
            <w:tcW w:w="576" w:type="dxa"/>
            <w:tcBorders>
              <w:top w:val="single" w:sz="4" w:space="0" w:color="auto"/>
              <w:left w:val="single" w:sz="4" w:space="0" w:color="auto"/>
              <w:bottom w:val="single" w:sz="4" w:space="0" w:color="auto"/>
              <w:right w:val="single" w:sz="4" w:space="0" w:color="auto"/>
            </w:tcBorders>
          </w:tcPr>
          <w:p w14:paraId="288485C3" w14:textId="77777777" w:rsidR="007A7167" w:rsidRPr="00A1115A" w:rsidRDefault="007A7167" w:rsidP="007A7167">
            <w:pPr>
              <w:pStyle w:val="TAC"/>
            </w:pPr>
          </w:p>
        </w:tc>
        <w:tc>
          <w:tcPr>
            <w:tcW w:w="576" w:type="dxa"/>
            <w:tcBorders>
              <w:top w:val="single" w:sz="4" w:space="0" w:color="auto"/>
              <w:left w:val="single" w:sz="4" w:space="0" w:color="auto"/>
              <w:bottom w:val="single" w:sz="4" w:space="0" w:color="auto"/>
              <w:right w:val="single" w:sz="4" w:space="0" w:color="auto"/>
            </w:tcBorders>
          </w:tcPr>
          <w:p w14:paraId="7F0C4D46" w14:textId="77777777" w:rsidR="007A7167" w:rsidRPr="00A1115A" w:rsidRDefault="007A7167" w:rsidP="007A7167">
            <w:pPr>
              <w:pStyle w:val="TAC"/>
            </w:pPr>
          </w:p>
        </w:tc>
        <w:tc>
          <w:tcPr>
            <w:tcW w:w="576" w:type="dxa"/>
            <w:tcBorders>
              <w:top w:val="single" w:sz="4" w:space="0" w:color="auto"/>
              <w:left w:val="single" w:sz="4" w:space="0" w:color="auto"/>
              <w:bottom w:val="single" w:sz="4" w:space="0" w:color="auto"/>
              <w:right w:val="single" w:sz="4" w:space="0" w:color="auto"/>
            </w:tcBorders>
          </w:tcPr>
          <w:p w14:paraId="15FD628E" w14:textId="77777777" w:rsidR="007A7167" w:rsidRPr="00A1115A" w:rsidRDefault="007A7167" w:rsidP="007A7167">
            <w:pPr>
              <w:pStyle w:val="TAC"/>
            </w:pPr>
          </w:p>
        </w:tc>
        <w:tc>
          <w:tcPr>
            <w:tcW w:w="536" w:type="dxa"/>
            <w:tcBorders>
              <w:top w:val="single" w:sz="4" w:space="0" w:color="auto"/>
              <w:left w:val="single" w:sz="4" w:space="0" w:color="auto"/>
              <w:bottom w:val="single" w:sz="4" w:space="0" w:color="auto"/>
              <w:right w:val="single" w:sz="4" w:space="0" w:color="auto"/>
            </w:tcBorders>
          </w:tcPr>
          <w:p w14:paraId="34BA9942" w14:textId="77777777" w:rsidR="007A7167" w:rsidRPr="00A1115A" w:rsidRDefault="007A7167" w:rsidP="007A7167">
            <w:pPr>
              <w:pStyle w:val="TAC"/>
            </w:pPr>
          </w:p>
        </w:tc>
        <w:tc>
          <w:tcPr>
            <w:tcW w:w="616" w:type="dxa"/>
            <w:tcBorders>
              <w:top w:val="single" w:sz="4" w:space="0" w:color="auto"/>
              <w:left w:val="single" w:sz="4" w:space="0" w:color="auto"/>
              <w:bottom w:val="single" w:sz="4" w:space="0" w:color="auto"/>
              <w:right w:val="single" w:sz="4" w:space="0" w:color="auto"/>
            </w:tcBorders>
          </w:tcPr>
          <w:p w14:paraId="7596513D" w14:textId="77777777" w:rsidR="007A7167" w:rsidRPr="00A1115A" w:rsidRDefault="007A7167" w:rsidP="007A7167">
            <w:pPr>
              <w:pStyle w:val="TAC"/>
            </w:pPr>
          </w:p>
        </w:tc>
        <w:tc>
          <w:tcPr>
            <w:tcW w:w="576" w:type="dxa"/>
            <w:tcBorders>
              <w:top w:val="single" w:sz="4" w:space="0" w:color="auto"/>
              <w:left w:val="single" w:sz="4" w:space="0" w:color="auto"/>
              <w:bottom w:val="single" w:sz="4" w:space="0" w:color="auto"/>
              <w:right w:val="single" w:sz="4" w:space="0" w:color="auto"/>
            </w:tcBorders>
          </w:tcPr>
          <w:p w14:paraId="22B79051" w14:textId="77777777" w:rsidR="007A7167" w:rsidRPr="00A1115A" w:rsidRDefault="007A7167" w:rsidP="007A7167">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77283057" w14:textId="77777777" w:rsidR="007A7167" w:rsidRPr="00A1115A" w:rsidRDefault="007A7167" w:rsidP="007A7167">
            <w:pPr>
              <w:pStyle w:val="TAC"/>
              <w:rPr>
                <w:lang w:val="en-US" w:eastAsia="zh-CN"/>
              </w:rPr>
            </w:pPr>
            <w:r w:rsidRPr="00A1115A">
              <w:rPr>
                <w:rFonts w:hint="eastAsia"/>
                <w:lang w:val="en-US" w:eastAsia="zh-CN"/>
              </w:rPr>
              <w:t>0</w:t>
            </w:r>
          </w:p>
        </w:tc>
      </w:tr>
      <w:tr w:rsidR="007A7167" w:rsidRPr="00A1115A" w14:paraId="6873C3AA"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5914C178"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C4EEFAA"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4D02C8" w14:textId="77777777" w:rsidR="007A7167" w:rsidRPr="00A1115A" w:rsidRDefault="007A7167" w:rsidP="007A7167">
            <w:pPr>
              <w:pStyle w:val="TAC"/>
              <w:rPr>
                <w:rFonts w:cs="Arial"/>
                <w:szCs w:val="18"/>
                <w:lang w:val="en-US" w:eastAsia="zh-CN"/>
              </w:rPr>
            </w:pPr>
            <w:r w:rsidRPr="00A1115A">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64708B12" w14:textId="77777777" w:rsidR="007A7167" w:rsidRPr="00A1115A" w:rsidRDefault="007A7167" w:rsidP="007A7167">
            <w:pPr>
              <w:pStyle w:val="TAC"/>
              <w:rPr>
                <w:rFonts w:cs="Arial"/>
                <w:szCs w:val="18"/>
              </w:rPr>
            </w:pPr>
            <w:r w:rsidRPr="00A1115A">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4C941844" w14:textId="77777777" w:rsidR="007A7167" w:rsidRPr="00A1115A" w:rsidRDefault="007A7167" w:rsidP="007A7167">
            <w:pPr>
              <w:pStyle w:val="TAC"/>
              <w:rPr>
                <w:lang w:val="en-US" w:eastAsia="zh-CN"/>
              </w:rPr>
            </w:pPr>
          </w:p>
        </w:tc>
      </w:tr>
      <w:tr w:rsidR="007A7167" w:rsidRPr="00A1115A" w14:paraId="543B8CD4"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3C263E3B"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22E1F5F"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76535B" w14:textId="77777777" w:rsidR="007A7167" w:rsidRPr="00A1115A" w:rsidRDefault="007A7167" w:rsidP="007A7167">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7C68ADB6" w14:textId="77777777" w:rsidR="007A7167" w:rsidRPr="00A1115A" w:rsidRDefault="007A7167" w:rsidP="007A7167">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6DD0F49" w14:textId="77777777" w:rsidR="007A7167" w:rsidRPr="00A1115A" w:rsidRDefault="007A7167" w:rsidP="007A7167">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9A03A35" w14:textId="77777777" w:rsidR="007A7167" w:rsidRPr="00A1115A" w:rsidRDefault="007A7167" w:rsidP="007A7167">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2E60987" w14:textId="77777777" w:rsidR="007A7167" w:rsidRPr="00A1115A" w:rsidRDefault="007A7167" w:rsidP="007A7167">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E0846B4" w14:textId="77777777" w:rsidR="007A7167" w:rsidRPr="00A1115A" w:rsidRDefault="007A7167" w:rsidP="007A7167">
            <w:pPr>
              <w:pStyle w:val="TAC"/>
            </w:pPr>
          </w:p>
        </w:tc>
        <w:tc>
          <w:tcPr>
            <w:tcW w:w="576" w:type="dxa"/>
            <w:tcBorders>
              <w:top w:val="single" w:sz="4" w:space="0" w:color="auto"/>
              <w:left w:val="single" w:sz="4" w:space="0" w:color="auto"/>
              <w:bottom w:val="single" w:sz="4" w:space="0" w:color="auto"/>
              <w:right w:val="single" w:sz="4" w:space="0" w:color="auto"/>
            </w:tcBorders>
          </w:tcPr>
          <w:p w14:paraId="3E8D25E2" w14:textId="77777777" w:rsidR="007A7167" w:rsidRPr="00A1115A" w:rsidRDefault="007A7167" w:rsidP="007A7167">
            <w:pPr>
              <w:pStyle w:val="TAC"/>
            </w:pPr>
          </w:p>
        </w:tc>
        <w:tc>
          <w:tcPr>
            <w:tcW w:w="576" w:type="dxa"/>
            <w:tcBorders>
              <w:top w:val="single" w:sz="4" w:space="0" w:color="auto"/>
              <w:left w:val="single" w:sz="4" w:space="0" w:color="auto"/>
              <w:bottom w:val="single" w:sz="4" w:space="0" w:color="auto"/>
              <w:right w:val="single" w:sz="4" w:space="0" w:color="auto"/>
            </w:tcBorders>
          </w:tcPr>
          <w:p w14:paraId="47F3154F" w14:textId="77777777" w:rsidR="007A7167" w:rsidRPr="00A1115A" w:rsidRDefault="007A7167" w:rsidP="007A7167">
            <w:pPr>
              <w:pStyle w:val="TAC"/>
            </w:pPr>
          </w:p>
        </w:tc>
        <w:tc>
          <w:tcPr>
            <w:tcW w:w="576" w:type="dxa"/>
            <w:tcBorders>
              <w:top w:val="single" w:sz="4" w:space="0" w:color="auto"/>
              <w:left w:val="single" w:sz="4" w:space="0" w:color="auto"/>
              <w:bottom w:val="single" w:sz="4" w:space="0" w:color="auto"/>
              <w:right w:val="single" w:sz="4" w:space="0" w:color="auto"/>
            </w:tcBorders>
          </w:tcPr>
          <w:p w14:paraId="5385591B" w14:textId="77777777" w:rsidR="007A7167" w:rsidRPr="00A1115A" w:rsidRDefault="007A7167" w:rsidP="007A7167">
            <w:pPr>
              <w:pStyle w:val="TAC"/>
            </w:pPr>
          </w:p>
        </w:tc>
        <w:tc>
          <w:tcPr>
            <w:tcW w:w="576" w:type="dxa"/>
            <w:tcBorders>
              <w:top w:val="single" w:sz="4" w:space="0" w:color="auto"/>
              <w:left w:val="single" w:sz="4" w:space="0" w:color="auto"/>
              <w:bottom w:val="single" w:sz="4" w:space="0" w:color="auto"/>
              <w:right w:val="single" w:sz="4" w:space="0" w:color="auto"/>
            </w:tcBorders>
          </w:tcPr>
          <w:p w14:paraId="3DB83FBE" w14:textId="77777777" w:rsidR="007A7167" w:rsidRPr="00A1115A" w:rsidRDefault="007A7167" w:rsidP="007A7167">
            <w:pPr>
              <w:pStyle w:val="TAC"/>
            </w:pPr>
          </w:p>
        </w:tc>
        <w:tc>
          <w:tcPr>
            <w:tcW w:w="576" w:type="dxa"/>
            <w:tcBorders>
              <w:top w:val="single" w:sz="4" w:space="0" w:color="auto"/>
              <w:left w:val="single" w:sz="4" w:space="0" w:color="auto"/>
              <w:bottom w:val="single" w:sz="4" w:space="0" w:color="auto"/>
              <w:right w:val="single" w:sz="4" w:space="0" w:color="auto"/>
            </w:tcBorders>
          </w:tcPr>
          <w:p w14:paraId="60723B2E" w14:textId="77777777" w:rsidR="007A7167" w:rsidRPr="00A1115A" w:rsidRDefault="007A7167" w:rsidP="007A7167">
            <w:pPr>
              <w:pStyle w:val="TAC"/>
            </w:pPr>
          </w:p>
        </w:tc>
        <w:tc>
          <w:tcPr>
            <w:tcW w:w="536" w:type="dxa"/>
            <w:tcBorders>
              <w:top w:val="single" w:sz="4" w:space="0" w:color="auto"/>
              <w:left w:val="single" w:sz="4" w:space="0" w:color="auto"/>
              <w:bottom w:val="single" w:sz="4" w:space="0" w:color="auto"/>
              <w:right w:val="single" w:sz="4" w:space="0" w:color="auto"/>
            </w:tcBorders>
          </w:tcPr>
          <w:p w14:paraId="195547C7" w14:textId="77777777" w:rsidR="007A7167" w:rsidRPr="00A1115A" w:rsidRDefault="007A7167" w:rsidP="007A7167">
            <w:pPr>
              <w:pStyle w:val="TAC"/>
            </w:pPr>
          </w:p>
        </w:tc>
        <w:tc>
          <w:tcPr>
            <w:tcW w:w="616" w:type="dxa"/>
            <w:tcBorders>
              <w:top w:val="single" w:sz="4" w:space="0" w:color="auto"/>
              <w:left w:val="single" w:sz="4" w:space="0" w:color="auto"/>
              <w:bottom w:val="single" w:sz="4" w:space="0" w:color="auto"/>
              <w:right w:val="single" w:sz="4" w:space="0" w:color="auto"/>
            </w:tcBorders>
          </w:tcPr>
          <w:p w14:paraId="77AF5EA1" w14:textId="77777777" w:rsidR="007A7167" w:rsidRPr="00A1115A" w:rsidRDefault="007A7167" w:rsidP="007A7167">
            <w:pPr>
              <w:pStyle w:val="TAC"/>
            </w:pPr>
          </w:p>
        </w:tc>
        <w:tc>
          <w:tcPr>
            <w:tcW w:w="576" w:type="dxa"/>
            <w:tcBorders>
              <w:top w:val="single" w:sz="4" w:space="0" w:color="auto"/>
              <w:left w:val="single" w:sz="4" w:space="0" w:color="auto"/>
              <w:bottom w:val="single" w:sz="4" w:space="0" w:color="auto"/>
              <w:right w:val="single" w:sz="4" w:space="0" w:color="auto"/>
            </w:tcBorders>
          </w:tcPr>
          <w:p w14:paraId="1DCE2F51" w14:textId="77777777" w:rsidR="007A7167" w:rsidRPr="00A1115A" w:rsidRDefault="007A7167" w:rsidP="007A7167">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09F9EE67" w14:textId="77777777" w:rsidR="007A7167" w:rsidRPr="00A1115A" w:rsidRDefault="007A7167" w:rsidP="007A7167">
            <w:pPr>
              <w:pStyle w:val="TAC"/>
              <w:rPr>
                <w:lang w:val="en-US" w:eastAsia="zh-CN"/>
              </w:rPr>
            </w:pPr>
          </w:p>
        </w:tc>
      </w:tr>
      <w:tr w:rsidR="007A7167" w:rsidRPr="00A1115A" w14:paraId="198DB553"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B968FB0"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2A131148"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8AAF6E" w14:textId="77777777" w:rsidR="007A7167" w:rsidRPr="00A1115A" w:rsidRDefault="007A7167" w:rsidP="007A7167">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3B78D23F"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269913" w14:textId="77777777" w:rsidR="007A7167" w:rsidRPr="00A1115A" w:rsidRDefault="007A7167" w:rsidP="007A7167">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4CB2DBE" w14:textId="77777777" w:rsidR="007A7167" w:rsidRPr="00A1115A" w:rsidRDefault="007A7167" w:rsidP="007A7167">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1A6A293" w14:textId="77777777" w:rsidR="007A7167" w:rsidRPr="00A1115A" w:rsidRDefault="007A7167" w:rsidP="007A7167">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0B79EFE" w14:textId="77777777" w:rsidR="007A7167" w:rsidRPr="00A1115A" w:rsidRDefault="007A7167" w:rsidP="007A7167">
            <w:pPr>
              <w:pStyle w:val="TAC"/>
              <w:rPr>
                <w:lang w:eastAsia="zh-CN"/>
              </w:rPr>
            </w:pPr>
            <w:r w:rsidRPr="00A1115A">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5F5B5BF3" w14:textId="77777777" w:rsidR="007A7167" w:rsidRPr="00A1115A" w:rsidRDefault="007A7167" w:rsidP="007A7167">
            <w:pPr>
              <w:pStyle w:val="TAC"/>
              <w:rPr>
                <w:lang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EE365C6" w14:textId="77777777" w:rsidR="007A7167" w:rsidRPr="00A1115A" w:rsidRDefault="007A7167" w:rsidP="007A7167">
            <w:pPr>
              <w:pStyle w:val="TAC"/>
              <w:rPr>
                <w:lang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4C4375F" w14:textId="77777777" w:rsidR="007A7167" w:rsidRPr="00A1115A" w:rsidRDefault="007A7167" w:rsidP="007A7167">
            <w:pPr>
              <w:pStyle w:val="TAC"/>
              <w:rPr>
                <w:lang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768CF433" w14:textId="77777777" w:rsidR="007A7167" w:rsidRPr="00A1115A" w:rsidRDefault="007A7167" w:rsidP="007A7167">
            <w:pPr>
              <w:pStyle w:val="TAC"/>
              <w:rPr>
                <w:lang w:eastAsia="zh-CN"/>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18814DAD" w14:textId="77777777" w:rsidR="007A7167" w:rsidRPr="00A1115A" w:rsidRDefault="007A7167" w:rsidP="007A7167">
            <w:pPr>
              <w:pStyle w:val="TAC"/>
              <w:rPr>
                <w:lang w:eastAsia="zh-CN"/>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338DB725" w14:textId="77777777" w:rsidR="007A7167" w:rsidRPr="00A1115A" w:rsidRDefault="007A7167" w:rsidP="007A7167">
            <w:pPr>
              <w:pStyle w:val="TAC"/>
              <w:rPr>
                <w:lang w:eastAsia="zh-CN"/>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EB7E35A" w14:textId="77777777" w:rsidR="007A7167" w:rsidRPr="00A1115A" w:rsidRDefault="007A7167" w:rsidP="007A7167">
            <w:pPr>
              <w:pStyle w:val="TAC"/>
              <w:rPr>
                <w:lang w:eastAsia="zh-CN"/>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4F99D686" w14:textId="77777777" w:rsidR="007A7167" w:rsidRPr="00A1115A" w:rsidRDefault="007A7167" w:rsidP="007A7167">
            <w:pPr>
              <w:pStyle w:val="TAC"/>
              <w:rPr>
                <w:rFonts w:cs="Arial"/>
                <w:szCs w:val="18"/>
                <w:lang w:val="sv-SE" w:eastAsia="zh-CN"/>
              </w:rPr>
            </w:pPr>
            <w:r w:rsidRPr="00A1115A">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5BC7C2EC" w14:textId="77777777" w:rsidR="007A7167" w:rsidRPr="00A1115A" w:rsidRDefault="007A7167" w:rsidP="007A7167">
            <w:pPr>
              <w:pStyle w:val="TAC"/>
              <w:rPr>
                <w:lang w:val="en-US" w:eastAsia="zh-CN"/>
              </w:rPr>
            </w:pPr>
          </w:p>
        </w:tc>
      </w:tr>
      <w:tr w:rsidR="007A7167" w:rsidRPr="00A1115A" w14:paraId="5942E89A"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C71DF9B" w14:textId="77777777" w:rsidR="007A7167" w:rsidRPr="00A1115A" w:rsidRDefault="007A7167" w:rsidP="007A7167">
            <w:pPr>
              <w:pStyle w:val="TAC"/>
              <w:rPr>
                <w:rFonts w:cs="Arial"/>
                <w:szCs w:val="18"/>
                <w:lang w:eastAsia="zh-CN"/>
              </w:rPr>
            </w:pPr>
            <w:r w:rsidRPr="00A1115A">
              <w:rPr>
                <w:rFonts w:cs="Arial"/>
                <w:szCs w:val="18"/>
              </w:rPr>
              <w:t>CA_n3A-n28A-n41A</w:t>
            </w:r>
            <w:r w:rsidRPr="00A1115A">
              <w:rPr>
                <w:rFonts w:cs="Arial" w:hint="eastAsia"/>
                <w:szCs w:val="18"/>
                <w:lang w:eastAsia="zh-CN"/>
              </w:rPr>
              <w:t>-n77A</w:t>
            </w:r>
          </w:p>
        </w:tc>
        <w:tc>
          <w:tcPr>
            <w:tcW w:w="1459" w:type="dxa"/>
            <w:tcBorders>
              <w:top w:val="single" w:sz="4" w:space="0" w:color="auto"/>
              <w:left w:val="single" w:sz="4" w:space="0" w:color="auto"/>
              <w:bottom w:val="nil"/>
              <w:right w:val="single" w:sz="4" w:space="0" w:color="auto"/>
            </w:tcBorders>
            <w:shd w:val="clear" w:color="auto" w:fill="auto"/>
          </w:tcPr>
          <w:p w14:paraId="679C2ED3" w14:textId="77777777" w:rsidR="007A7167" w:rsidRPr="001011F1" w:rsidRDefault="007A7167" w:rsidP="007A7167">
            <w:pPr>
              <w:pStyle w:val="TAC"/>
              <w:rPr>
                <w:lang w:val="es-US" w:eastAsia="zh-CN"/>
              </w:rPr>
            </w:pPr>
            <w:r w:rsidRPr="001011F1">
              <w:rPr>
                <w:lang w:val="es-US" w:eastAsia="zh-CN"/>
              </w:rPr>
              <w:t>CA_n3A-n28A</w:t>
            </w:r>
          </w:p>
          <w:p w14:paraId="6DBD35AF" w14:textId="77777777" w:rsidR="007A7167" w:rsidRPr="001011F1" w:rsidRDefault="007A7167" w:rsidP="007A7167">
            <w:pPr>
              <w:pStyle w:val="TAC"/>
              <w:rPr>
                <w:lang w:val="es-US" w:eastAsia="zh-CN"/>
              </w:rPr>
            </w:pPr>
            <w:r w:rsidRPr="001011F1">
              <w:rPr>
                <w:lang w:val="es-US" w:eastAsia="zh-CN"/>
              </w:rPr>
              <w:t>CA_n3A-n41A</w:t>
            </w:r>
          </w:p>
          <w:p w14:paraId="0EC15D09" w14:textId="77777777" w:rsidR="007A7167" w:rsidRPr="001011F1" w:rsidRDefault="007A7167" w:rsidP="007A7167">
            <w:pPr>
              <w:pStyle w:val="TAC"/>
              <w:rPr>
                <w:lang w:val="es-US" w:eastAsia="zh-CN"/>
              </w:rPr>
            </w:pPr>
            <w:r w:rsidRPr="001011F1">
              <w:rPr>
                <w:lang w:val="es-US" w:eastAsia="zh-CN"/>
              </w:rPr>
              <w:t>CA_n3A-n77A</w:t>
            </w:r>
          </w:p>
          <w:p w14:paraId="2B1AC975" w14:textId="77777777" w:rsidR="007A7167" w:rsidRPr="001011F1" w:rsidRDefault="007A7167" w:rsidP="007A7167">
            <w:pPr>
              <w:pStyle w:val="TAC"/>
              <w:rPr>
                <w:lang w:val="es-US" w:eastAsia="zh-CN"/>
              </w:rPr>
            </w:pPr>
            <w:r w:rsidRPr="001011F1">
              <w:rPr>
                <w:lang w:val="es-US" w:eastAsia="zh-CN"/>
              </w:rPr>
              <w:t>CA_n28A-n41A</w:t>
            </w:r>
          </w:p>
          <w:p w14:paraId="3DAF6745" w14:textId="77777777" w:rsidR="007A7167" w:rsidRPr="001011F1" w:rsidRDefault="007A7167" w:rsidP="007A7167">
            <w:pPr>
              <w:pStyle w:val="TAC"/>
              <w:rPr>
                <w:lang w:val="es-US" w:eastAsia="zh-CN"/>
              </w:rPr>
            </w:pPr>
            <w:r w:rsidRPr="001011F1">
              <w:rPr>
                <w:lang w:val="es-US" w:eastAsia="zh-CN"/>
              </w:rPr>
              <w:t>CA_n28A-n77A</w:t>
            </w:r>
          </w:p>
          <w:p w14:paraId="0D198CC6" w14:textId="77777777" w:rsidR="007A7167" w:rsidRPr="001011F1" w:rsidRDefault="007A7167" w:rsidP="007A7167">
            <w:pPr>
              <w:pStyle w:val="TAC"/>
              <w:rPr>
                <w:rFonts w:cs="Arial"/>
                <w:szCs w:val="18"/>
                <w:lang w:val="es-US" w:eastAsia="zh-CN"/>
              </w:rPr>
            </w:pPr>
            <w:r w:rsidRPr="001011F1">
              <w:rPr>
                <w:lang w:val="es-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283A3F14" w14:textId="77777777" w:rsidR="007A7167" w:rsidRPr="00A1115A" w:rsidRDefault="007A7167" w:rsidP="007A7167">
            <w:pPr>
              <w:pStyle w:val="TAC"/>
              <w:rPr>
                <w:rFonts w:cs="Arial"/>
                <w:szCs w:val="18"/>
                <w:lang w:val="en-US" w:eastAsia="zh-CN"/>
              </w:rPr>
            </w:pPr>
            <w:r w:rsidRPr="00A1115A">
              <w:rPr>
                <w:rFonts w:cs="Arial"/>
                <w:szCs w:val="18"/>
              </w:rPr>
              <w:t>n</w:t>
            </w:r>
            <w:r w:rsidRPr="00A1115A">
              <w:rPr>
                <w:rFonts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5D92B01D" w14:textId="77777777" w:rsidR="007A7167" w:rsidRPr="00A1115A" w:rsidRDefault="007A7167" w:rsidP="007A7167">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F7B3E2C" w14:textId="77777777" w:rsidR="007A7167" w:rsidRPr="00A1115A" w:rsidRDefault="007A7167" w:rsidP="007A7167">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60CFE92" w14:textId="77777777" w:rsidR="007A7167" w:rsidRPr="00A1115A" w:rsidRDefault="007A7167" w:rsidP="007A7167">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B8EDFB0" w14:textId="77777777" w:rsidR="007A7167" w:rsidRPr="00A1115A" w:rsidRDefault="007A7167" w:rsidP="007A7167">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32822B5" w14:textId="77777777" w:rsidR="007A7167" w:rsidRPr="00A1115A" w:rsidRDefault="007A7167" w:rsidP="007A7167">
            <w:pPr>
              <w:pStyle w:val="TAC"/>
              <w:rPr>
                <w:rFonts w:cs="Arial"/>
                <w:szCs w:val="18"/>
                <w:lang w:val="sv-SE"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35C81CF9" w14:textId="77777777" w:rsidR="007A7167" w:rsidRPr="00A1115A" w:rsidRDefault="007A7167" w:rsidP="007A7167">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90C3E2C" w14:textId="77777777" w:rsidR="007A7167" w:rsidRPr="00A1115A" w:rsidRDefault="007A7167" w:rsidP="007A7167">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5B9F3ED"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9CFB20E"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FEE6639" w14:textId="77777777" w:rsidR="007A7167" w:rsidRPr="00A1115A" w:rsidRDefault="007A7167" w:rsidP="007A7167">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7D4A02D" w14:textId="77777777" w:rsidR="007A7167" w:rsidRPr="00A1115A" w:rsidRDefault="007A7167" w:rsidP="007A7167">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311C7C6"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C29C049" w14:textId="77777777" w:rsidR="007A7167" w:rsidRPr="00A1115A" w:rsidRDefault="007A7167" w:rsidP="007A7167">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78C283B0" w14:textId="77777777" w:rsidR="007A7167" w:rsidRPr="00A1115A" w:rsidRDefault="007A7167" w:rsidP="007A7167">
            <w:pPr>
              <w:pStyle w:val="TAC"/>
              <w:rPr>
                <w:lang w:val="en-US" w:eastAsia="zh-CN"/>
              </w:rPr>
            </w:pPr>
            <w:r w:rsidRPr="00A1115A">
              <w:rPr>
                <w:lang w:val="en-US" w:eastAsia="zh-CN"/>
              </w:rPr>
              <w:t>0</w:t>
            </w:r>
          </w:p>
        </w:tc>
      </w:tr>
      <w:tr w:rsidR="007A7167" w:rsidRPr="00A1115A" w14:paraId="69EDAB49"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76E24AE9" w14:textId="77777777" w:rsidR="007A7167" w:rsidRPr="00A1115A" w:rsidRDefault="007A7167" w:rsidP="007A7167">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6260CD38" w14:textId="77777777" w:rsidR="007A7167" w:rsidRPr="00A1115A" w:rsidRDefault="007A7167" w:rsidP="007A7167">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ADD1DC" w14:textId="77777777" w:rsidR="007A7167" w:rsidRPr="00A1115A" w:rsidRDefault="007A7167" w:rsidP="007A7167">
            <w:pPr>
              <w:pStyle w:val="TAC"/>
              <w:rPr>
                <w:rFonts w:cs="Arial"/>
                <w:szCs w:val="18"/>
                <w:lang w:val="en-US" w:eastAsia="zh-CN"/>
              </w:rPr>
            </w:pPr>
            <w:r w:rsidRPr="00A1115A">
              <w:rPr>
                <w:rFonts w:cs="Arial"/>
                <w:szCs w:val="18"/>
              </w:rPr>
              <w:t>n</w:t>
            </w:r>
            <w:r w:rsidRPr="00A1115A">
              <w:rPr>
                <w:rFonts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4558A9B5" w14:textId="77777777" w:rsidR="007A7167" w:rsidRPr="00A1115A" w:rsidRDefault="007A7167" w:rsidP="007A7167">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57354D9" w14:textId="77777777" w:rsidR="007A7167" w:rsidRPr="00A1115A" w:rsidRDefault="007A7167" w:rsidP="007A7167">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48B0FB3" w14:textId="77777777" w:rsidR="007A7167" w:rsidRPr="00A1115A" w:rsidRDefault="007A7167" w:rsidP="007A7167">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5E6446E" w14:textId="77777777" w:rsidR="007A7167" w:rsidRPr="00A1115A" w:rsidRDefault="007A7167" w:rsidP="007A7167">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DDC1A36"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FE652D2" w14:textId="77777777" w:rsidR="007A7167" w:rsidRPr="00A1115A" w:rsidRDefault="007A7167" w:rsidP="007A7167">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2042DE2"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5613103"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CA207F3"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F17B02D" w14:textId="77777777" w:rsidR="007A7167" w:rsidRPr="00A1115A" w:rsidRDefault="007A7167" w:rsidP="007A7167">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ACE58FC" w14:textId="77777777" w:rsidR="007A7167" w:rsidRPr="00A1115A" w:rsidRDefault="007A7167" w:rsidP="007A7167">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9387C95"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7105373" w14:textId="77777777" w:rsidR="007A7167" w:rsidRPr="00A1115A" w:rsidRDefault="007A7167" w:rsidP="007A7167">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185E04DF" w14:textId="77777777" w:rsidR="007A7167" w:rsidRPr="00A1115A" w:rsidRDefault="007A7167" w:rsidP="007A7167">
            <w:pPr>
              <w:pStyle w:val="TAC"/>
              <w:rPr>
                <w:lang w:val="en-US" w:eastAsia="zh-CN"/>
              </w:rPr>
            </w:pPr>
          </w:p>
        </w:tc>
      </w:tr>
      <w:tr w:rsidR="007A7167" w:rsidRPr="00A1115A" w14:paraId="0910CAF7"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5DD10C46" w14:textId="77777777" w:rsidR="007A7167" w:rsidRPr="00A1115A" w:rsidRDefault="007A7167" w:rsidP="007A7167">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37D0C3D4" w14:textId="77777777" w:rsidR="007A7167" w:rsidRPr="00A1115A" w:rsidRDefault="007A7167" w:rsidP="007A7167">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F57328" w14:textId="77777777" w:rsidR="007A7167" w:rsidRPr="00A1115A" w:rsidRDefault="007A7167" w:rsidP="007A7167">
            <w:pPr>
              <w:pStyle w:val="TAC"/>
              <w:rPr>
                <w:rFonts w:cs="Arial"/>
                <w:szCs w:val="18"/>
                <w:lang w:val="en-US" w:eastAsia="zh-CN"/>
              </w:rPr>
            </w:pPr>
            <w:r w:rsidRPr="00A1115A">
              <w:rPr>
                <w:rFonts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094FA8E4"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0EE0C2" w14:textId="77777777" w:rsidR="007A7167" w:rsidRPr="00A1115A" w:rsidRDefault="007A7167" w:rsidP="007A7167">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5D15993" w14:textId="77777777" w:rsidR="007A7167" w:rsidRPr="00A1115A" w:rsidRDefault="007A7167" w:rsidP="007A7167">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B665A35" w14:textId="77777777" w:rsidR="007A7167" w:rsidRPr="00A1115A" w:rsidRDefault="007A7167" w:rsidP="007A7167">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09F7C1F"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1697512" w14:textId="77777777" w:rsidR="007A7167" w:rsidRPr="00A1115A" w:rsidRDefault="007A7167" w:rsidP="007A7167">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5BD1C23" w14:textId="77777777" w:rsidR="007A7167" w:rsidRPr="00A1115A" w:rsidRDefault="007A7167" w:rsidP="007A7167">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2ED5A6F" w14:textId="77777777" w:rsidR="007A7167" w:rsidRPr="00A1115A" w:rsidRDefault="007A7167" w:rsidP="007A7167">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6B3277E" w14:textId="77777777" w:rsidR="007A7167" w:rsidRPr="00A1115A" w:rsidRDefault="007A7167" w:rsidP="007A7167">
            <w:pPr>
              <w:pStyle w:val="TAC"/>
              <w:rPr>
                <w:rFonts w:cs="Arial"/>
                <w:szCs w:val="18"/>
                <w:lang w:val="sv-SE"/>
              </w:rPr>
            </w:pPr>
            <w:r w:rsidRPr="00A1115A">
              <w:rPr>
                <w:rFonts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51FEFE70" w14:textId="77777777" w:rsidR="007A7167" w:rsidRPr="00A1115A" w:rsidRDefault="007A7167" w:rsidP="007A7167">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E73FDA8" w14:textId="77777777" w:rsidR="007A7167" w:rsidRPr="00A1115A" w:rsidRDefault="007A7167" w:rsidP="007A7167">
            <w:pPr>
              <w:pStyle w:val="TAC"/>
              <w:rPr>
                <w:rFonts w:cs="Arial"/>
                <w:szCs w:val="18"/>
                <w:lang w:val="sv-SE"/>
              </w:rPr>
            </w:pPr>
            <w:r w:rsidRPr="00A1115A">
              <w:rPr>
                <w:rFonts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02D6F040" w14:textId="77777777" w:rsidR="007A7167" w:rsidRPr="00A1115A" w:rsidRDefault="007A7167" w:rsidP="007A7167">
            <w:pPr>
              <w:pStyle w:val="TAC"/>
              <w:rPr>
                <w:rFonts w:cs="Arial"/>
                <w:szCs w:val="18"/>
                <w:lang w:val="sv-SE"/>
              </w:rPr>
            </w:pPr>
            <w:r w:rsidRPr="00A1115A">
              <w:rPr>
                <w:rFonts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0ACB6F0A" w14:textId="77777777" w:rsidR="007A7167" w:rsidRPr="00A1115A" w:rsidRDefault="007A7167" w:rsidP="007A7167">
            <w:pPr>
              <w:pStyle w:val="TAC"/>
              <w:rPr>
                <w:rFonts w:cs="Arial"/>
                <w:szCs w:val="18"/>
                <w:lang w:val="sv-SE"/>
              </w:rPr>
            </w:pPr>
            <w:r w:rsidRPr="00A1115A">
              <w:rPr>
                <w:rFonts w:cs="Arial"/>
                <w:szCs w:val="18"/>
                <w:lang w:val="sv-SE"/>
              </w:rPr>
              <w:t>100</w:t>
            </w:r>
          </w:p>
        </w:tc>
        <w:tc>
          <w:tcPr>
            <w:tcW w:w="1288" w:type="dxa"/>
            <w:tcBorders>
              <w:top w:val="nil"/>
              <w:left w:val="single" w:sz="4" w:space="0" w:color="auto"/>
              <w:bottom w:val="nil"/>
              <w:right w:val="single" w:sz="4" w:space="0" w:color="auto"/>
            </w:tcBorders>
            <w:shd w:val="clear" w:color="auto" w:fill="auto"/>
          </w:tcPr>
          <w:p w14:paraId="396F976C" w14:textId="77777777" w:rsidR="007A7167" w:rsidRPr="00A1115A" w:rsidRDefault="007A7167" w:rsidP="007A7167">
            <w:pPr>
              <w:pStyle w:val="TAC"/>
              <w:rPr>
                <w:lang w:val="en-US" w:eastAsia="zh-CN"/>
              </w:rPr>
            </w:pPr>
          </w:p>
        </w:tc>
      </w:tr>
      <w:tr w:rsidR="007A7167" w:rsidRPr="00A1115A" w14:paraId="07AD171C"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4472DE2" w14:textId="77777777" w:rsidR="007A7167" w:rsidRPr="00A1115A" w:rsidRDefault="007A7167" w:rsidP="007A7167">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19B8343C" w14:textId="77777777" w:rsidR="007A7167" w:rsidRPr="00A1115A" w:rsidRDefault="007A7167" w:rsidP="007A7167">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B8A24F" w14:textId="77777777" w:rsidR="007A7167" w:rsidRPr="00A1115A" w:rsidRDefault="007A7167" w:rsidP="007A7167">
            <w:pPr>
              <w:pStyle w:val="TAC"/>
              <w:rPr>
                <w:rFonts w:cs="Arial"/>
                <w:szCs w:val="18"/>
                <w:lang w:val="en-US" w:eastAsia="zh-CN"/>
              </w:rPr>
            </w:pPr>
            <w:r w:rsidRPr="00A1115A">
              <w:rPr>
                <w:rFonts w:cs="Arial"/>
                <w:szCs w:val="18"/>
              </w:rPr>
              <w:t>n77</w:t>
            </w:r>
          </w:p>
        </w:tc>
        <w:tc>
          <w:tcPr>
            <w:tcW w:w="471" w:type="dxa"/>
            <w:tcBorders>
              <w:top w:val="single" w:sz="4" w:space="0" w:color="auto"/>
              <w:left w:val="single" w:sz="4" w:space="0" w:color="auto"/>
              <w:bottom w:val="single" w:sz="4" w:space="0" w:color="auto"/>
              <w:right w:val="single" w:sz="4" w:space="0" w:color="auto"/>
            </w:tcBorders>
          </w:tcPr>
          <w:p w14:paraId="2837999A"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0C67CF" w14:textId="77777777" w:rsidR="007A7167" w:rsidRPr="00A1115A" w:rsidRDefault="007A7167" w:rsidP="007A7167">
            <w:pPr>
              <w:pStyle w:val="TAC"/>
              <w:rPr>
                <w:rFonts w:cs="Arial"/>
                <w:szCs w:val="18"/>
                <w:lang w:val="sv-SE"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EF75941" w14:textId="77777777" w:rsidR="007A7167" w:rsidRPr="00A1115A" w:rsidRDefault="007A7167" w:rsidP="007A7167">
            <w:pPr>
              <w:pStyle w:val="TAC"/>
              <w:rPr>
                <w:rFonts w:cs="Arial"/>
                <w:szCs w:val="18"/>
                <w:lang w:val="sv-SE"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227B934" w14:textId="77777777" w:rsidR="007A7167" w:rsidRPr="00A1115A" w:rsidRDefault="007A7167" w:rsidP="007A7167">
            <w:pPr>
              <w:pStyle w:val="TAC"/>
              <w:rPr>
                <w:rFonts w:cs="Arial"/>
                <w:szCs w:val="18"/>
                <w:lang w:val="sv-SE"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8F8C846" w14:textId="77777777" w:rsidR="007A7167" w:rsidRPr="00A1115A" w:rsidRDefault="007A7167" w:rsidP="007A7167">
            <w:pPr>
              <w:pStyle w:val="TAC"/>
              <w:rPr>
                <w:rFonts w:cs="Arial"/>
                <w:szCs w:val="18"/>
                <w:lang w:val="sv-SE" w:eastAsia="zh-CN"/>
              </w:rPr>
            </w:pPr>
            <w:r w:rsidRPr="00A1115A">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B27EABD" w14:textId="77777777" w:rsidR="007A7167" w:rsidRPr="00A1115A" w:rsidRDefault="007A7167" w:rsidP="007A7167">
            <w:pPr>
              <w:pStyle w:val="TAC"/>
              <w:rPr>
                <w:rFonts w:cs="Arial"/>
                <w:szCs w:val="18"/>
                <w:lang w:val="sv-SE"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5652F2C" w14:textId="77777777" w:rsidR="007A7167" w:rsidRPr="00A1115A" w:rsidRDefault="007A7167" w:rsidP="007A7167">
            <w:pPr>
              <w:pStyle w:val="TAC"/>
              <w:rPr>
                <w:rFonts w:cs="Arial"/>
                <w:szCs w:val="18"/>
                <w:lang w:val="sv-SE"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5CF9503" w14:textId="77777777" w:rsidR="007A7167" w:rsidRPr="00A1115A" w:rsidRDefault="007A7167" w:rsidP="007A7167">
            <w:pPr>
              <w:pStyle w:val="TAC"/>
              <w:rPr>
                <w:rFonts w:cs="Arial"/>
                <w:szCs w:val="18"/>
                <w:lang w:val="sv-SE"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27944864" w14:textId="77777777" w:rsidR="007A7167" w:rsidRPr="00A1115A" w:rsidRDefault="007A7167" w:rsidP="007A7167">
            <w:pPr>
              <w:pStyle w:val="TAC"/>
              <w:rPr>
                <w:rFonts w:cs="Arial"/>
                <w:szCs w:val="18"/>
                <w:lang w:val="sv-SE"/>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7EA9F5EC" w14:textId="77777777" w:rsidR="007A7167" w:rsidRPr="00A1115A" w:rsidRDefault="007A7167" w:rsidP="007A7167">
            <w:pPr>
              <w:pStyle w:val="TAC"/>
              <w:rPr>
                <w:rFonts w:cs="Arial"/>
                <w:szCs w:val="18"/>
                <w:lang w:val="sv-SE"/>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594C5784" w14:textId="77777777" w:rsidR="007A7167" w:rsidRPr="00A1115A" w:rsidRDefault="007A7167" w:rsidP="007A7167">
            <w:pPr>
              <w:pStyle w:val="TAC"/>
              <w:rPr>
                <w:rFonts w:cs="Arial"/>
                <w:szCs w:val="18"/>
                <w:lang w:val="sv-SE"/>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60C65BA9" w14:textId="77777777" w:rsidR="007A7167" w:rsidRPr="00A1115A" w:rsidRDefault="007A7167" w:rsidP="007A7167">
            <w:pPr>
              <w:pStyle w:val="TAC"/>
              <w:rPr>
                <w:rFonts w:cs="Arial"/>
                <w:szCs w:val="18"/>
                <w:lang w:val="sv-SE"/>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4B75423" w14:textId="77777777" w:rsidR="007A7167" w:rsidRPr="00A1115A" w:rsidRDefault="007A7167" w:rsidP="007A7167">
            <w:pPr>
              <w:pStyle w:val="TAC"/>
              <w:rPr>
                <w:rFonts w:cs="Arial"/>
                <w:szCs w:val="18"/>
                <w:lang w:val="sv-SE"/>
              </w:rPr>
            </w:pPr>
            <w:r w:rsidRPr="00A1115A">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78239236" w14:textId="77777777" w:rsidR="007A7167" w:rsidRPr="00A1115A" w:rsidRDefault="007A7167" w:rsidP="007A7167">
            <w:pPr>
              <w:pStyle w:val="TAC"/>
              <w:rPr>
                <w:lang w:val="en-US" w:eastAsia="zh-CN"/>
              </w:rPr>
            </w:pPr>
          </w:p>
        </w:tc>
      </w:tr>
      <w:tr w:rsidR="007A7167" w:rsidRPr="00A1115A" w14:paraId="5FDE0F8F"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65C3975" w14:textId="77777777" w:rsidR="007A7167" w:rsidRPr="00A1115A" w:rsidRDefault="007A7167" w:rsidP="007A7167">
            <w:pPr>
              <w:pStyle w:val="TAC"/>
              <w:rPr>
                <w:rFonts w:cs="Arial"/>
                <w:szCs w:val="18"/>
                <w:lang w:eastAsia="zh-CN"/>
              </w:rPr>
            </w:pPr>
            <w:r w:rsidRPr="00A1115A">
              <w:rPr>
                <w:rFonts w:cs="Arial"/>
                <w:szCs w:val="18"/>
              </w:rPr>
              <w:lastRenderedPageBreak/>
              <w:t>CA_n3A-n28A-n41A</w:t>
            </w:r>
            <w:r w:rsidRPr="00A1115A">
              <w:rPr>
                <w:rFonts w:cs="Arial" w:hint="eastAsia"/>
                <w:szCs w:val="18"/>
                <w:lang w:eastAsia="zh-CN"/>
              </w:rPr>
              <w:t>-n78A</w:t>
            </w:r>
          </w:p>
        </w:tc>
        <w:tc>
          <w:tcPr>
            <w:tcW w:w="1459" w:type="dxa"/>
            <w:tcBorders>
              <w:top w:val="single" w:sz="4" w:space="0" w:color="auto"/>
              <w:left w:val="single" w:sz="4" w:space="0" w:color="auto"/>
              <w:bottom w:val="nil"/>
              <w:right w:val="single" w:sz="4" w:space="0" w:color="auto"/>
            </w:tcBorders>
            <w:shd w:val="clear" w:color="auto" w:fill="auto"/>
          </w:tcPr>
          <w:p w14:paraId="6B14FE64" w14:textId="77777777" w:rsidR="007A7167" w:rsidRPr="001011F1" w:rsidRDefault="007A7167" w:rsidP="007A7167">
            <w:pPr>
              <w:pStyle w:val="TAC"/>
              <w:rPr>
                <w:rFonts w:cs="Arial"/>
                <w:lang w:val="es-US" w:eastAsia="zh-CN"/>
              </w:rPr>
            </w:pPr>
            <w:r w:rsidRPr="001011F1">
              <w:rPr>
                <w:rFonts w:cs="Arial"/>
                <w:lang w:val="es-US" w:eastAsia="zh-CN"/>
              </w:rPr>
              <w:t>CA_n3A-n28A</w:t>
            </w:r>
          </w:p>
          <w:p w14:paraId="1F7027B5" w14:textId="77777777" w:rsidR="007A7167" w:rsidRPr="001011F1" w:rsidRDefault="007A7167" w:rsidP="007A7167">
            <w:pPr>
              <w:pStyle w:val="TAC"/>
              <w:rPr>
                <w:rFonts w:cs="Arial"/>
                <w:lang w:val="es-US" w:eastAsia="zh-CN"/>
              </w:rPr>
            </w:pPr>
            <w:r w:rsidRPr="001011F1">
              <w:rPr>
                <w:rFonts w:cs="Arial"/>
                <w:lang w:val="es-US" w:eastAsia="zh-CN"/>
              </w:rPr>
              <w:t>CA_n3A-n41A</w:t>
            </w:r>
          </w:p>
          <w:p w14:paraId="2CB01B74" w14:textId="77777777" w:rsidR="007A7167" w:rsidRPr="001011F1" w:rsidRDefault="007A7167" w:rsidP="007A7167">
            <w:pPr>
              <w:pStyle w:val="TAC"/>
              <w:rPr>
                <w:rFonts w:cs="Arial"/>
                <w:lang w:val="es-US" w:eastAsia="zh-CN"/>
              </w:rPr>
            </w:pPr>
            <w:r w:rsidRPr="001011F1">
              <w:rPr>
                <w:rFonts w:cs="Arial"/>
                <w:lang w:val="es-US" w:eastAsia="zh-CN"/>
              </w:rPr>
              <w:t>CA_n3A-n78A</w:t>
            </w:r>
          </w:p>
          <w:p w14:paraId="7B19FCAA" w14:textId="77777777" w:rsidR="007A7167" w:rsidRPr="001011F1" w:rsidRDefault="007A7167" w:rsidP="007A7167">
            <w:pPr>
              <w:pStyle w:val="TAC"/>
              <w:rPr>
                <w:rFonts w:cs="Arial"/>
                <w:lang w:val="es-US" w:eastAsia="zh-CN"/>
              </w:rPr>
            </w:pPr>
            <w:r w:rsidRPr="001011F1">
              <w:rPr>
                <w:rFonts w:cs="Arial"/>
                <w:lang w:val="es-US" w:eastAsia="zh-CN"/>
              </w:rPr>
              <w:t>CA_n28A-n41A</w:t>
            </w:r>
          </w:p>
          <w:p w14:paraId="2EFF098F" w14:textId="77777777" w:rsidR="007A7167" w:rsidRPr="001011F1" w:rsidRDefault="007A7167" w:rsidP="007A7167">
            <w:pPr>
              <w:pStyle w:val="TAC"/>
              <w:rPr>
                <w:rFonts w:cs="Arial"/>
                <w:lang w:val="es-US" w:eastAsia="zh-CN"/>
              </w:rPr>
            </w:pPr>
            <w:r w:rsidRPr="001011F1">
              <w:rPr>
                <w:rFonts w:cs="Arial"/>
                <w:lang w:val="es-US" w:eastAsia="zh-CN"/>
              </w:rPr>
              <w:t>CA_n28A-n78A</w:t>
            </w:r>
          </w:p>
          <w:p w14:paraId="091E79E9" w14:textId="77777777" w:rsidR="007A7167" w:rsidRPr="001011F1" w:rsidRDefault="007A7167" w:rsidP="007A7167">
            <w:pPr>
              <w:pStyle w:val="TAC"/>
              <w:rPr>
                <w:rFonts w:cs="Arial"/>
                <w:szCs w:val="18"/>
                <w:lang w:val="es-US" w:eastAsia="zh-CN"/>
              </w:rPr>
            </w:pPr>
            <w:r w:rsidRPr="001011F1">
              <w:rPr>
                <w:rFonts w:cs="Arial"/>
                <w:lang w:val="es-US"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713793A4" w14:textId="77777777" w:rsidR="007A7167" w:rsidRPr="00A1115A" w:rsidRDefault="007A7167" w:rsidP="007A7167">
            <w:pPr>
              <w:pStyle w:val="TAC"/>
              <w:rPr>
                <w:rFonts w:cs="Arial"/>
                <w:szCs w:val="18"/>
                <w:lang w:val="en-US" w:eastAsia="zh-CN"/>
              </w:rPr>
            </w:pPr>
            <w:r w:rsidRPr="00A1115A">
              <w:rPr>
                <w:rFonts w:cs="Arial"/>
                <w:szCs w:val="18"/>
              </w:rPr>
              <w:t>n</w:t>
            </w:r>
            <w:r w:rsidRPr="00A1115A">
              <w:rPr>
                <w:rFonts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7C27FD06" w14:textId="77777777" w:rsidR="007A7167" w:rsidRPr="00A1115A" w:rsidRDefault="007A7167" w:rsidP="007A7167">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522D886" w14:textId="77777777" w:rsidR="007A7167" w:rsidRPr="00A1115A" w:rsidRDefault="007A7167" w:rsidP="007A7167">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4D96492" w14:textId="77777777" w:rsidR="007A7167" w:rsidRPr="00A1115A" w:rsidRDefault="007A7167" w:rsidP="007A7167">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2F41159" w14:textId="77777777" w:rsidR="007A7167" w:rsidRPr="00A1115A" w:rsidRDefault="007A7167" w:rsidP="007A7167">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84A7B24" w14:textId="77777777" w:rsidR="007A7167" w:rsidRPr="00A1115A" w:rsidRDefault="007A7167" w:rsidP="007A7167">
            <w:pPr>
              <w:pStyle w:val="TAC"/>
              <w:rPr>
                <w:rFonts w:cs="Arial"/>
                <w:szCs w:val="18"/>
                <w:lang w:val="sv-SE"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6C62FEEC" w14:textId="77777777" w:rsidR="007A7167" w:rsidRPr="00A1115A" w:rsidRDefault="007A7167" w:rsidP="007A7167">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CDAA4B0" w14:textId="77777777" w:rsidR="007A7167" w:rsidRPr="00A1115A" w:rsidRDefault="007A7167" w:rsidP="007A7167">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AECBEA4"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75A7717"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4977B34" w14:textId="77777777" w:rsidR="007A7167" w:rsidRPr="00A1115A" w:rsidRDefault="007A7167" w:rsidP="007A7167">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25E6F86" w14:textId="77777777" w:rsidR="007A7167" w:rsidRPr="00A1115A" w:rsidRDefault="007A7167" w:rsidP="007A7167">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BE96EC7"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54B8EF4" w14:textId="77777777" w:rsidR="007A7167" w:rsidRPr="00A1115A" w:rsidRDefault="007A7167" w:rsidP="007A7167">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2EB7E522" w14:textId="77777777" w:rsidR="007A7167" w:rsidRPr="00A1115A" w:rsidRDefault="007A7167" w:rsidP="007A7167">
            <w:pPr>
              <w:pStyle w:val="TAC"/>
              <w:rPr>
                <w:lang w:val="en-US" w:eastAsia="zh-CN"/>
              </w:rPr>
            </w:pPr>
            <w:r w:rsidRPr="00A1115A">
              <w:rPr>
                <w:lang w:val="en-US" w:eastAsia="zh-CN"/>
              </w:rPr>
              <w:t>0</w:t>
            </w:r>
          </w:p>
        </w:tc>
      </w:tr>
      <w:tr w:rsidR="007A7167" w:rsidRPr="00A1115A" w14:paraId="376BA7BD"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6507C25B" w14:textId="77777777" w:rsidR="007A7167" w:rsidRPr="00A1115A" w:rsidRDefault="007A7167" w:rsidP="007A7167">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75B7FBFD" w14:textId="77777777" w:rsidR="007A7167" w:rsidRPr="00A1115A" w:rsidRDefault="007A7167" w:rsidP="007A7167">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4B1E6F" w14:textId="77777777" w:rsidR="007A7167" w:rsidRPr="00A1115A" w:rsidRDefault="007A7167" w:rsidP="007A7167">
            <w:pPr>
              <w:pStyle w:val="TAC"/>
              <w:rPr>
                <w:rFonts w:cs="Arial"/>
                <w:szCs w:val="18"/>
                <w:lang w:val="en-US" w:eastAsia="zh-CN"/>
              </w:rPr>
            </w:pPr>
            <w:r w:rsidRPr="00A1115A">
              <w:rPr>
                <w:rFonts w:cs="Arial"/>
                <w:szCs w:val="18"/>
              </w:rPr>
              <w:t>n</w:t>
            </w:r>
            <w:r w:rsidRPr="00A1115A">
              <w:rPr>
                <w:rFonts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12DB562E" w14:textId="77777777" w:rsidR="007A7167" w:rsidRPr="00A1115A" w:rsidRDefault="007A7167" w:rsidP="007A7167">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385CBA0" w14:textId="77777777" w:rsidR="007A7167" w:rsidRPr="00A1115A" w:rsidRDefault="007A7167" w:rsidP="007A7167">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EE17358" w14:textId="77777777" w:rsidR="007A7167" w:rsidRPr="00A1115A" w:rsidRDefault="007A7167" w:rsidP="007A7167">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A12D5FA" w14:textId="77777777" w:rsidR="007A7167" w:rsidRPr="00A1115A" w:rsidRDefault="007A7167" w:rsidP="007A7167">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FA7BDF2"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12EDCDC"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DDBA5C9"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E73DCE4"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DEE24F8"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40D0798" w14:textId="77777777" w:rsidR="007A7167" w:rsidRPr="00A1115A" w:rsidRDefault="007A7167" w:rsidP="007A7167">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2E959B1" w14:textId="77777777" w:rsidR="007A7167" w:rsidRPr="00A1115A" w:rsidRDefault="007A7167" w:rsidP="007A7167">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D229E5D"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4221F10" w14:textId="77777777" w:rsidR="007A7167" w:rsidRPr="00A1115A" w:rsidRDefault="007A7167" w:rsidP="007A7167">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5C0E9B60" w14:textId="77777777" w:rsidR="007A7167" w:rsidRPr="00A1115A" w:rsidRDefault="007A7167" w:rsidP="007A7167">
            <w:pPr>
              <w:pStyle w:val="TAC"/>
              <w:rPr>
                <w:lang w:val="en-US" w:eastAsia="zh-CN"/>
              </w:rPr>
            </w:pPr>
          </w:p>
        </w:tc>
      </w:tr>
      <w:tr w:rsidR="007A7167" w:rsidRPr="00A1115A" w14:paraId="7D04606F"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380ECCC9" w14:textId="77777777" w:rsidR="007A7167" w:rsidRPr="00A1115A" w:rsidRDefault="007A7167" w:rsidP="007A7167">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2AD30DAB" w14:textId="77777777" w:rsidR="007A7167" w:rsidRPr="00A1115A" w:rsidRDefault="007A7167" w:rsidP="007A7167">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C01A01" w14:textId="77777777" w:rsidR="007A7167" w:rsidRPr="00A1115A" w:rsidRDefault="007A7167" w:rsidP="007A7167">
            <w:pPr>
              <w:pStyle w:val="TAC"/>
              <w:rPr>
                <w:rFonts w:cs="Arial"/>
                <w:szCs w:val="18"/>
                <w:lang w:val="en-US" w:eastAsia="zh-CN"/>
              </w:rPr>
            </w:pPr>
            <w:r w:rsidRPr="00A1115A">
              <w:rPr>
                <w:rFonts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4DB2A41B"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4E7081" w14:textId="77777777" w:rsidR="007A7167" w:rsidRPr="00A1115A" w:rsidRDefault="007A7167" w:rsidP="007A7167">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13EF6C1" w14:textId="77777777" w:rsidR="007A7167" w:rsidRPr="00A1115A" w:rsidRDefault="007A7167" w:rsidP="007A7167">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78D278C" w14:textId="77777777" w:rsidR="007A7167" w:rsidRPr="00A1115A" w:rsidRDefault="007A7167" w:rsidP="007A7167">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D33131A"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B70C635" w14:textId="77777777" w:rsidR="007A7167" w:rsidRPr="00A1115A" w:rsidRDefault="007A7167" w:rsidP="007A7167">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070991A" w14:textId="77777777" w:rsidR="007A7167" w:rsidRPr="00A1115A" w:rsidRDefault="007A7167" w:rsidP="007A7167">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AAE369C" w14:textId="77777777" w:rsidR="007A7167" w:rsidRPr="00A1115A" w:rsidRDefault="007A7167" w:rsidP="007A7167">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0871F969" w14:textId="77777777" w:rsidR="007A7167" w:rsidRPr="00A1115A" w:rsidRDefault="007A7167" w:rsidP="007A7167">
            <w:pPr>
              <w:pStyle w:val="TAC"/>
              <w:rPr>
                <w:rFonts w:cs="Arial"/>
                <w:szCs w:val="18"/>
                <w:lang w:val="sv-SE"/>
              </w:rPr>
            </w:pPr>
            <w:r w:rsidRPr="00A1115A">
              <w:rPr>
                <w:rFonts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1779DE08" w14:textId="77777777" w:rsidR="007A7167" w:rsidRPr="00A1115A" w:rsidRDefault="007A7167" w:rsidP="007A7167">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94784D1" w14:textId="77777777" w:rsidR="007A7167" w:rsidRPr="00A1115A" w:rsidRDefault="007A7167" w:rsidP="007A7167">
            <w:pPr>
              <w:pStyle w:val="TAC"/>
              <w:rPr>
                <w:rFonts w:cs="Arial"/>
                <w:szCs w:val="18"/>
                <w:lang w:val="sv-SE"/>
              </w:rPr>
            </w:pPr>
            <w:r w:rsidRPr="00A1115A">
              <w:rPr>
                <w:rFonts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07BF0A57" w14:textId="77777777" w:rsidR="007A7167" w:rsidRPr="00A1115A" w:rsidRDefault="007A7167" w:rsidP="007A7167">
            <w:pPr>
              <w:pStyle w:val="TAC"/>
              <w:rPr>
                <w:rFonts w:cs="Arial"/>
                <w:szCs w:val="18"/>
                <w:lang w:val="sv-SE"/>
              </w:rPr>
            </w:pPr>
            <w:r w:rsidRPr="00A1115A">
              <w:rPr>
                <w:rFonts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46FC58DD" w14:textId="77777777" w:rsidR="007A7167" w:rsidRPr="00A1115A" w:rsidRDefault="007A7167" w:rsidP="007A7167">
            <w:pPr>
              <w:pStyle w:val="TAC"/>
              <w:rPr>
                <w:rFonts w:cs="Arial"/>
                <w:szCs w:val="18"/>
                <w:lang w:val="sv-SE"/>
              </w:rPr>
            </w:pPr>
            <w:r w:rsidRPr="00A1115A">
              <w:rPr>
                <w:rFonts w:cs="Arial"/>
                <w:szCs w:val="18"/>
                <w:lang w:val="sv-SE"/>
              </w:rPr>
              <w:t>100</w:t>
            </w:r>
          </w:p>
        </w:tc>
        <w:tc>
          <w:tcPr>
            <w:tcW w:w="1288" w:type="dxa"/>
            <w:tcBorders>
              <w:top w:val="nil"/>
              <w:left w:val="single" w:sz="4" w:space="0" w:color="auto"/>
              <w:bottom w:val="nil"/>
              <w:right w:val="single" w:sz="4" w:space="0" w:color="auto"/>
            </w:tcBorders>
            <w:shd w:val="clear" w:color="auto" w:fill="auto"/>
          </w:tcPr>
          <w:p w14:paraId="59E9E509" w14:textId="77777777" w:rsidR="007A7167" w:rsidRPr="00A1115A" w:rsidRDefault="007A7167" w:rsidP="007A7167">
            <w:pPr>
              <w:pStyle w:val="TAC"/>
              <w:rPr>
                <w:lang w:val="en-US" w:eastAsia="zh-CN"/>
              </w:rPr>
            </w:pPr>
          </w:p>
        </w:tc>
      </w:tr>
      <w:tr w:rsidR="007A7167" w:rsidRPr="00A1115A" w14:paraId="19148D92"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BF47E2F" w14:textId="77777777" w:rsidR="007A7167" w:rsidRPr="00A1115A" w:rsidRDefault="007A7167" w:rsidP="007A7167">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5D998E4A" w14:textId="77777777" w:rsidR="007A7167" w:rsidRPr="00A1115A" w:rsidRDefault="007A7167" w:rsidP="007A7167">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F49615" w14:textId="77777777" w:rsidR="007A7167" w:rsidRPr="00A1115A" w:rsidRDefault="007A7167" w:rsidP="007A7167">
            <w:pPr>
              <w:pStyle w:val="TAC"/>
              <w:rPr>
                <w:rFonts w:cs="Arial"/>
                <w:szCs w:val="18"/>
                <w:lang w:val="en-US" w:eastAsia="zh-CN"/>
              </w:rPr>
            </w:pPr>
            <w:r w:rsidRPr="00A1115A">
              <w:rPr>
                <w:rFonts w:cs="Arial"/>
                <w:szCs w:val="18"/>
              </w:rPr>
              <w:t>n</w:t>
            </w:r>
            <w:r w:rsidRPr="00A1115A">
              <w:rPr>
                <w:rFonts w:cs="Arial" w:hint="eastAsia"/>
                <w:szCs w:val="18"/>
                <w:lang w:eastAsia="zh-CN"/>
              </w:rPr>
              <w:t>78</w:t>
            </w:r>
          </w:p>
        </w:tc>
        <w:tc>
          <w:tcPr>
            <w:tcW w:w="471" w:type="dxa"/>
            <w:tcBorders>
              <w:top w:val="single" w:sz="4" w:space="0" w:color="auto"/>
              <w:left w:val="single" w:sz="4" w:space="0" w:color="auto"/>
              <w:bottom w:val="single" w:sz="4" w:space="0" w:color="auto"/>
              <w:right w:val="single" w:sz="4" w:space="0" w:color="auto"/>
            </w:tcBorders>
          </w:tcPr>
          <w:p w14:paraId="502E7E5E"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B2B4B7" w14:textId="77777777" w:rsidR="007A7167" w:rsidRPr="00A1115A" w:rsidRDefault="007A7167" w:rsidP="007A7167">
            <w:pPr>
              <w:pStyle w:val="TAC"/>
              <w:rPr>
                <w:rFonts w:cs="Arial"/>
                <w:szCs w:val="18"/>
                <w:lang w:val="sv-SE"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CCB9EC8" w14:textId="77777777" w:rsidR="007A7167" w:rsidRPr="00A1115A" w:rsidRDefault="007A7167" w:rsidP="007A7167">
            <w:pPr>
              <w:pStyle w:val="TAC"/>
              <w:rPr>
                <w:rFonts w:cs="Arial"/>
                <w:szCs w:val="18"/>
                <w:lang w:val="sv-SE"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A973160" w14:textId="77777777" w:rsidR="007A7167" w:rsidRPr="00A1115A" w:rsidRDefault="007A7167" w:rsidP="007A7167">
            <w:pPr>
              <w:pStyle w:val="TAC"/>
              <w:rPr>
                <w:rFonts w:cs="Arial"/>
                <w:szCs w:val="18"/>
                <w:lang w:val="sv-SE"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54E1E18" w14:textId="77777777" w:rsidR="007A7167" w:rsidRPr="00A1115A" w:rsidRDefault="007A7167" w:rsidP="007A7167">
            <w:pPr>
              <w:pStyle w:val="TAC"/>
              <w:rPr>
                <w:rFonts w:cs="Arial"/>
                <w:szCs w:val="18"/>
                <w:lang w:val="sv-SE" w:eastAsia="zh-CN"/>
              </w:rPr>
            </w:pPr>
            <w:r w:rsidRPr="00A1115A">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0E55FF9" w14:textId="77777777" w:rsidR="007A7167" w:rsidRPr="00A1115A" w:rsidRDefault="007A7167" w:rsidP="007A7167">
            <w:pPr>
              <w:pStyle w:val="TAC"/>
              <w:rPr>
                <w:rFonts w:cs="Arial"/>
                <w:szCs w:val="18"/>
                <w:lang w:val="sv-SE"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A9FCAD1" w14:textId="77777777" w:rsidR="007A7167" w:rsidRPr="00A1115A" w:rsidRDefault="007A7167" w:rsidP="007A7167">
            <w:pPr>
              <w:pStyle w:val="TAC"/>
              <w:rPr>
                <w:rFonts w:cs="Arial"/>
                <w:szCs w:val="18"/>
                <w:lang w:val="sv-SE"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F349B54" w14:textId="77777777" w:rsidR="007A7167" w:rsidRPr="00A1115A" w:rsidRDefault="007A7167" w:rsidP="007A7167">
            <w:pPr>
              <w:pStyle w:val="TAC"/>
              <w:rPr>
                <w:rFonts w:cs="Arial"/>
                <w:szCs w:val="18"/>
                <w:lang w:val="sv-SE"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6037B277" w14:textId="77777777" w:rsidR="007A7167" w:rsidRPr="00A1115A" w:rsidRDefault="007A7167" w:rsidP="007A7167">
            <w:pPr>
              <w:pStyle w:val="TAC"/>
              <w:rPr>
                <w:rFonts w:cs="Arial"/>
                <w:szCs w:val="18"/>
                <w:lang w:val="sv-SE"/>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3C66DF9" w14:textId="77777777" w:rsidR="007A7167" w:rsidRPr="00A1115A" w:rsidRDefault="007A7167" w:rsidP="007A7167">
            <w:pPr>
              <w:pStyle w:val="TAC"/>
              <w:rPr>
                <w:rFonts w:cs="Arial"/>
                <w:szCs w:val="18"/>
                <w:lang w:val="sv-SE"/>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7E75D520" w14:textId="77777777" w:rsidR="007A7167" w:rsidRPr="00A1115A" w:rsidRDefault="007A7167" w:rsidP="007A7167">
            <w:pPr>
              <w:pStyle w:val="TAC"/>
              <w:rPr>
                <w:rFonts w:cs="Arial"/>
                <w:szCs w:val="18"/>
                <w:lang w:val="sv-SE"/>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097E2D81" w14:textId="77777777" w:rsidR="007A7167" w:rsidRPr="00A1115A" w:rsidRDefault="007A7167" w:rsidP="007A7167">
            <w:pPr>
              <w:pStyle w:val="TAC"/>
              <w:rPr>
                <w:rFonts w:cs="Arial"/>
                <w:szCs w:val="18"/>
                <w:lang w:val="sv-SE"/>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48A47186" w14:textId="77777777" w:rsidR="007A7167" w:rsidRPr="00A1115A" w:rsidRDefault="007A7167" w:rsidP="007A7167">
            <w:pPr>
              <w:pStyle w:val="TAC"/>
              <w:rPr>
                <w:rFonts w:cs="Arial"/>
                <w:szCs w:val="18"/>
                <w:lang w:val="sv-SE"/>
              </w:rPr>
            </w:pPr>
            <w:r w:rsidRPr="00A1115A">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67A3FC57" w14:textId="77777777" w:rsidR="007A7167" w:rsidRPr="00A1115A" w:rsidRDefault="007A7167" w:rsidP="007A7167">
            <w:pPr>
              <w:pStyle w:val="TAC"/>
              <w:rPr>
                <w:lang w:val="en-US" w:eastAsia="zh-CN"/>
              </w:rPr>
            </w:pPr>
          </w:p>
        </w:tc>
      </w:tr>
      <w:tr w:rsidR="007A7167" w:rsidRPr="00A1115A" w14:paraId="5A023E32"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4487C619" w14:textId="77777777" w:rsidR="007A7167" w:rsidRPr="00A1115A" w:rsidRDefault="007A7167" w:rsidP="007A7167">
            <w:pPr>
              <w:pStyle w:val="TAC"/>
              <w:rPr>
                <w:rFonts w:cs="Arial"/>
                <w:szCs w:val="18"/>
                <w:lang w:eastAsia="zh-CN"/>
              </w:rPr>
            </w:pPr>
            <w:r w:rsidRPr="00B94337">
              <w:t>CA_n5A-n25A-n66A-n78A</w:t>
            </w:r>
          </w:p>
        </w:tc>
        <w:tc>
          <w:tcPr>
            <w:tcW w:w="1459" w:type="dxa"/>
            <w:tcBorders>
              <w:top w:val="single" w:sz="4" w:space="0" w:color="auto"/>
              <w:left w:val="single" w:sz="4" w:space="0" w:color="auto"/>
              <w:bottom w:val="nil"/>
              <w:right w:val="single" w:sz="4" w:space="0" w:color="auto"/>
            </w:tcBorders>
            <w:shd w:val="clear" w:color="auto" w:fill="auto"/>
          </w:tcPr>
          <w:p w14:paraId="27C77F6E" w14:textId="77777777" w:rsidR="007A7167" w:rsidRPr="00352389" w:rsidRDefault="007A7167" w:rsidP="007A7167">
            <w:pPr>
              <w:pStyle w:val="TAH"/>
              <w:rPr>
                <w:rFonts w:eastAsia="DengXian" w:cs="Arial"/>
                <w:b w:val="0"/>
                <w:szCs w:val="18"/>
                <w:lang w:val="sv-SE" w:eastAsia="zh-CN"/>
              </w:rPr>
            </w:pPr>
            <w:r w:rsidRPr="00352389">
              <w:rPr>
                <w:rFonts w:eastAsia="DengXian" w:cs="Arial"/>
                <w:b w:val="0"/>
                <w:szCs w:val="18"/>
                <w:lang w:val="sv-SE" w:eastAsia="zh-CN"/>
              </w:rPr>
              <w:t>CA_n5A-n25A</w:t>
            </w:r>
          </w:p>
          <w:p w14:paraId="2B706A57" w14:textId="77777777" w:rsidR="007A7167" w:rsidRPr="00352389" w:rsidRDefault="007A7167" w:rsidP="007A7167">
            <w:pPr>
              <w:pStyle w:val="TAH"/>
              <w:rPr>
                <w:rFonts w:eastAsia="DengXian" w:cs="Arial"/>
                <w:b w:val="0"/>
                <w:szCs w:val="18"/>
                <w:lang w:val="sv-SE" w:eastAsia="zh-CN"/>
              </w:rPr>
            </w:pPr>
            <w:r w:rsidRPr="00352389">
              <w:rPr>
                <w:rFonts w:eastAsia="DengXian" w:cs="Arial"/>
                <w:b w:val="0"/>
                <w:szCs w:val="18"/>
                <w:lang w:val="sv-SE" w:eastAsia="zh-CN"/>
              </w:rPr>
              <w:t>CA_n5A-n66A</w:t>
            </w:r>
          </w:p>
          <w:p w14:paraId="12AC5B1C" w14:textId="77777777" w:rsidR="007A7167" w:rsidRPr="00352389" w:rsidRDefault="007A7167" w:rsidP="007A7167">
            <w:pPr>
              <w:pStyle w:val="TAH"/>
              <w:rPr>
                <w:rFonts w:eastAsia="DengXian" w:cs="Arial"/>
                <w:b w:val="0"/>
                <w:szCs w:val="18"/>
                <w:lang w:val="sv-SE" w:eastAsia="zh-CN"/>
              </w:rPr>
            </w:pPr>
            <w:r w:rsidRPr="00352389">
              <w:rPr>
                <w:rFonts w:eastAsia="DengXian" w:cs="Arial"/>
                <w:b w:val="0"/>
                <w:szCs w:val="18"/>
                <w:lang w:val="sv-SE" w:eastAsia="zh-CN"/>
              </w:rPr>
              <w:t>CA_n5A-n78A</w:t>
            </w:r>
          </w:p>
          <w:p w14:paraId="792FE9EE" w14:textId="77777777" w:rsidR="007A7167" w:rsidRPr="00352389" w:rsidRDefault="007A7167" w:rsidP="007A7167">
            <w:pPr>
              <w:pStyle w:val="TAH"/>
              <w:rPr>
                <w:rFonts w:eastAsia="DengXian" w:cs="Arial"/>
                <w:b w:val="0"/>
                <w:szCs w:val="18"/>
                <w:lang w:val="sv-SE" w:eastAsia="zh-CN"/>
              </w:rPr>
            </w:pPr>
            <w:r w:rsidRPr="00352389">
              <w:rPr>
                <w:rFonts w:eastAsia="DengXian" w:cs="Arial"/>
                <w:b w:val="0"/>
                <w:szCs w:val="18"/>
                <w:lang w:val="sv-SE" w:eastAsia="zh-CN"/>
              </w:rPr>
              <w:t>CA_n25A-n66A</w:t>
            </w:r>
          </w:p>
          <w:p w14:paraId="3E2E4878" w14:textId="77777777" w:rsidR="007A7167" w:rsidRPr="00352389" w:rsidRDefault="007A7167" w:rsidP="007A7167">
            <w:pPr>
              <w:pStyle w:val="TAH"/>
              <w:rPr>
                <w:rFonts w:eastAsia="DengXian" w:cs="Arial"/>
                <w:b w:val="0"/>
                <w:szCs w:val="18"/>
                <w:lang w:val="sv-SE" w:eastAsia="zh-CN"/>
              </w:rPr>
            </w:pPr>
            <w:r w:rsidRPr="00352389">
              <w:rPr>
                <w:rFonts w:eastAsia="DengXian" w:cs="Arial"/>
                <w:b w:val="0"/>
                <w:szCs w:val="18"/>
                <w:lang w:val="sv-SE" w:eastAsia="zh-CN"/>
              </w:rPr>
              <w:t>CA_n25A-n78A</w:t>
            </w:r>
          </w:p>
          <w:p w14:paraId="109F0AEC" w14:textId="77777777" w:rsidR="007A7167" w:rsidRPr="001011F1" w:rsidRDefault="007A7167" w:rsidP="007A7167">
            <w:pPr>
              <w:pStyle w:val="TAC"/>
              <w:rPr>
                <w:rFonts w:cs="Arial"/>
                <w:szCs w:val="18"/>
                <w:lang w:val="es-US" w:eastAsia="zh-CN"/>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072C5B8" w14:textId="77777777" w:rsidR="007A7167" w:rsidRPr="00A1115A" w:rsidRDefault="007A7167" w:rsidP="007A7167">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0E17F059" w14:textId="77777777" w:rsidR="007A7167" w:rsidRPr="00A1115A" w:rsidRDefault="007A7167" w:rsidP="007A7167">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76C4B44" w14:textId="77777777" w:rsidR="007A7167" w:rsidRPr="00A1115A" w:rsidRDefault="007A7167" w:rsidP="007A7167">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0904DBE" w14:textId="77777777" w:rsidR="007A7167" w:rsidRPr="00A1115A" w:rsidRDefault="007A7167" w:rsidP="007A7167">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5B0323ED" w14:textId="77777777" w:rsidR="007A7167" w:rsidRPr="00A1115A" w:rsidRDefault="007A7167" w:rsidP="007A7167">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28613E4"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CB5CEAC"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5C662D8"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6CAC174"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B6C2F77"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065EE82" w14:textId="77777777" w:rsidR="007A7167" w:rsidRPr="00A1115A" w:rsidRDefault="007A7167" w:rsidP="007A7167">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17B9185" w14:textId="77777777" w:rsidR="007A7167" w:rsidRPr="00A1115A" w:rsidRDefault="007A7167" w:rsidP="007A7167">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C8A802C"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863EC94" w14:textId="77777777" w:rsidR="007A7167" w:rsidRPr="00A1115A" w:rsidRDefault="007A7167" w:rsidP="007A7167">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3C77C661" w14:textId="77777777" w:rsidR="007A7167" w:rsidRPr="00A1115A" w:rsidRDefault="007A7167" w:rsidP="007A7167">
            <w:pPr>
              <w:pStyle w:val="TAC"/>
              <w:rPr>
                <w:lang w:val="en-US" w:eastAsia="zh-CN"/>
              </w:rPr>
            </w:pPr>
            <w:r w:rsidRPr="00A1115A">
              <w:rPr>
                <w:lang w:val="en-US" w:eastAsia="zh-CN"/>
              </w:rPr>
              <w:t>0</w:t>
            </w:r>
          </w:p>
        </w:tc>
      </w:tr>
      <w:tr w:rsidR="007A7167" w:rsidRPr="00A1115A" w14:paraId="4BB9FBE2"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2318DE88" w14:textId="77777777" w:rsidR="007A7167" w:rsidRPr="00A1115A" w:rsidRDefault="007A7167" w:rsidP="007A7167">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0C1DBD22" w14:textId="77777777" w:rsidR="007A7167" w:rsidRPr="00A1115A" w:rsidRDefault="007A7167" w:rsidP="007A7167">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ED7DE4" w14:textId="77777777" w:rsidR="007A7167" w:rsidRPr="00A1115A" w:rsidRDefault="007A7167" w:rsidP="007A7167">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11038B0B" w14:textId="77777777" w:rsidR="007A7167" w:rsidRPr="00A1115A" w:rsidRDefault="007A7167" w:rsidP="007A7167">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FF9D82C" w14:textId="77777777" w:rsidR="007A7167" w:rsidRPr="00A1115A" w:rsidRDefault="007A7167" w:rsidP="007A7167">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3EE6EC26" w14:textId="77777777" w:rsidR="007A7167" w:rsidRPr="00A1115A" w:rsidRDefault="007A7167" w:rsidP="007A7167">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3BFE3151" w14:textId="77777777" w:rsidR="007A7167" w:rsidRPr="00A1115A" w:rsidRDefault="007A7167" w:rsidP="007A7167">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1B6BD28" w14:textId="77777777" w:rsidR="007A7167" w:rsidRPr="00A1115A" w:rsidRDefault="007A7167" w:rsidP="007A7167">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7A835B01" w14:textId="77777777" w:rsidR="007A7167" w:rsidRPr="00A1115A" w:rsidRDefault="007A7167" w:rsidP="007A7167">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1C472D67" w14:textId="77777777" w:rsidR="007A7167" w:rsidRPr="00A1115A" w:rsidRDefault="007A7167" w:rsidP="007A7167">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71A57B97"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4835261"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CFC3D42" w14:textId="77777777" w:rsidR="007A7167" w:rsidRPr="00A1115A" w:rsidRDefault="007A7167" w:rsidP="007A7167">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3C70E14" w14:textId="77777777" w:rsidR="007A7167" w:rsidRPr="00A1115A" w:rsidRDefault="007A7167" w:rsidP="007A7167">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673EDE8"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87AB28D" w14:textId="77777777" w:rsidR="007A7167" w:rsidRPr="00A1115A" w:rsidRDefault="007A7167" w:rsidP="007A7167">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262099D3" w14:textId="77777777" w:rsidR="007A7167" w:rsidRPr="00A1115A" w:rsidRDefault="007A7167" w:rsidP="007A7167">
            <w:pPr>
              <w:pStyle w:val="TAC"/>
              <w:rPr>
                <w:lang w:val="en-US" w:eastAsia="zh-CN"/>
              </w:rPr>
            </w:pPr>
          </w:p>
        </w:tc>
      </w:tr>
      <w:tr w:rsidR="007A7167" w:rsidRPr="00A1115A" w14:paraId="40CE6D4D"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3900EAD6" w14:textId="77777777" w:rsidR="007A7167" w:rsidRPr="00A1115A" w:rsidRDefault="007A7167" w:rsidP="007A7167">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733DF67F" w14:textId="77777777" w:rsidR="007A7167" w:rsidRPr="00A1115A" w:rsidRDefault="007A7167" w:rsidP="007A7167">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B264F6A" w14:textId="77777777" w:rsidR="007A7167" w:rsidRPr="00A1115A" w:rsidRDefault="007A7167" w:rsidP="007A7167">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77C150EC" w14:textId="77777777" w:rsidR="007A7167" w:rsidRPr="00A1115A" w:rsidRDefault="007A7167" w:rsidP="007A7167">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E4A6F82" w14:textId="77777777" w:rsidR="007A7167" w:rsidRPr="00A1115A" w:rsidRDefault="007A7167" w:rsidP="007A7167">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18A4BF25" w14:textId="77777777" w:rsidR="007A7167" w:rsidRPr="00A1115A" w:rsidRDefault="007A7167" w:rsidP="007A7167">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345BE05" w14:textId="77777777" w:rsidR="007A7167" w:rsidRPr="00A1115A" w:rsidRDefault="007A7167" w:rsidP="007A7167">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597758C" w14:textId="77777777" w:rsidR="007A7167" w:rsidRPr="00A1115A" w:rsidRDefault="007A7167" w:rsidP="007A7167">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3E854A63" w14:textId="77777777" w:rsidR="007A7167" w:rsidRPr="00A1115A" w:rsidRDefault="007A7167" w:rsidP="007A7167">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1A83903C" w14:textId="77777777" w:rsidR="007A7167" w:rsidRPr="00A1115A" w:rsidRDefault="007A7167" w:rsidP="007A7167">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44410039"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CB26DEA"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42F705E" w14:textId="77777777" w:rsidR="007A7167" w:rsidRPr="00A1115A" w:rsidRDefault="007A7167" w:rsidP="007A7167">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AF68F22" w14:textId="77777777" w:rsidR="007A7167" w:rsidRPr="00A1115A" w:rsidRDefault="007A7167" w:rsidP="007A7167">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FDDBBAD"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875E21E" w14:textId="77777777" w:rsidR="007A7167" w:rsidRPr="00A1115A" w:rsidRDefault="007A7167" w:rsidP="007A7167">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5D7085EB" w14:textId="77777777" w:rsidR="007A7167" w:rsidRPr="00A1115A" w:rsidRDefault="007A7167" w:rsidP="007A7167">
            <w:pPr>
              <w:pStyle w:val="TAC"/>
              <w:rPr>
                <w:lang w:val="en-US" w:eastAsia="zh-CN"/>
              </w:rPr>
            </w:pPr>
          </w:p>
        </w:tc>
      </w:tr>
      <w:tr w:rsidR="007A7167" w:rsidRPr="00A1115A" w14:paraId="7406A8D2"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A43F026" w14:textId="77777777" w:rsidR="007A7167" w:rsidRPr="00A1115A" w:rsidRDefault="007A7167" w:rsidP="007A7167">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2B60BF18" w14:textId="77777777" w:rsidR="007A7167" w:rsidRPr="00A1115A" w:rsidRDefault="007A7167" w:rsidP="007A7167">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8FB4AA" w14:textId="77777777" w:rsidR="007A7167" w:rsidRPr="00A1115A" w:rsidRDefault="007A7167" w:rsidP="007A7167">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5912B965"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5F3727" w14:textId="77777777" w:rsidR="007A7167" w:rsidRPr="00A1115A" w:rsidRDefault="007A7167" w:rsidP="007A7167">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65D39660" w14:textId="77777777" w:rsidR="007A7167" w:rsidRPr="00A1115A" w:rsidRDefault="007A7167" w:rsidP="007A7167">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13CDE75" w14:textId="77777777" w:rsidR="007A7167" w:rsidRPr="00A1115A" w:rsidRDefault="007A7167" w:rsidP="007A7167">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72EF277" w14:textId="77777777" w:rsidR="007A7167" w:rsidRPr="00A1115A" w:rsidRDefault="007A7167" w:rsidP="007A7167">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7F188F67" w14:textId="77777777" w:rsidR="007A7167" w:rsidRPr="00A1115A" w:rsidRDefault="007A7167" w:rsidP="007A7167">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6C425565" w14:textId="77777777" w:rsidR="007A7167" w:rsidRPr="00A1115A" w:rsidRDefault="007A7167" w:rsidP="007A7167">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47D2E65F" w14:textId="77777777" w:rsidR="007A7167" w:rsidRPr="00A1115A" w:rsidRDefault="007A7167" w:rsidP="007A7167">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00DCACE6" w14:textId="77777777" w:rsidR="007A7167" w:rsidRPr="00A1115A" w:rsidRDefault="007A7167" w:rsidP="007A7167">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2CE193A0" w14:textId="77777777" w:rsidR="007A7167" w:rsidRPr="00A1115A" w:rsidRDefault="007A7167" w:rsidP="007A7167">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64E93113" w14:textId="77777777" w:rsidR="007A7167" w:rsidRPr="00A1115A" w:rsidRDefault="007A7167" w:rsidP="007A7167">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610C83F9" w14:textId="77777777" w:rsidR="007A7167" w:rsidRPr="00A1115A" w:rsidRDefault="007A7167" w:rsidP="007A7167">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382FD65A" w14:textId="77777777" w:rsidR="007A7167" w:rsidRPr="00A1115A" w:rsidRDefault="007A7167" w:rsidP="007A7167">
            <w:pPr>
              <w:pStyle w:val="TAC"/>
              <w:rPr>
                <w:rFonts w:cs="Arial"/>
                <w:szCs w:val="18"/>
                <w:lang w:val="sv-SE"/>
              </w:rPr>
            </w:pPr>
            <w:r>
              <w:t>100</w:t>
            </w:r>
          </w:p>
        </w:tc>
        <w:tc>
          <w:tcPr>
            <w:tcW w:w="1288" w:type="dxa"/>
            <w:tcBorders>
              <w:top w:val="nil"/>
              <w:left w:val="single" w:sz="4" w:space="0" w:color="auto"/>
              <w:bottom w:val="single" w:sz="4" w:space="0" w:color="auto"/>
              <w:right w:val="single" w:sz="4" w:space="0" w:color="auto"/>
            </w:tcBorders>
            <w:shd w:val="clear" w:color="auto" w:fill="auto"/>
          </w:tcPr>
          <w:p w14:paraId="1E3F0DF1" w14:textId="77777777" w:rsidR="007A7167" w:rsidRPr="00A1115A" w:rsidRDefault="007A7167" w:rsidP="007A7167">
            <w:pPr>
              <w:pStyle w:val="TAC"/>
              <w:rPr>
                <w:lang w:val="en-US" w:eastAsia="zh-CN"/>
              </w:rPr>
            </w:pPr>
          </w:p>
        </w:tc>
      </w:tr>
      <w:tr w:rsidR="007A7167" w:rsidRPr="00A1115A" w14:paraId="0C811DD6"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E876B10" w14:textId="77777777" w:rsidR="007A7167" w:rsidRPr="00A1115A" w:rsidRDefault="007A7167" w:rsidP="007A7167">
            <w:pPr>
              <w:pStyle w:val="TAC"/>
              <w:rPr>
                <w:rFonts w:cs="Arial"/>
                <w:szCs w:val="18"/>
                <w:lang w:eastAsia="zh-CN"/>
              </w:rPr>
            </w:pPr>
            <w:r>
              <w:t>CA_n5A-n25(2A)-n66A-n78A</w:t>
            </w:r>
          </w:p>
        </w:tc>
        <w:tc>
          <w:tcPr>
            <w:tcW w:w="1459" w:type="dxa"/>
            <w:tcBorders>
              <w:top w:val="single" w:sz="4" w:space="0" w:color="auto"/>
              <w:left w:val="single" w:sz="4" w:space="0" w:color="auto"/>
              <w:bottom w:val="nil"/>
              <w:right w:val="single" w:sz="4" w:space="0" w:color="auto"/>
            </w:tcBorders>
            <w:shd w:val="clear" w:color="auto" w:fill="auto"/>
          </w:tcPr>
          <w:p w14:paraId="6C231881" w14:textId="77777777" w:rsidR="007A7167" w:rsidRPr="00352389" w:rsidRDefault="007A7167" w:rsidP="007A7167">
            <w:pPr>
              <w:pStyle w:val="TAH"/>
              <w:rPr>
                <w:rFonts w:eastAsia="DengXian" w:cs="Arial"/>
                <w:b w:val="0"/>
                <w:szCs w:val="18"/>
                <w:lang w:val="sv-SE" w:eastAsia="zh-CN"/>
              </w:rPr>
            </w:pPr>
            <w:r w:rsidRPr="00352389">
              <w:rPr>
                <w:rFonts w:eastAsia="DengXian" w:cs="Arial"/>
                <w:b w:val="0"/>
                <w:szCs w:val="18"/>
                <w:lang w:val="sv-SE" w:eastAsia="zh-CN"/>
              </w:rPr>
              <w:t>CA_n5A-n25A</w:t>
            </w:r>
          </w:p>
          <w:p w14:paraId="197008F2" w14:textId="77777777" w:rsidR="007A7167" w:rsidRPr="00352389" w:rsidRDefault="007A7167" w:rsidP="007A7167">
            <w:pPr>
              <w:pStyle w:val="TAH"/>
              <w:rPr>
                <w:rFonts w:eastAsia="DengXian" w:cs="Arial"/>
                <w:b w:val="0"/>
                <w:szCs w:val="18"/>
                <w:lang w:val="sv-SE" w:eastAsia="zh-CN"/>
              </w:rPr>
            </w:pPr>
            <w:r w:rsidRPr="00352389">
              <w:rPr>
                <w:rFonts w:eastAsia="DengXian" w:cs="Arial"/>
                <w:b w:val="0"/>
                <w:szCs w:val="18"/>
                <w:lang w:val="sv-SE" w:eastAsia="zh-CN"/>
              </w:rPr>
              <w:t>CA_n5A-n66A</w:t>
            </w:r>
          </w:p>
          <w:p w14:paraId="7A13FDF5" w14:textId="77777777" w:rsidR="007A7167" w:rsidRPr="00352389" w:rsidRDefault="007A7167" w:rsidP="007A7167">
            <w:pPr>
              <w:pStyle w:val="TAH"/>
              <w:rPr>
                <w:rFonts w:eastAsia="DengXian" w:cs="Arial"/>
                <w:b w:val="0"/>
                <w:szCs w:val="18"/>
                <w:lang w:val="sv-SE" w:eastAsia="zh-CN"/>
              </w:rPr>
            </w:pPr>
            <w:r w:rsidRPr="00352389">
              <w:rPr>
                <w:rFonts w:eastAsia="DengXian" w:cs="Arial"/>
                <w:b w:val="0"/>
                <w:szCs w:val="18"/>
                <w:lang w:val="sv-SE" w:eastAsia="zh-CN"/>
              </w:rPr>
              <w:t>CA_n5A-n78A</w:t>
            </w:r>
          </w:p>
          <w:p w14:paraId="6C029C3C" w14:textId="77777777" w:rsidR="007A7167" w:rsidRPr="00352389" w:rsidRDefault="007A7167" w:rsidP="007A7167">
            <w:pPr>
              <w:pStyle w:val="TAH"/>
              <w:rPr>
                <w:rFonts w:eastAsia="DengXian" w:cs="Arial"/>
                <w:b w:val="0"/>
                <w:szCs w:val="18"/>
                <w:lang w:val="sv-SE" w:eastAsia="zh-CN"/>
              </w:rPr>
            </w:pPr>
            <w:r w:rsidRPr="00352389">
              <w:rPr>
                <w:rFonts w:eastAsia="DengXian" w:cs="Arial"/>
                <w:b w:val="0"/>
                <w:szCs w:val="18"/>
                <w:lang w:val="sv-SE" w:eastAsia="zh-CN"/>
              </w:rPr>
              <w:t>CA_n25A-n66A</w:t>
            </w:r>
          </w:p>
          <w:p w14:paraId="3B3089EE" w14:textId="77777777" w:rsidR="007A7167" w:rsidRPr="00352389" w:rsidRDefault="007A7167" w:rsidP="007A7167">
            <w:pPr>
              <w:pStyle w:val="TAH"/>
              <w:rPr>
                <w:rFonts w:eastAsia="DengXian" w:cs="Arial"/>
                <w:b w:val="0"/>
                <w:szCs w:val="18"/>
                <w:lang w:val="sv-SE" w:eastAsia="zh-CN"/>
              </w:rPr>
            </w:pPr>
            <w:r w:rsidRPr="00352389">
              <w:rPr>
                <w:rFonts w:eastAsia="DengXian" w:cs="Arial"/>
                <w:b w:val="0"/>
                <w:szCs w:val="18"/>
                <w:lang w:val="sv-SE" w:eastAsia="zh-CN"/>
              </w:rPr>
              <w:t>CA_n25A-n78A</w:t>
            </w:r>
          </w:p>
          <w:p w14:paraId="50284B19" w14:textId="77777777" w:rsidR="007A7167" w:rsidRPr="001011F1" w:rsidRDefault="007A7167" w:rsidP="007A7167">
            <w:pPr>
              <w:pStyle w:val="TAC"/>
              <w:rPr>
                <w:rFonts w:cs="Arial"/>
                <w:szCs w:val="18"/>
                <w:lang w:val="es-US" w:eastAsia="zh-CN"/>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34D5DD8B" w14:textId="77777777" w:rsidR="007A7167" w:rsidRPr="00A1115A" w:rsidRDefault="007A7167" w:rsidP="007A7167">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0BA0E0B6" w14:textId="77777777" w:rsidR="007A7167" w:rsidRPr="00A1115A" w:rsidRDefault="007A7167" w:rsidP="007A7167">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5D956F9" w14:textId="77777777" w:rsidR="007A7167" w:rsidRPr="00A1115A" w:rsidRDefault="007A7167" w:rsidP="007A7167">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6DEA526A" w14:textId="77777777" w:rsidR="007A7167" w:rsidRPr="00A1115A" w:rsidRDefault="007A7167" w:rsidP="007A7167">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5168A30B" w14:textId="77777777" w:rsidR="007A7167" w:rsidRPr="00A1115A" w:rsidRDefault="007A7167" w:rsidP="007A7167">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3643C49F"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0DAE99E"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4134C7"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92A316"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87794E"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94577E7" w14:textId="77777777" w:rsidR="007A7167" w:rsidRPr="00A1115A" w:rsidRDefault="007A7167" w:rsidP="007A7167">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915DF90" w14:textId="77777777" w:rsidR="007A7167" w:rsidRPr="00A1115A" w:rsidRDefault="007A7167" w:rsidP="007A7167">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72E80E3"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E135BC2" w14:textId="77777777" w:rsidR="007A7167" w:rsidRPr="00A1115A" w:rsidRDefault="007A7167" w:rsidP="007A7167">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37B3EC68" w14:textId="77777777" w:rsidR="007A7167" w:rsidRPr="00A1115A" w:rsidRDefault="007A7167" w:rsidP="007A7167">
            <w:pPr>
              <w:pStyle w:val="TAC"/>
              <w:rPr>
                <w:lang w:val="en-US" w:eastAsia="zh-CN"/>
              </w:rPr>
            </w:pPr>
            <w:r w:rsidRPr="00A1115A">
              <w:rPr>
                <w:lang w:val="en-US" w:eastAsia="zh-CN"/>
              </w:rPr>
              <w:t>0</w:t>
            </w:r>
          </w:p>
        </w:tc>
      </w:tr>
      <w:tr w:rsidR="007A7167" w:rsidRPr="00A1115A" w14:paraId="3E925E5A"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50625C3B" w14:textId="77777777" w:rsidR="007A7167" w:rsidRPr="00A1115A" w:rsidRDefault="007A7167" w:rsidP="007A7167">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687913D4" w14:textId="77777777" w:rsidR="007A7167" w:rsidRPr="00A1115A" w:rsidRDefault="007A7167" w:rsidP="007A7167">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FAA866" w14:textId="77777777" w:rsidR="007A7167" w:rsidRPr="00A1115A" w:rsidRDefault="007A7167" w:rsidP="007A7167">
            <w:pPr>
              <w:pStyle w:val="TAC"/>
              <w:rPr>
                <w:rFonts w:cs="Arial"/>
                <w:szCs w:val="18"/>
                <w:lang w:val="en-US" w:eastAsia="zh-CN"/>
              </w:rPr>
            </w:pPr>
            <w:r>
              <w:t>n25</w:t>
            </w:r>
          </w:p>
        </w:tc>
        <w:tc>
          <w:tcPr>
            <w:tcW w:w="7383" w:type="dxa"/>
            <w:gridSpan w:val="13"/>
            <w:tcBorders>
              <w:top w:val="single" w:sz="4" w:space="0" w:color="auto"/>
              <w:left w:val="single" w:sz="4" w:space="0" w:color="auto"/>
              <w:bottom w:val="single" w:sz="4" w:space="0" w:color="auto"/>
              <w:right w:val="single" w:sz="4" w:space="0" w:color="auto"/>
            </w:tcBorders>
          </w:tcPr>
          <w:p w14:paraId="361B189D" w14:textId="77777777" w:rsidR="007A7167" w:rsidRPr="00A1115A" w:rsidRDefault="007A7167" w:rsidP="007A7167">
            <w:pPr>
              <w:pStyle w:val="TAC"/>
              <w:rPr>
                <w:rFonts w:cs="Arial"/>
                <w:szCs w:val="18"/>
                <w:lang w:val="sv-SE"/>
              </w:rPr>
            </w:pPr>
            <w:r>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488C046B" w14:textId="77777777" w:rsidR="007A7167" w:rsidRPr="00A1115A" w:rsidRDefault="007A7167" w:rsidP="007A7167">
            <w:pPr>
              <w:pStyle w:val="TAC"/>
              <w:rPr>
                <w:lang w:val="en-US" w:eastAsia="zh-CN"/>
              </w:rPr>
            </w:pPr>
          </w:p>
        </w:tc>
      </w:tr>
      <w:tr w:rsidR="007A7167" w:rsidRPr="00A1115A" w14:paraId="45FAD8E7"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103A889A" w14:textId="77777777" w:rsidR="007A7167" w:rsidRPr="00A1115A" w:rsidRDefault="007A7167" w:rsidP="007A7167">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3097309F" w14:textId="77777777" w:rsidR="007A7167" w:rsidRPr="00A1115A" w:rsidRDefault="007A7167" w:rsidP="007A7167">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3111D7" w14:textId="77777777" w:rsidR="007A7167" w:rsidRPr="00A1115A" w:rsidRDefault="007A7167" w:rsidP="007A7167">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7C8622EB" w14:textId="77777777" w:rsidR="007A7167" w:rsidRPr="00A1115A" w:rsidRDefault="007A7167" w:rsidP="007A7167">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0F68BF4" w14:textId="77777777" w:rsidR="007A7167" w:rsidRPr="00A1115A" w:rsidRDefault="007A7167" w:rsidP="007A7167">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D63EFC6" w14:textId="77777777" w:rsidR="007A7167" w:rsidRPr="00A1115A" w:rsidRDefault="007A7167" w:rsidP="007A7167">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DF25A7F" w14:textId="77777777" w:rsidR="007A7167" w:rsidRPr="00A1115A" w:rsidRDefault="007A7167" w:rsidP="007A7167">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5866C44" w14:textId="77777777" w:rsidR="007A7167" w:rsidRPr="00A1115A" w:rsidRDefault="007A7167" w:rsidP="007A7167">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30F43409" w14:textId="77777777" w:rsidR="007A7167" w:rsidRPr="00A1115A" w:rsidRDefault="007A7167" w:rsidP="007A7167">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237D141D" w14:textId="77777777" w:rsidR="007A7167" w:rsidRPr="00A1115A" w:rsidRDefault="007A7167" w:rsidP="007A7167">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10796405"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BFED23C"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D4070A" w14:textId="77777777" w:rsidR="007A7167" w:rsidRPr="00A1115A" w:rsidRDefault="007A7167" w:rsidP="007A7167">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61EC9CB" w14:textId="77777777" w:rsidR="007A7167" w:rsidRPr="00A1115A" w:rsidRDefault="007A7167" w:rsidP="007A7167">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63075AC"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C1F03F3" w14:textId="77777777" w:rsidR="007A7167" w:rsidRPr="00A1115A" w:rsidRDefault="007A7167" w:rsidP="007A7167">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2CE77185" w14:textId="77777777" w:rsidR="007A7167" w:rsidRPr="00A1115A" w:rsidRDefault="007A7167" w:rsidP="007A7167">
            <w:pPr>
              <w:pStyle w:val="TAC"/>
              <w:rPr>
                <w:lang w:val="en-US" w:eastAsia="zh-CN"/>
              </w:rPr>
            </w:pPr>
          </w:p>
        </w:tc>
      </w:tr>
      <w:tr w:rsidR="007A7167" w:rsidRPr="00A1115A" w14:paraId="02ADFE0A"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35FEABD" w14:textId="77777777" w:rsidR="007A7167" w:rsidRPr="00A1115A" w:rsidRDefault="007A7167" w:rsidP="007A7167">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51BD1FD0" w14:textId="77777777" w:rsidR="007A7167" w:rsidRPr="00A1115A" w:rsidRDefault="007A7167" w:rsidP="007A7167">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7A4F85" w14:textId="77777777" w:rsidR="007A7167" w:rsidRPr="00A1115A" w:rsidRDefault="007A7167" w:rsidP="007A7167">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72497CCD"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45BC5D" w14:textId="77777777" w:rsidR="007A7167" w:rsidRPr="00A1115A" w:rsidRDefault="007A7167" w:rsidP="007A7167">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657E0DF" w14:textId="77777777" w:rsidR="007A7167" w:rsidRPr="00A1115A" w:rsidRDefault="007A7167" w:rsidP="007A7167">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245AC7D8" w14:textId="77777777" w:rsidR="007A7167" w:rsidRPr="00A1115A" w:rsidRDefault="007A7167" w:rsidP="007A7167">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9B1749F" w14:textId="77777777" w:rsidR="007A7167" w:rsidRPr="00A1115A" w:rsidRDefault="007A7167" w:rsidP="007A7167">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37D3D8B8" w14:textId="77777777" w:rsidR="007A7167" w:rsidRPr="00A1115A" w:rsidRDefault="007A7167" w:rsidP="007A7167">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552DE655" w14:textId="77777777" w:rsidR="007A7167" w:rsidRPr="00A1115A" w:rsidRDefault="007A7167" w:rsidP="007A7167">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5CEA1C66" w14:textId="77777777" w:rsidR="007A7167" w:rsidRPr="00A1115A" w:rsidRDefault="007A7167" w:rsidP="007A7167">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1C5066E0" w14:textId="77777777" w:rsidR="007A7167" w:rsidRPr="00A1115A" w:rsidRDefault="007A7167" w:rsidP="007A7167">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53874F7A" w14:textId="77777777" w:rsidR="007A7167" w:rsidRPr="00A1115A" w:rsidRDefault="007A7167" w:rsidP="007A7167">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0900ECB1" w14:textId="77777777" w:rsidR="007A7167" w:rsidRPr="00A1115A" w:rsidRDefault="007A7167" w:rsidP="007A7167">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0384EEF6" w14:textId="77777777" w:rsidR="007A7167" w:rsidRPr="00A1115A" w:rsidRDefault="007A7167" w:rsidP="007A7167">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1DD010BC" w14:textId="77777777" w:rsidR="007A7167" w:rsidRPr="00A1115A" w:rsidRDefault="007A7167" w:rsidP="007A7167">
            <w:pPr>
              <w:pStyle w:val="TAC"/>
              <w:rPr>
                <w:rFonts w:cs="Arial"/>
                <w:szCs w:val="18"/>
                <w:lang w:val="sv-SE"/>
              </w:rPr>
            </w:pPr>
            <w:r>
              <w:t>100</w:t>
            </w:r>
          </w:p>
        </w:tc>
        <w:tc>
          <w:tcPr>
            <w:tcW w:w="1288" w:type="dxa"/>
            <w:tcBorders>
              <w:top w:val="nil"/>
              <w:left w:val="single" w:sz="4" w:space="0" w:color="auto"/>
              <w:bottom w:val="single" w:sz="4" w:space="0" w:color="auto"/>
              <w:right w:val="single" w:sz="4" w:space="0" w:color="auto"/>
            </w:tcBorders>
            <w:shd w:val="clear" w:color="auto" w:fill="auto"/>
          </w:tcPr>
          <w:p w14:paraId="521ECD12" w14:textId="77777777" w:rsidR="007A7167" w:rsidRPr="00A1115A" w:rsidRDefault="007A7167" w:rsidP="007A7167">
            <w:pPr>
              <w:pStyle w:val="TAC"/>
              <w:rPr>
                <w:lang w:val="en-US" w:eastAsia="zh-CN"/>
              </w:rPr>
            </w:pPr>
          </w:p>
        </w:tc>
      </w:tr>
      <w:tr w:rsidR="007A7167" w:rsidRPr="00A1115A" w14:paraId="5961427C"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7F77895" w14:textId="77777777" w:rsidR="007A7167" w:rsidRPr="00A1115A" w:rsidRDefault="007A7167" w:rsidP="007A7167">
            <w:pPr>
              <w:pStyle w:val="TAC"/>
              <w:rPr>
                <w:rFonts w:cs="Arial"/>
                <w:szCs w:val="18"/>
                <w:lang w:eastAsia="zh-CN"/>
              </w:rPr>
            </w:pPr>
            <w:r>
              <w:t>CA_n5A-n25A-n66(2A)-n78A</w:t>
            </w:r>
          </w:p>
        </w:tc>
        <w:tc>
          <w:tcPr>
            <w:tcW w:w="1459" w:type="dxa"/>
            <w:tcBorders>
              <w:top w:val="single" w:sz="4" w:space="0" w:color="auto"/>
              <w:left w:val="single" w:sz="4" w:space="0" w:color="auto"/>
              <w:right w:val="single" w:sz="4" w:space="0" w:color="auto"/>
            </w:tcBorders>
          </w:tcPr>
          <w:p w14:paraId="1BD9D9C1" w14:textId="77777777" w:rsidR="007A7167" w:rsidRPr="00352389" w:rsidRDefault="007A7167" w:rsidP="007A7167">
            <w:pPr>
              <w:pStyle w:val="TAH"/>
              <w:rPr>
                <w:rFonts w:eastAsia="DengXian" w:cs="Arial"/>
                <w:b w:val="0"/>
                <w:szCs w:val="18"/>
                <w:lang w:val="sv-SE" w:eastAsia="zh-CN"/>
              </w:rPr>
            </w:pPr>
            <w:r w:rsidRPr="00352389">
              <w:rPr>
                <w:rFonts w:eastAsia="DengXian" w:cs="Arial"/>
                <w:b w:val="0"/>
                <w:szCs w:val="18"/>
                <w:lang w:val="sv-SE" w:eastAsia="zh-CN"/>
              </w:rPr>
              <w:t>CA_n5A-n25A</w:t>
            </w:r>
          </w:p>
          <w:p w14:paraId="0F8381A1" w14:textId="77777777" w:rsidR="007A7167" w:rsidRPr="00352389" w:rsidRDefault="007A7167" w:rsidP="007A7167">
            <w:pPr>
              <w:pStyle w:val="TAH"/>
              <w:rPr>
                <w:rFonts w:eastAsia="DengXian" w:cs="Arial"/>
                <w:b w:val="0"/>
                <w:szCs w:val="18"/>
                <w:lang w:val="sv-SE" w:eastAsia="zh-CN"/>
              </w:rPr>
            </w:pPr>
            <w:r w:rsidRPr="00352389">
              <w:rPr>
                <w:rFonts w:eastAsia="DengXian" w:cs="Arial"/>
                <w:b w:val="0"/>
                <w:szCs w:val="18"/>
                <w:lang w:val="sv-SE" w:eastAsia="zh-CN"/>
              </w:rPr>
              <w:t>CA_n5A-n66A</w:t>
            </w:r>
          </w:p>
          <w:p w14:paraId="4310C006" w14:textId="77777777" w:rsidR="007A7167" w:rsidRPr="00352389" w:rsidRDefault="007A7167" w:rsidP="007A7167">
            <w:pPr>
              <w:pStyle w:val="TAH"/>
              <w:rPr>
                <w:rFonts w:eastAsia="DengXian" w:cs="Arial"/>
                <w:b w:val="0"/>
                <w:szCs w:val="18"/>
                <w:lang w:val="sv-SE" w:eastAsia="zh-CN"/>
              </w:rPr>
            </w:pPr>
            <w:r w:rsidRPr="00352389">
              <w:rPr>
                <w:rFonts w:eastAsia="DengXian" w:cs="Arial"/>
                <w:b w:val="0"/>
                <w:szCs w:val="18"/>
                <w:lang w:val="sv-SE" w:eastAsia="zh-CN"/>
              </w:rPr>
              <w:t>CA_n5A-n78A</w:t>
            </w:r>
          </w:p>
          <w:p w14:paraId="74A38B68" w14:textId="77777777" w:rsidR="007A7167" w:rsidRPr="00352389" w:rsidRDefault="007A7167" w:rsidP="007A7167">
            <w:pPr>
              <w:pStyle w:val="TAH"/>
              <w:rPr>
                <w:rFonts w:eastAsia="DengXian" w:cs="Arial"/>
                <w:b w:val="0"/>
                <w:szCs w:val="18"/>
                <w:lang w:val="sv-SE" w:eastAsia="zh-CN"/>
              </w:rPr>
            </w:pPr>
            <w:r w:rsidRPr="00352389">
              <w:rPr>
                <w:rFonts w:eastAsia="DengXian" w:cs="Arial"/>
                <w:b w:val="0"/>
                <w:szCs w:val="18"/>
                <w:lang w:val="sv-SE" w:eastAsia="zh-CN"/>
              </w:rPr>
              <w:t>CA_n25A-n66A</w:t>
            </w:r>
          </w:p>
          <w:p w14:paraId="4127FDD5" w14:textId="77777777" w:rsidR="007A7167" w:rsidRPr="00352389" w:rsidRDefault="007A7167" w:rsidP="007A7167">
            <w:pPr>
              <w:pStyle w:val="TAH"/>
              <w:rPr>
                <w:rFonts w:eastAsia="DengXian" w:cs="Arial"/>
                <w:b w:val="0"/>
                <w:szCs w:val="18"/>
                <w:lang w:val="sv-SE" w:eastAsia="zh-CN"/>
              </w:rPr>
            </w:pPr>
            <w:r w:rsidRPr="00352389">
              <w:rPr>
                <w:rFonts w:eastAsia="DengXian" w:cs="Arial"/>
                <w:b w:val="0"/>
                <w:szCs w:val="18"/>
                <w:lang w:val="sv-SE" w:eastAsia="zh-CN"/>
              </w:rPr>
              <w:t>CA_n25A-n78A</w:t>
            </w:r>
          </w:p>
          <w:p w14:paraId="3641A155" w14:textId="77777777" w:rsidR="007A7167" w:rsidRPr="001011F1" w:rsidRDefault="007A7167" w:rsidP="007A7167">
            <w:pPr>
              <w:pStyle w:val="TAC"/>
              <w:rPr>
                <w:rFonts w:cs="Arial"/>
                <w:szCs w:val="18"/>
                <w:lang w:val="es-US" w:eastAsia="zh-CN"/>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ED70243" w14:textId="77777777" w:rsidR="007A7167" w:rsidRPr="00A1115A" w:rsidRDefault="007A7167" w:rsidP="007A7167">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697E89A5" w14:textId="77777777" w:rsidR="007A7167" w:rsidRPr="00A1115A" w:rsidRDefault="007A7167" w:rsidP="007A7167">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6737FD2" w14:textId="77777777" w:rsidR="007A7167" w:rsidRPr="00A1115A" w:rsidRDefault="007A7167" w:rsidP="007A7167">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7FB5EF4" w14:textId="77777777" w:rsidR="007A7167" w:rsidRPr="00A1115A" w:rsidRDefault="007A7167" w:rsidP="007A7167">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51766AF1" w14:textId="77777777" w:rsidR="007A7167" w:rsidRPr="00A1115A" w:rsidRDefault="007A7167" w:rsidP="007A7167">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6F17126"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78E913A"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366306A"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25C4440"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8B31AE7"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A1BC69E" w14:textId="77777777" w:rsidR="007A7167" w:rsidRPr="00A1115A" w:rsidRDefault="007A7167" w:rsidP="007A7167">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69F65CE" w14:textId="77777777" w:rsidR="007A7167" w:rsidRPr="00A1115A" w:rsidRDefault="007A7167" w:rsidP="007A7167">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C11517A"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F6F6D4B" w14:textId="77777777" w:rsidR="007A7167" w:rsidRPr="00A1115A" w:rsidRDefault="007A7167" w:rsidP="007A7167">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60C0A405" w14:textId="77777777" w:rsidR="007A7167" w:rsidRPr="00A1115A" w:rsidRDefault="007A7167" w:rsidP="007A7167">
            <w:pPr>
              <w:pStyle w:val="TAC"/>
              <w:rPr>
                <w:lang w:val="en-US" w:eastAsia="zh-CN"/>
              </w:rPr>
            </w:pPr>
            <w:r w:rsidRPr="00A1115A">
              <w:rPr>
                <w:lang w:val="en-US" w:eastAsia="zh-CN"/>
              </w:rPr>
              <w:t>0</w:t>
            </w:r>
          </w:p>
        </w:tc>
      </w:tr>
      <w:tr w:rsidR="007A7167" w:rsidRPr="00A1115A" w14:paraId="1AE88897"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034073C1" w14:textId="77777777" w:rsidR="007A7167" w:rsidRPr="00A1115A" w:rsidRDefault="007A7167" w:rsidP="007A7167">
            <w:pPr>
              <w:pStyle w:val="TAC"/>
              <w:rPr>
                <w:rFonts w:cs="Arial"/>
                <w:szCs w:val="18"/>
                <w:lang w:eastAsia="zh-CN"/>
              </w:rPr>
            </w:pPr>
          </w:p>
        </w:tc>
        <w:tc>
          <w:tcPr>
            <w:tcW w:w="1459" w:type="dxa"/>
            <w:tcBorders>
              <w:left w:val="single" w:sz="4" w:space="0" w:color="auto"/>
              <w:right w:val="single" w:sz="4" w:space="0" w:color="auto"/>
            </w:tcBorders>
            <w:vAlign w:val="center"/>
          </w:tcPr>
          <w:p w14:paraId="5AA56B62" w14:textId="77777777" w:rsidR="007A7167" w:rsidRPr="00A1115A" w:rsidRDefault="007A7167" w:rsidP="007A7167">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157841" w14:textId="77777777" w:rsidR="007A7167" w:rsidRPr="00A1115A" w:rsidRDefault="007A7167" w:rsidP="007A7167">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2DB32470" w14:textId="77777777" w:rsidR="007A7167" w:rsidRPr="00A1115A" w:rsidRDefault="007A7167" w:rsidP="007A7167">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C89B9D3" w14:textId="77777777" w:rsidR="007A7167" w:rsidRPr="00A1115A" w:rsidRDefault="007A7167" w:rsidP="007A7167">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AAAA506" w14:textId="77777777" w:rsidR="007A7167" w:rsidRPr="00A1115A" w:rsidRDefault="007A7167" w:rsidP="007A7167">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5F89BB0F" w14:textId="77777777" w:rsidR="007A7167" w:rsidRPr="00A1115A" w:rsidRDefault="007A7167" w:rsidP="007A7167">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1DA0D29" w14:textId="77777777" w:rsidR="007A7167" w:rsidRPr="00A1115A" w:rsidRDefault="007A7167" w:rsidP="007A7167">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6537A826" w14:textId="77777777" w:rsidR="007A7167" w:rsidRPr="00A1115A" w:rsidRDefault="007A7167" w:rsidP="007A7167">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233A93DF" w14:textId="77777777" w:rsidR="007A7167" w:rsidRPr="00A1115A" w:rsidRDefault="007A7167" w:rsidP="007A7167">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1947923A"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9C18818"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08EF66E" w14:textId="77777777" w:rsidR="007A7167" w:rsidRPr="00A1115A" w:rsidRDefault="007A7167" w:rsidP="007A7167">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790C183" w14:textId="77777777" w:rsidR="007A7167" w:rsidRPr="00A1115A" w:rsidRDefault="007A7167" w:rsidP="007A7167">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75C997B"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678C3D2" w14:textId="77777777" w:rsidR="007A7167" w:rsidRPr="00A1115A" w:rsidRDefault="007A7167" w:rsidP="007A7167">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1FD3BB5" w14:textId="77777777" w:rsidR="007A7167" w:rsidRPr="00A1115A" w:rsidRDefault="007A7167" w:rsidP="007A7167">
            <w:pPr>
              <w:pStyle w:val="TAC"/>
              <w:rPr>
                <w:lang w:val="en-US" w:eastAsia="zh-CN"/>
              </w:rPr>
            </w:pPr>
          </w:p>
        </w:tc>
      </w:tr>
      <w:tr w:rsidR="007A7167" w:rsidRPr="00A1115A" w14:paraId="632830BF"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65CCC9D1" w14:textId="77777777" w:rsidR="007A7167" w:rsidRPr="00A1115A" w:rsidRDefault="007A7167" w:rsidP="007A7167">
            <w:pPr>
              <w:pStyle w:val="TAC"/>
              <w:rPr>
                <w:rFonts w:cs="Arial"/>
                <w:szCs w:val="18"/>
                <w:lang w:eastAsia="zh-CN"/>
              </w:rPr>
            </w:pPr>
          </w:p>
        </w:tc>
        <w:tc>
          <w:tcPr>
            <w:tcW w:w="1459" w:type="dxa"/>
            <w:tcBorders>
              <w:left w:val="single" w:sz="4" w:space="0" w:color="auto"/>
              <w:right w:val="single" w:sz="4" w:space="0" w:color="auto"/>
            </w:tcBorders>
            <w:vAlign w:val="center"/>
          </w:tcPr>
          <w:p w14:paraId="7C674345" w14:textId="77777777" w:rsidR="007A7167" w:rsidRPr="00A1115A" w:rsidRDefault="007A7167" w:rsidP="007A7167">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08CA0EF" w14:textId="77777777" w:rsidR="007A7167" w:rsidRPr="00A1115A" w:rsidRDefault="007A7167" w:rsidP="007A7167">
            <w:pPr>
              <w:pStyle w:val="TAC"/>
              <w:rPr>
                <w:rFonts w:cs="Arial"/>
                <w:szCs w:val="18"/>
                <w:lang w:val="en-US" w:eastAsia="zh-CN"/>
              </w:rPr>
            </w:pPr>
            <w:r>
              <w:t>n66</w:t>
            </w:r>
          </w:p>
        </w:tc>
        <w:tc>
          <w:tcPr>
            <w:tcW w:w="7383" w:type="dxa"/>
            <w:gridSpan w:val="13"/>
            <w:tcBorders>
              <w:top w:val="single" w:sz="4" w:space="0" w:color="auto"/>
              <w:left w:val="single" w:sz="4" w:space="0" w:color="auto"/>
              <w:bottom w:val="single" w:sz="4" w:space="0" w:color="auto"/>
              <w:right w:val="single" w:sz="4" w:space="0" w:color="auto"/>
            </w:tcBorders>
          </w:tcPr>
          <w:p w14:paraId="4E06B5D5" w14:textId="77777777" w:rsidR="007A7167" w:rsidRPr="00A1115A" w:rsidRDefault="007A7167" w:rsidP="007A7167">
            <w:pPr>
              <w:pStyle w:val="TAC"/>
              <w:rPr>
                <w:rFonts w:cs="Arial"/>
                <w:szCs w:val="18"/>
                <w:lang w:val="sv-SE"/>
              </w:rPr>
            </w:pPr>
            <w:r>
              <w:t>See CA_n66(2A) Bandwidth Combination Set 1 in Table 5.5A.2-1</w:t>
            </w:r>
          </w:p>
        </w:tc>
        <w:tc>
          <w:tcPr>
            <w:tcW w:w="1288" w:type="dxa"/>
            <w:tcBorders>
              <w:top w:val="nil"/>
              <w:left w:val="single" w:sz="4" w:space="0" w:color="auto"/>
              <w:bottom w:val="nil"/>
              <w:right w:val="single" w:sz="4" w:space="0" w:color="auto"/>
            </w:tcBorders>
            <w:shd w:val="clear" w:color="auto" w:fill="auto"/>
          </w:tcPr>
          <w:p w14:paraId="727A9161" w14:textId="77777777" w:rsidR="007A7167" w:rsidRPr="00A1115A" w:rsidRDefault="007A7167" w:rsidP="007A7167">
            <w:pPr>
              <w:pStyle w:val="TAC"/>
              <w:rPr>
                <w:lang w:val="en-US" w:eastAsia="zh-CN"/>
              </w:rPr>
            </w:pPr>
          </w:p>
        </w:tc>
      </w:tr>
      <w:tr w:rsidR="007A7167" w:rsidRPr="00A1115A" w14:paraId="4C5EE7B6"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17E2E8A1" w14:textId="77777777" w:rsidR="007A7167" w:rsidRPr="00A1115A" w:rsidRDefault="007A7167" w:rsidP="007A7167">
            <w:pPr>
              <w:pStyle w:val="TAC"/>
              <w:rPr>
                <w:rFonts w:cs="Arial"/>
                <w:szCs w:val="18"/>
                <w:lang w:eastAsia="zh-CN"/>
              </w:rPr>
            </w:pPr>
          </w:p>
        </w:tc>
        <w:tc>
          <w:tcPr>
            <w:tcW w:w="1459" w:type="dxa"/>
            <w:tcBorders>
              <w:left w:val="single" w:sz="4" w:space="0" w:color="auto"/>
              <w:bottom w:val="single" w:sz="4" w:space="0" w:color="auto"/>
              <w:right w:val="single" w:sz="4" w:space="0" w:color="auto"/>
            </w:tcBorders>
            <w:vAlign w:val="center"/>
          </w:tcPr>
          <w:p w14:paraId="770328C6" w14:textId="77777777" w:rsidR="007A7167" w:rsidRPr="00A1115A" w:rsidRDefault="007A7167" w:rsidP="007A7167">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402E49" w14:textId="77777777" w:rsidR="007A7167" w:rsidRPr="00A1115A" w:rsidRDefault="007A7167" w:rsidP="007A7167">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6C3C982F"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A731F7" w14:textId="77777777" w:rsidR="007A7167" w:rsidRPr="00A1115A" w:rsidRDefault="007A7167" w:rsidP="007A7167">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834CA58" w14:textId="77777777" w:rsidR="007A7167" w:rsidRPr="00A1115A" w:rsidRDefault="007A7167" w:rsidP="007A7167">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6C433DF3" w14:textId="77777777" w:rsidR="007A7167" w:rsidRPr="00A1115A" w:rsidRDefault="007A7167" w:rsidP="007A7167">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AAC8504" w14:textId="77777777" w:rsidR="007A7167" w:rsidRPr="00A1115A" w:rsidRDefault="007A7167" w:rsidP="007A7167">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7777E076" w14:textId="77777777" w:rsidR="007A7167" w:rsidRPr="00A1115A" w:rsidRDefault="007A7167" w:rsidP="007A7167">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4CEB124A" w14:textId="77777777" w:rsidR="007A7167" w:rsidRPr="00A1115A" w:rsidRDefault="007A7167" w:rsidP="007A7167">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712991CC" w14:textId="77777777" w:rsidR="007A7167" w:rsidRPr="00A1115A" w:rsidRDefault="007A7167" w:rsidP="007A7167">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62CB350B" w14:textId="77777777" w:rsidR="007A7167" w:rsidRPr="00A1115A" w:rsidRDefault="007A7167" w:rsidP="007A7167">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28BEE39B" w14:textId="77777777" w:rsidR="007A7167" w:rsidRPr="00A1115A" w:rsidRDefault="007A7167" w:rsidP="007A7167">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3E2E6768" w14:textId="77777777" w:rsidR="007A7167" w:rsidRPr="00A1115A" w:rsidRDefault="007A7167" w:rsidP="007A7167">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1541E02B" w14:textId="77777777" w:rsidR="007A7167" w:rsidRPr="00A1115A" w:rsidRDefault="007A7167" w:rsidP="007A7167">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1B418DDE" w14:textId="77777777" w:rsidR="007A7167" w:rsidRPr="00A1115A" w:rsidRDefault="007A7167" w:rsidP="007A7167">
            <w:pPr>
              <w:pStyle w:val="TAC"/>
              <w:rPr>
                <w:rFonts w:cs="Arial"/>
                <w:szCs w:val="18"/>
                <w:lang w:val="sv-SE"/>
              </w:rPr>
            </w:pPr>
            <w:r>
              <w:t>100</w:t>
            </w:r>
          </w:p>
        </w:tc>
        <w:tc>
          <w:tcPr>
            <w:tcW w:w="1288" w:type="dxa"/>
            <w:tcBorders>
              <w:top w:val="nil"/>
              <w:left w:val="single" w:sz="4" w:space="0" w:color="auto"/>
              <w:bottom w:val="single" w:sz="4" w:space="0" w:color="auto"/>
              <w:right w:val="single" w:sz="4" w:space="0" w:color="auto"/>
            </w:tcBorders>
            <w:shd w:val="clear" w:color="auto" w:fill="auto"/>
          </w:tcPr>
          <w:p w14:paraId="3CEC32A0" w14:textId="77777777" w:rsidR="007A7167" w:rsidRPr="00A1115A" w:rsidRDefault="007A7167" w:rsidP="007A7167">
            <w:pPr>
              <w:pStyle w:val="TAC"/>
              <w:rPr>
                <w:lang w:val="en-US" w:eastAsia="zh-CN"/>
              </w:rPr>
            </w:pPr>
          </w:p>
        </w:tc>
      </w:tr>
      <w:tr w:rsidR="007A7167" w:rsidRPr="00A1115A" w14:paraId="360C97F9"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FEC04CF" w14:textId="77777777" w:rsidR="007A7167" w:rsidRPr="00A1115A" w:rsidRDefault="007A7167" w:rsidP="007A7167">
            <w:pPr>
              <w:pStyle w:val="TAC"/>
              <w:rPr>
                <w:rFonts w:cs="Arial"/>
                <w:szCs w:val="18"/>
                <w:lang w:eastAsia="zh-CN"/>
              </w:rPr>
            </w:pPr>
            <w:r>
              <w:t>CA_n5A-n25A-n66A-n78(2A)</w:t>
            </w:r>
          </w:p>
        </w:tc>
        <w:tc>
          <w:tcPr>
            <w:tcW w:w="1459" w:type="dxa"/>
            <w:tcBorders>
              <w:top w:val="single" w:sz="4" w:space="0" w:color="auto"/>
              <w:left w:val="single" w:sz="4" w:space="0" w:color="auto"/>
              <w:right w:val="single" w:sz="4" w:space="0" w:color="auto"/>
            </w:tcBorders>
          </w:tcPr>
          <w:p w14:paraId="4C817548" w14:textId="77777777" w:rsidR="007A7167" w:rsidRPr="00352389" w:rsidRDefault="007A7167" w:rsidP="007A7167">
            <w:pPr>
              <w:keepNext/>
              <w:keepLines/>
              <w:spacing w:after="0"/>
              <w:jc w:val="center"/>
              <w:rPr>
                <w:rFonts w:ascii="Arial" w:eastAsia="DengXian" w:hAnsi="Arial" w:cs="Arial"/>
                <w:sz w:val="18"/>
                <w:szCs w:val="18"/>
                <w:lang w:val="sv-SE" w:eastAsia="zh-CN"/>
              </w:rPr>
            </w:pPr>
            <w:r w:rsidRPr="00352389">
              <w:rPr>
                <w:rFonts w:ascii="Arial" w:eastAsia="DengXian" w:hAnsi="Arial" w:cs="Arial"/>
                <w:sz w:val="18"/>
                <w:szCs w:val="18"/>
                <w:lang w:val="sv-SE" w:eastAsia="zh-CN"/>
              </w:rPr>
              <w:t>CA_n5A-n25A</w:t>
            </w:r>
          </w:p>
          <w:p w14:paraId="1D7D1D35" w14:textId="77777777" w:rsidR="007A7167" w:rsidRPr="00352389" w:rsidRDefault="007A7167" w:rsidP="007A7167">
            <w:pPr>
              <w:keepNext/>
              <w:keepLines/>
              <w:spacing w:after="0"/>
              <w:jc w:val="center"/>
              <w:rPr>
                <w:rFonts w:ascii="Arial" w:eastAsia="DengXian" w:hAnsi="Arial" w:cs="Arial"/>
                <w:sz w:val="18"/>
                <w:szCs w:val="18"/>
                <w:lang w:val="sv-SE" w:eastAsia="zh-CN"/>
              </w:rPr>
            </w:pPr>
            <w:r w:rsidRPr="00352389">
              <w:rPr>
                <w:rFonts w:ascii="Arial" w:eastAsia="DengXian" w:hAnsi="Arial" w:cs="Arial"/>
                <w:sz w:val="18"/>
                <w:szCs w:val="18"/>
                <w:lang w:val="sv-SE" w:eastAsia="zh-CN"/>
              </w:rPr>
              <w:t>CA_n5A-n66A</w:t>
            </w:r>
          </w:p>
          <w:p w14:paraId="63D629C2" w14:textId="77777777" w:rsidR="007A7167" w:rsidRPr="00352389" w:rsidRDefault="007A7167" w:rsidP="007A7167">
            <w:pPr>
              <w:keepNext/>
              <w:keepLines/>
              <w:spacing w:after="0"/>
              <w:jc w:val="center"/>
              <w:rPr>
                <w:rFonts w:ascii="Arial" w:eastAsia="DengXian" w:hAnsi="Arial" w:cs="Arial"/>
                <w:sz w:val="18"/>
                <w:szCs w:val="18"/>
                <w:lang w:val="sv-SE" w:eastAsia="zh-CN"/>
              </w:rPr>
            </w:pPr>
            <w:r w:rsidRPr="00352389">
              <w:rPr>
                <w:rFonts w:ascii="Arial" w:eastAsia="DengXian" w:hAnsi="Arial" w:cs="Arial"/>
                <w:sz w:val="18"/>
                <w:szCs w:val="18"/>
                <w:lang w:val="sv-SE" w:eastAsia="zh-CN"/>
              </w:rPr>
              <w:t>CA_n5A-n78A</w:t>
            </w:r>
          </w:p>
          <w:p w14:paraId="2A0CD776" w14:textId="77777777" w:rsidR="007A7167" w:rsidRPr="00352389" w:rsidRDefault="007A7167" w:rsidP="007A7167">
            <w:pPr>
              <w:keepNext/>
              <w:keepLines/>
              <w:spacing w:after="0"/>
              <w:jc w:val="center"/>
              <w:rPr>
                <w:rFonts w:ascii="Arial" w:eastAsia="DengXian" w:hAnsi="Arial" w:cs="Arial"/>
                <w:sz w:val="18"/>
                <w:szCs w:val="18"/>
                <w:lang w:val="sv-SE" w:eastAsia="zh-CN"/>
              </w:rPr>
            </w:pPr>
            <w:r w:rsidRPr="00352389">
              <w:rPr>
                <w:rFonts w:ascii="Arial" w:eastAsia="DengXian" w:hAnsi="Arial" w:cs="Arial"/>
                <w:sz w:val="18"/>
                <w:szCs w:val="18"/>
                <w:lang w:val="sv-SE" w:eastAsia="zh-CN"/>
              </w:rPr>
              <w:t>CA_n25A-n66A</w:t>
            </w:r>
          </w:p>
          <w:p w14:paraId="49B2977E" w14:textId="77777777" w:rsidR="007A7167" w:rsidRPr="00352389" w:rsidRDefault="007A7167" w:rsidP="007A7167">
            <w:pPr>
              <w:keepNext/>
              <w:keepLines/>
              <w:spacing w:after="0"/>
              <w:jc w:val="center"/>
              <w:rPr>
                <w:rFonts w:ascii="Arial" w:eastAsia="DengXian" w:hAnsi="Arial" w:cs="Arial"/>
                <w:sz w:val="18"/>
                <w:szCs w:val="18"/>
                <w:lang w:val="sv-SE" w:eastAsia="zh-CN"/>
              </w:rPr>
            </w:pPr>
            <w:r w:rsidRPr="00352389">
              <w:rPr>
                <w:rFonts w:ascii="Arial" w:eastAsia="DengXian" w:hAnsi="Arial" w:cs="Arial"/>
                <w:sz w:val="18"/>
                <w:szCs w:val="18"/>
                <w:lang w:val="sv-SE" w:eastAsia="zh-CN"/>
              </w:rPr>
              <w:t>CA_n25A-n78A</w:t>
            </w:r>
          </w:p>
          <w:p w14:paraId="636A9D81" w14:textId="77777777" w:rsidR="007A7167" w:rsidRPr="001011F1" w:rsidRDefault="007A7167" w:rsidP="007A7167">
            <w:pPr>
              <w:pStyle w:val="TAC"/>
              <w:rPr>
                <w:rFonts w:cs="Arial"/>
                <w:szCs w:val="18"/>
                <w:lang w:val="es-US" w:eastAsia="zh-CN"/>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C294AD0" w14:textId="77777777" w:rsidR="007A7167" w:rsidRPr="00A1115A" w:rsidRDefault="007A7167" w:rsidP="007A7167">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2727C516" w14:textId="77777777" w:rsidR="007A7167" w:rsidRPr="00A1115A" w:rsidRDefault="007A7167" w:rsidP="007A7167">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BC0A752" w14:textId="77777777" w:rsidR="007A7167" w:rsidRPr="00A1115A" w:rsidRDefault="007A7167" w:rsidP="007A7167">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68DFD5D2" w14:textId="77777777" w:rsidR="007A7167" w:rsidRPr="00A1115A" w:rsidRDefault="007A7167" w:rsidP="007A7167">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6E1ABBBE" w14:textId="77777777" w:rsidR="007A7167" w:rsidRPr="00A1115A" w:rsidRDefault="007A7167" w:rsidP="007A7167">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2A15BCA"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34B2049"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4226A70"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759FCF7"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24A6501"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B117F99" w14:textId="77777777" w:rsidR="007A7167" w:rsidRPr="00A1115A" w:rsidRDefault="007A7167" w:rsidP="007A7167">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958FF2C" w14:textId="77777777" w:rsidR="007A7167" w:rsidRPr="00A1115A" w:rsidRDefault="007A7167" w:rsidP="007A7167">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6423F15"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67AEB76" w14:textId="77777777" w:rsidR="007A7167" w:rsidRPr="00A1115A" w:rsidRDefault="007A7167" w:rsidP="007A7167">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04A7D7C0" w14:textId="77777777" w:rsidR="007A7167" w:rsidRPr="00A1115A" w:rsidRDefault="007A7167" w:rsidP="007A7167">
            <w:pPr>
              <w:pStyle w:val="TAC"/>
              <w:rPr>
                <w:lang w:val="en-US" w:eastAsia="zh-CN"/>
              </w:rPr>
            </w:pPr>
            <w:r w:rsidRPr="00A1115A">
              <w:rPr>
                <w:lang w:val="en-US" w:eastAsia="zh-CN"/>
              </w:rPr>
              <w:t>0</w:t>
            </w:r>
          </w:p>
        </w:tc>
      </w:tr>
      <w:tr w:rsidR="007A7167" w:rsidRPr="00A1115A" w14:paraId="0CD54CC0"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1C2F0047" w14:textId="77777777" w:rsidR="007A7167" w:rsidRPr="00A1115A" w:rsidRDefault="007A7167" w:rsidP="007A7167">
            <w:pPr>
              <w:pStyle w:val="TAC"/>
              <w:rPr>
                <w:rFonts w:cs="Arial"/>
                <w:szCs w:val="18"/>
                <w:lang w:eastAsia="zh-CN"/>
              </w:rPr>
            </w:pPr>
          </w:p>
        </w:tc>
        <w:tc>
          <w:tcPr>
            <w:tcW w:w="1459" w:type="dxa"/>
            <w:tcBorders>
              <w:left w:val="single" w:sz="4" w:space="0" w:color="auto"/>
              <w:right w:val="single" w:sz="4" w:space="0" w:color="auto"/>
            </w:tcBorders>
            <w:vAlign w:val="center"/>
          </w:tcPr>
          <w:p w14:paraId="522A6EF2" w14:textId="77777777" w:rsidR="007A7167" w:rsidRPr="00A1115A" w:rsidRDefault="007A7167" w:rsidP="007A7167">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EF1ADF" w14:textId="77777777" w:rsidR="007A7167" w:rsidRPr="00A1115A" w:rsidRDefault="007A7167" w:rsidP="007A7167">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2FE6B880" w14:textId="77777777" w:rsidR="007A7167" w:rsidRPr="00A1115A" w:rsidRDefault="007A7167" w:rsidP="007A7167">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140D806" w14:textId="77777777" w:rsidR="007A7167" w:rsidRPr="00A1115A" w:rsidRDefault="007A7167" w:rsidP="007A7167">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6FAC29A1" w14:textId="77777777" w:rsidR="007A7167" w:rsidRPr="00A1115A" w:rsidRDefault="007A7167" w:rsidP="007A7167">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3AC60252" w14:textId="77777777" w:rsidR="007A7167" w:rsidRPr="00A1115A" w:rsidRDefault="007A7167" w:rsidP="007A7167">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5953CEF1" w14:textId="77777777" w:rsidR="007A7167" w:rsidRPr="00A1115A" w:rsidRDefault="007A7167" w:rsidP="007A7167">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7F36D481" w14:textId="77777777" w:rsidR="007A7167" w:rsidRPr="00A1115A" w:rsidRDefault="007A7167" w:rsidP="007A7167">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75835AB6" w14:textId="77777777" w:rsidR="007A7167" w:rsidRPr="00A1115A" w:rsidRDefault="007A7167" w:rsidP="007A7167">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4B3BF014"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57601C3"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B2E6F28" w14:textId="77777777" w:rsidR="007A7167" w:rsidRPr="00A1115A" w:rsidRDefault="007A7167" w:rsidP="007A7167">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F6B18CA" w14:textId="77777777" w:rsidR="007A7167" w:rsidRPr="00A1115A" w:rsidRDefault="007A7167" w:rsidP="007A7167">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AA2CD42"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2A92895" w14:textId="77777777" w:rsidR="007A7167" w:rsidRPr="00A1115A" w:rsidRDefault="007A7167" w:rsidP="007A7167">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E869A2B" w14:textId="77777777" w:rsidR="007A7167" w:rsidRPr="00A1115A" w:rsidRDefault="007A7167" w:rsidP="007A7167">
            <w:pPr>
              <w:pStyle w:val="TAC"/>
              <w:rPr>
                <w:lang w:val="en-US" w:eastAsia="zh-CN"/>
              </w:rPr>
            </w:pPr>
          </w:p>
        </w:tc>
      </w:tr>
      <w:tr w:rsidR="007A7167" w:rsidRPr="00A1115A" w14:paraId="3A33ADAE"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6DEE0F3B" w14:textId="77777777" w:rsidR="007A7167" w:rsidRPr="00A1115A" w:rsidRDefault="007A7167" w:rsidP="007A7167">
            <w:pPr>
              <w:pStyle w:val="TAC"/>
              <w:rPr>
                <w:rFonts w:cs="Arial"/>
                <w:szCs w:val="18"/>
                <w:lang w:eastAsia="zh-CN"/>
              </w:rPr>
            </w:pPr>
          </w:p>
        </w:tc>
        <w:tc>
          <w:tcPr>
            <w:tcW w:w="1459" w:type="dxa"/>
            <w:tcBorders>
              <w:left w:val="single" w:sz="4" w:space="0" w:color="auto"/>
              <w:right w:val="single" w:sz="4" w:space="0" w:color="auto"/>
            </w:tcBorders>
            <w:vAlign w:val="center"/>
          </w:tcPr>
          <w:p w14:paraId="60CB2E16" w14:textId="77777777" w:rsidR="007A7167" w:rsidRPr="00A1115A" w:rsidRDefault="007A7167" w:rsidP="007A7167">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B3F24F" w14:textId="77777777" w:rsidR="007A7167" w:rsidRPr="00A1115A" w:rsidRDefault="007A7167" w:rsidP="007A7167">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2B63A541" w14:textId="77777777" w:rsidR="007A7167" w:rsidRPr="00A1115A" w:rsidRDefault="007A7167" w:rsidP="007A7167">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28C77F76" w14:textId="77777777" w:rsidR="007A7167" w:rsidRPr="00A1115A" w:rsidRDefault="007A7167" w:rsidP="007A7167">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871AB56" w14:textId="77777777" w:rsidR="007A7167" w:rsidRPr="00A1115A" w:rsidRDefault="007A7167" w:rsidP="007A7167">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BC6B113" w14:textId="77777777" w:rsidR="007A7167" w:rsidRPr="00A1115A" w:rsidRDefault="007A7167" w:rsidP="007A7167">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083ED88" w14:textId="77777777" w:rsidR="007A7167" w:rsidRPr="00A1115A" w:rsidRDefault="007A7167" w:rsidP="007A7167">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403C6D1F" w14:textId="77777777" w:rsidR="007A7167" w:rsidRPr="00A1115A" w:rsidRDefault="007A7167" w:rsidP="007A7167">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69331B9F" w14:textId="77777777" w:rsidR="007A7167" w:rsidRPr="00A1115A" w:rsidRDefault="007A7167" w:rsidP="007A7167">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68B78909"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4111C26"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F71BDA2" w14:textId="77777777" w:rsidR="007A7167" w:rsidRPr="00A1115A" w:rsidRDefault="007A7167" w:rsidP="007A7167">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984FC44" w14:textId="77777777" w:rsidR="007A7167" w:rsidRPr="00A1115A" w:rsidRDefault="007A7167" w:rsidP="007A7167">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DCEA5D5"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BBC89C9" w14:textId="77777777" w:rsidR="007A7167" w:rsidRPr="00A1115A" w:rsidRDefault="007A7167" w:rsidP="007A7167">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1AFEC0B5" w14:textId="77777777" w:rsidR="007A7167" w:rsidRPr="00A1115A" w:rsidRDefault="007A7167" w:rsidP="007A7167">
            <w:pPr>
              <w:pStyle w:val="TAC"/>
              <w:rPr>
                <w:lang w:val="en-US" w:eastAsia="zh-CN"/>
              </w:rPr>
            </w:pPr>
          </w:p>
        </w:tc>
      </w:tr>
      <w:tr w:rsidR="007A7167" w:rsidRPr="00A1115A" w14:paraId="025EAFAE"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B9AC273" w14:textId="77777777" w:rsidR="007A7167" w:rsidRPr="00A1115A" w:rsidRDefault="007A7167" w:rsidP="007A7167">
            <w:pPr>
              <w:pStyle w:val="TAC"/>
              <w:rPr>
                <w:rFonts w:cs="Arial"/>
                <w:szCs w:val="18"/>
                <w:lang w:eastAsia="zh-CN"/>
              </w:rPr>
            </w:pPr>
          </w:p>
        </w:tc>
        <w:tc>
          <w:tcPr>
            <w:tcW w:w="1459" w:type="dxa"/>
            <w:tcBorders>
              <w:left w:val="single" w:sz="4" w:space="0" w:color="auto"/>
              <w:bottom w:val="single" w:sz="4" w:space="0" w:color="auto"/>
              <w:right w:val="single" w:sz="4" w:space="0" w:color="auto"/>
            </w:tcBorders>
            <w:vAlign w:val="center"/>
          </w:tcPr>
          <w:p w14:paraId="2B22B89B" w14:textId="77777777" w:rsidR="007A7167" w:rsidRPr="00A1115A" w:rsidRDefault="007A7167" w:rsidP="007A7167">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10CB7A" w14:textId="77777777" w:rsidR="007A7167" w:rsidRPr="00A1115A" w:rsidRDefault="007A7167" w:rsidP="007A7167">
            <w:pPr>
              <w:pStyle w:val="TAC"/>
              <w:rPr>
                <w:rFonts w:cs="Arial"/>
                <w:szCs w:val="18"/>
                <w:lang w:val="en-US" w:eastAsia="zh-CN"/>
              </w:rPr>
            </w:pPr>
            <w:r>
              <w:t>n78</w:t>
            </w:r>
          </w:p>
        </w:tc>
        <w:tc>
          <w:tcPr>
            <w:tcW w:w="7383" w:type="dxa"/>
            <w:gridSpan w:val="13"/>
            <w:tcBorders>
              <w:top w:val="single" w:sz="4" w:space="0" w:color="auto"/>
              <w:left w:val="single" w:sz="4" w:space="0" w:color="auto"/>
              <w:bottom w:val="single" w:sz="4" w:space="0" w:color="auto"/>
              <w:right w:val="single" w:sz="4" w:space="0" w:color="auto"/>
            </w:tcBorders>
          </w:tcPr>
          <w:p w14:paraId="155AF7DE" w14:textId="77777777" w:rsidR="007A7167" w:rsidRPr="00A1115A" w:rsidRDefault="007A7167" w:rsidP="007A7167">
            <w:pPr>
              <w:pStyle w:val="TAC"/>
              <w:rPr>
                <w:rFonts w:cs="Arial"/>
                <w:szCs w:val="18"/>
                <w:lang w:val="sv-SE"/>
              </w:rPr>
            </w:pPr>
            <w:r>
              <w:t>See CA_n78(2A) Bandwidth Combination Set 2 in Table 5.5A.2-1</w:t>
            </w:r>
          </w:p>
        </w:tc>
        <w:tc>
          <w:tcPr>
            <w:tcW w:w="1288" w:type="dxa"/>
            <w:tcBorders>
              <w:top w:val="nil"/>
              <w:left w:val="single" w:sz="4" w:space="0" w:color="auto"/>
              <w:bottom w:val="single" w:sz="4" w:space="0" w:color="auto"/>
              <w:right w:val="single" w:sz="4" w:space="0" w:color="auto"/>
            </w:tcBorders>
            <w:shd w:val="clear" w:color="auto" w:fill="auto"/>
          </w:tcPr>
          <w:p w14:paraId="5DE3AC87" w14:textId="77777777" w:rsidR="007A7167" w:rsidRPr="00A1115A" w:rsidRDefault="007A7167" w:rsidP="007A7167">
            <w:pPr>
              <w:pStyle w:val="TAC"/>
              <w:rPr>
                <w:lang w:val="en-US" w:eastAsia="zh-CN"/>
              </w:rPr>
            </w:pPr>
          </w:p>
        </w:tc>
      </w:tr>
      <w:tr w:rsidR="007A7167" w:rsidRPr="00A1115A" w14:paraId="01D9346F"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5866AA0" w14:textId="77777777" w:rsidR="007A7167" w:rsidRDefault="007A7167" w:rsidP="007A7167">
            <w:pPr>
              <w:pStyle w:val="TAH"/>
              <w:rPr>
                <w:b w:val="0"/>
              </w:rPr>
            </w:pPr>
            <w:r>
              <w:rPr>
                <w:b w:val="0"/>
              </w:rPr>
              <w:t>CA_n5A-n25(2A)-n66(2A)-n78A</w:t>
            </w:r>
          </w:p>
          <w:p w14:paraId="10B52963" w14:textId="77777777" w:rsidR="007A7167" w:rsidRPr="00A1115A" w:rsidRDefault="007A7167" w:rsidP="007A7167">
            <w:pPr>
              <w:pStyle w:val="TAC"/>
              <w:rPr>
                <w:rFonts w:cs="Arial"/>
                <w:szCs w:val="18"/>
                <w:lang w:eastAsia="zh-CN"/>
              </w:rPr>
            </w:pPr>
          </w:p>
        </w:tc>
        <w:tc>
          <w:tcPr>
            <w:tcW w:w="1459" w:type="dxa"/>
            <w:tcBorders>
              <w:top w:val="single" w:sz="4" w:space="0" w:color="auto"/>
              <w:left w:val="single" w:sz="4" w:space="0" w:color="auto"/>
              <w:right w:val="single" w:sz="4" w:space="0" w:color="auto"/>
            </w:tcBorders>
          </w:tcPr>
          <w:p w14:paraId="11017A59" w14:textId="77777777" w:rsidR="007A7167" w:rsidRPr="00352389" w:rsidRDefault="007A7167" w:rsidP="007A7167">
            <w:pPr>
              <w:keepNext/>
              <w:keepLines/>
              <w:spacing w:after="0"/>
              <w:jc w:val="center"/>
              <w:rPr>
                <w:rFonts w:ascii="Arial" w:eastAsia="DengXian" w:hAnsi="Arial" w:cs="Arial"/>
                <w:sz w:val="18"/>
                <w:szCs w:val="18"/>
                <w:lang w:val="sv-SE" w:eastAsia="zh-CN"/>
              </w:rPr>
            </w:pPr>
            <w:r w:rsidRPr="00352389">
              <w:rPr>
                <w:rFonts w:ascii="Arial" w:eastAsia="DengXian" w:hAnsi="Arial" w:cs="Arial"/>
                <w:sz w:val="18"/>
                <w:szCs w:val="18"/>
                <w:lang w:val="sv-SE" w:eastAsia="zh-CN"/>
              </w:rPr>
              <w:t>CA_n5A-n25A</w:t>
            </w:r>
          </w:p>
          <w:p w14:paraId="00BF6631" w14:textId="77777777" w:rsidR="007A7167" w:rsidRPr="00352389" w:rsidRDefault="007A7167" w:rsidP="007A7167">
            <w:pPr>
              <w:keepNext/>
              <w:keepLines/>
              <w:spacing w:after="0"/>
              <w:jc w:val="center"/>
              <w:rPr>
                <w:rFonts w:ascii="Arial" w:eastAsia="DengXian" w:hAnsi="Arial" w:cs="Arial"/>
                <w:sz w:val="18"/>
                <w:szCs w:val="18"/>
                <w:lang w:val="sv-SE" w:eastAsia="zh-CN"/>
              </w:rPr>
            </w:pPr>
            <w:r w:rsidRPr="00352389">
              <w:rPr>
                <w:rFonts w:ascii="Arial" w:eastAsia="DengXian" w:hAnsi="Arial" w:cs="Arial"/>
                <w:sz w:val="18"/>
                <w:szCs w:val="18"/>
                <w:lang w:val="sv-SE" w:eastAsia="zh-CN"/>
              </w:rPr>
              <w:t>CA_n5A-n66A</w:t>
            </w:r>
          </w:p>
          <w:p w14:paraId="49C003F6" w14:textId="77777777" w:rsidR="007A7167" w:rsidRPr="00352389" w:rsidRDefault="007A7167" w:rsidP="007A7167">
            <w:pPr>
              <w:keepNext/>
              <w:keepLines/>
              <w:spacing w:after="0"/>
              <w:jc w:val="center"/>
              <w:rPr>
                <w:rFonts w:ascii="Arial" w:eastAsia="DengXian" w:hAnsi="Arial" w:cs="Arial"/>
                <w:sz w:val="18"/>
                <w:szCs w:val="18"/>
                <w:lang w:val="sv-SE" w:eastAsia="zh-CN"/>
              </w:rPr>
            </w:pPr>
            <w:r w:rsidRPr="00352389">
              <w:rPr>
                <w:rFonts w:ascii="Arial" w:eastAsia="DengXian" w:hAnsi="Arial" w:cs="Arial"/>
                <w:sz w:val="18"/>
                <w:szCs w:val="18"/>
                <w:lang w:val="sv-SE" w:eastAsia="zh-CN"/>
              </w:rPr>
              <w:t>CA_n5A-n78A</w:t>
            </w:r>
          </w:p>
          <w:p w14:paraId="6664BF42" w14:textId="77777777" w:rsidR="007A7167" w:rsidRPr="00352389" w:rsidRDefault="007A7167" w:rsidP="007A7167">
            <w:pPr>
              <w:keepNext/>
              <w:keepLines/>
              <w:spacing w:after="0"/>
              <w:jc w:val="center"/>
              <w:rPr>
                <w:rFonts w:ascii="Arial" w:eastAsia="DengXian" w:hAnsi="Arial" w:cs="Arial"/>
                <w:sz w:val="18"/>
                <w:szCs w:val="18"/>
                <w:lang w:val="sv-SE" w:eastAsia="zh-CN"/>
              </w:rPr>
            </w:pPr>
            <w:r w:rsidRPr="00352389">
              <w:rPr>
                <w:rFonts w:ascii="Arial" w:eastAsia="DengXian" w:hAnsi="Arial" w:cs="Arial"/>
                <w:sz w:val="18"/>
                <w:szCs w:val="18"/>
                <w:lang w:val="sv-SE" w:eastAsia="zh-CN"/>
              </w:rPr>
              <w:t>CA_n25A-n66A</w:t>
            </w:r>
          </w:p>
          <w:p w14:paraId="420A2E3A" w14:textId="77777777" w:rsidR="007A7167" w:rsidRPr="00352389" w:rsidRDefault="007A7167" w:rsidP="007A7167">
            <w:pPr>
              <w:keepNext/>
              <w:keepLines/>
              <w:spacing w:after="0"/>
              <w:jc w:val="center"/>
              <w:rPr>
                <w:rFonts w:ascii="Arial" w:eastAsia="DengXian" w:hAnsi="Arial" w:cs="Arial"/>
                <w:sz w:val="18"/>
                <w:szCs w:val="18"/>
                <w:lang w:val="sv-SE" w:eastAsia="zh-CN"/>
              </w:rPr>
            </w:pPr>
            <w:r w:rsidRPr="00352389">
              <w:rPr>
                <w:rFonts w:ascii="Arial" w:eastAsia="DengXian" w:hAnsi="Arial" w:cs="Arial"/>
                <w:sz w:val="18"/>
                <w:szCs w:val="18"/>
                <w:lang w:val="sv-SE" w:eastAsia="zh-CN"/>
              </w:rPr>
              <w:t>CA_n25A-n78A</w:t>
            </w:r>
          </w:p>
          <w:p w14:paraId="1B9C4C73" w14:textId="77777777" w:rsidR="007A7167" w:rsidRPr="001011F1" w:rsidRDefault="007A7167" w:rsidP="007A7167">
            <w:pPr>
              <w:pStyle w:val="TAC"/>
              <w:rPr>
                <w:rFonts w:cs="Arial"/>
                <w:szCs w:val="18"/>
                <w:lang w:val="es-US" w:eastAsia="zh-CN"/>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562DA866" w14:textId="77777777" w:rsidR="007A7167" w:rsidRPr="00A1115A" w:rsidRDefault="007A7167" w:rsidP="007A7167">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30A23BFB" w14:textId="77777777" w:rsidR="007A7167" w:rsidRPr="00A1115A" w:rsidRDefault="007A7167" w:rsidP="007A7167">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5AE3C760" w14:textId="77777777" w:rsidR="007A7167" w:rsidRPr="00A1115A" w:rsidRDefault="007A7167" w:rsidP="007A7167">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6F649ABE" w14:textId="77777777" w:rsidR="007A7167" w:rsidRPr="00A1115A" w:rsidRDefault="007A7167" w:rsidP="007A7167">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191684F" w14:textId="77777777" w:rsidR="007A7167" w:rsidRPr="00A1115A" w:rsidRDefault="007A7167" w:rsidP="007A7167">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25B46C9"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2B76DAE"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1F7774B"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DA82BDF"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7A7E99F"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FBA49E9" w14:textId="77777777" w:rsidR="007A7167" w:rsidRPr="00A1115A" w:rsidRDefault="007A7167" w:rsidP="007A7167">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8B23E9E" w14:textId="77777777" w:rsidR="007A7167" w:rsidRPr="00A1115A" w:rsidRDefault="007A7167" w:rsidP="007A7167">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9191E78"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3B2D116" w14:textId="77777777" w:rsidR="007A7167" w:rsidRPr="00A1115A" w:rsidRDefault="007A7167" w:rsidP="007A7167">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0E0C1DA0" w14:textId="77777777" w:rsidR="007A7167" w:rsidRPr="00A1115A" w:rsidRDefault="007A7167" w:rsidP="007A7167">
            <w:pPr>
              <w:pStyle w:val="TAC"/>
              <w:rPr>
                <w:lang w:val="en-US" w:eastAsia="zh-CN"/>
              </w:rPr>
            </w:pPr>
            <w:r w:rsidRPr="00A1115A">
              <w:rPr>
                <w:lang w:val="en-US" w:eastAsia="zh-CN"/>
              </w:rPr>
              <w:t>0</w:t>
            </w:r>
          </w:p>
        </w:tc>
      </w:tr>
      <w:tr w:rsidR="007A7167" w:rsidRPr="00A1115A" w14:paraId="75D1D530"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04BD275F" w14:textId="77777777" w:rsidR="007A7167" w:rsidRPr="00A1115A" w:rsidRDefault="007A7167" w:rsidP="007A7167">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679C1EF5" w14:textId="77777777" w:rsidR="007A7167" w:rsidRPr="00A1115A" w:rsidRDefault="007A7167" w:rsidP="007A7167">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5C9DB8" w14:textId="77777777" w:rsidR="007A7167" w:rsidRPr="00A1115A" w:rsidRDefault="007A7167" w:rsidP="007A7167">
            <w:pPr>
              <w:pStyle w:val="TAC"/>
              <w:rPr>
                <w:rFonts w:cs="Arial"/>
                <w:szCs w:val="18"/>
                <w:lang w:val="en-US" w:eastAsia="zh-CN"/>
              </w:rPr>
            </w:pPr>
            <w:r>
              <w:t>n25</w:t>
            </w:r>
          </w:p>
        </w:tc>
        <w:tc>
          <w:tcPr>
            <w:tcW w:w="7383" w:type="dxa"/>
            <w:gridSpan w:val="13"/>
            <w:tcBorders>
              <w:top w:val="single" w:sz="4" w:space="0" w:color="auto"/>
              <w:left w:val="single" w:sz="4" w:space="0" w:color="auto"/>
              <w:bottom w:val="single" w:sz="4" w:space="0" w:color="auto"/>
              <w:right w:val="single" w:sz="4" w:space="0" w:color="auto"/>
            </w:tcBorders>
          </w:tcPr>
          <w:p w14:paraId="5B1B8F02" w14:textId="77777777" w:rsidR="007A7167" w:rsidRPr="00A1115A" w:rsidRDefault="007A7167" w:rsidP="007A7167">
            <w:pPr>
              <w:pStyle w:val="TAC"/>
              <w:rPr>
                <w:rFonts w:cs="Arial"/>
                <w:szCs w:val="18"/>
                <w:lang w:val="sv-SE"/>
              </w:rPr>
            </w:pPr>
            <w:r>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4B4A209C" w14:textId="77777777" w:rsidR="007A7167" w:rsidRPr="00A1115A" w:rsidRDefault="007A7167" w:rsidP="007A7167">
            <w:pPr>
              <w:pStyle w:val="TAC"/>
              <w:rPr>
                <w:lang w:val="en-US" w:eastAsia="zh-CN"/>
              </w:rPr>
            </w:pPr>
          </w:p>
        </w:tc>
      </w:tr>
      <w:tr w:rsidR="007A7167" w:rsidRPr="00A1115A" w14:paraId="7CCA5B70"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0DEC8E72" w14:textId="77777777" w:rsidR="007A7167" w:rsidRPr="00A1115A" w:rsidRDefault="007A7167" w:rsidP="007A7167">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47217691" w14:textId="77777777" w:rsidR="007A7167" w:rsidRPr="00A1115A" w:rsidRDefault="007A7167" w:rsidP="007A7167">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CE79A1" w14:textId="77777777" w:rsidR="007A7167" w:rsidRPr="00A1115A" w:rsidRDefault="007A7167" w:rsidP="007A7167">
            <w:pPr>
              <w:pStyle w:val="TAC"/>
              <w:rPr>
                <w:rFonts w:cs="Arial"/>
                <w:szCs w:val="18"/>
                <w:lang w:val="en-US" w:eastAsia="zh-CN"/>
              </w:rPr>
            </w:pPr>
            <w:r>
              <w:t>n66</w:t>
            </w:r>
          </w:p>
        </w:tc>
        <w:tc>
          <w:tcPr>
            <w:tcW w:w="7383" w:type="dxa"/>
            <w:gridSpan w:val="13"/>
            <w:tcBorders>
              <w:top w:val="single" w:sz="4" w:space="0" w:color="auto"/>
              <w:left w:val="single" w:sz="4" w:space="0" w:color="auto"/>
              <w:bottom w:val="single" w:sz="4" w:space="0" w:color="auto"/>
              <w:right w:val="single" w:sz="4" w:space="0" w:color="auto"/>
            </w:tcBorders>
          </w:tcPr>
          <w:p w14:paraId="311D1757" w14:textId="77777777" w:rsidR="007A7167" w:rsidRPr="00A1115A" w:rsidRDefault="007A7167" w:rsidP="007A7167">
            <w:pPr>
              <w:pStyle w:val="TAC"/>
              <w:rPr>
                <w:rFonts w:cs="Arial"/>
                <w:szCs w:val="18"/>
                <w:lang w:val="sv-SE"/>
              </w:rPr>
            </w:pPr>
            <w:r>
              <w:t>See CA_n66(2A) Bandwidth Combination Set 1 in Table 5.5A.2-1</w:t>
            </w:r>
          </w:p>
        </w:tc>
        <w:tc>
          <w:tcPr>
            <w:tcW w:w="1288" w:type="dxa"/>
            <w:tcBorders>
              <w:top w:val="nil"/>
              <w:left w:val="single" w:sz="4" w:space="0" w:color="auto"/>
              <w:bottom w:val="nil"/>
              <w:right w:val="single" w:sz="4" w:space="0" w:color="auto"/>
            </w:tcBorders>
            <w:shd w:val="clear" w:color="auto" w:fill="auto"/>
          </w:tcPr>
          <w:p w14:paraId="44153621" w14:textId="77777777" w:rsidR="007A7167" w:rsidRPr="00A1115A" w:rsidRDefault="007A7167" w:rsidP="007A7167">
            <w:pPr>
              <w:pStyle w:val="TAC"/>
              <w:rPr>
                <w:lang w:val="en-US" w:eastAsia="zh-CN"/>
              </w:rPr>
            </w:pPr>
          </w:p>
        </w:tc>
      </w:tr>
      <w:tr w:rsidR="007A7167" w:rsidRPr="00A1115A" w14:paraId="0990F59A"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7A22D484" w14:textId="77777777" w:rsidR="007A7167" w:rsidRPr="00A1115A" w:rsidRDefault="007A7167" w:rsidP="007A7167">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253FBD79" w14:textId="77777777" w:rsidR="007A7167" w:rsidRPr="00A1115A" w:rsidRDefault="007A7167" w:rsidP="007A7167">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5485A1" w14:textId="77777777" w:rsidR="007A7167" w:rsidRPr="00A1115A" w:rsidRDefault="007A7167" w:rsidP="007A7167">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5A972D94"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BC7A87" w14:textId="77777777" w:rsidR="007A7167" w:rsidRPr="00A1115A" w:rsidRDefault="007A7167" w:rsidP="007A7167">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DB57F3B" w14:textId="77777777" w:rsidR="007A7167" w:rsidRPr="00A1115A" w:rsidRDefault="007A7167" w:rsidP="007A7167">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36DEF3BE" w14:textId="77777777" w:rsidR="007A7167" w:rsidRPr="00A1115A" w:rsidRDefault="007A7167" w:rsidP="007A7167">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2399CDD" w14:textId="77777777" w:rsidR="007A7167" w:rsidRPr="00A1115A" w:rsidRDefault="007A7167" w:rsidP="007A7167">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17437FC9" w14:textId="77777777" w:rsidR="007A7167" w:rsidRPr="00A1115A" w:rsidRDefault="007A7167" w:rsidP="007A7167">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138A1006" w14:textId="77777777" w:rsidR="007A7167" w:rsidRPr="00A1115A" w:rsidRDefault="007A7167" w:rsidP="007A7167">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32956D07" w14:textId="77777777" w:rsidR="007A7167" w:rsidRPr="00A1115A" w:rsidRDefault="007A7167" w:rsidP="007A7167">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29847DE3" w14:textId="77777777" w:rsidR="007A7167" w:rsidRPr="00A1115A" w:rsidRDefault="007A7167" w:rsidP="007A7167">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5ADE26DC" w14:textId="77777777" w:rsidR="007A7167" w:rsidRPr="00A1115A" w:rsidRDefault="007A7167" w:rsidP="007A7167">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1785A502" w14:textId="77777777" w:rsidR="007A7167" w:rsidRPr="00A1115A" w:rsidRDefault="007A7167" w:rsidP="007A7167">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7D180475" w14:textId="77777777" w:rsidR="007A7167" w:rsidRPr="00A1115A" w:rsidRDefault="007A7167" w:rsidP="007A7167">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1D6FE854" w14:textId="77777777" w:rsidR="007A7167" w:rsidRPr="00A1115A" w:rsidRDefault="007A7167" w:rsidP="007A7167">
            <w:pPr>
              <w:pStyle w:val="TAC"/>
              <w:rPr>
                <w:rFonts w:cs="Arial"/>
                <w:szCs w:val="18"/>
                <w:lang w:val="sv-SE"/>
              </w:rPr>
            </w:pPr>
            <w:r>
              <w:t>100</w:t>
            </w:r>
          </w:p>
        </w:tc>
        <w:tc>
          <w:tcPr>
            <w:tcW w:w="1288" w:type="dxa"/>
            <w:tcBorders>
              <w:top w:val="nil"/>
              <w:left w:val="single" w:sz="4" w:space="0" w:color="auto"/>
              <w:bottom w:val="single" w:sz="4" w:space="0" w:color="auto"/>
              <w:right w:val="single" w:sz="4" w:space="0" w:color="auto"/>
            </w:tcBorders>
            <w:shd w:val="clear" w:color="auto" w:fill="auto"/>
          </w:tcPr>
          <w:p w14:paraId="6930A0AD" w14:textId="77777777" w:rsidR="007A7167" w:rsidRPr="00A1115A" w:rsidRDefault="007A7167" w:rsidP="007A7167">
            <w:pPr>
              <w:pStyle w:val="TAC"/>
              <w:rPr>
                <w:lang w:val="en-US" w:eastAsia="zh-CN"/>
              </w:rPr>
            </w:pPr>
          </w:p>
        </w:tc>
      </w:tr>
      <w:tr w:rsidR="007A7167" w:rsidRPr="00A1115A" w14:paraId="37678B22"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92AC5E0" w14:textId="77777777" w:rsidR="007A7167" w:rsidRPr="00A1115A" w:rsidRDefault="007A7167" w:rsidP="007A7167">
            <w:pPr>
              <w:pStyle w:val="TAC"/>
              <w:rPr>
                <w:rFonts w:cs="Arial"/>
                <w:szCs w:val="18"/>
                <w:lang w:eastAsia="zh-CN"/>
              </w:rPr>
            </w:pPr>
            <w:r>
              <w:t>CA_n5A-n25(2A)-n66A-n78(2A)</w:t>
            </w:r>
          </w:p>
        </w:tc>
        <w:tc>
          <w:tcPr>
            <w:tcW w:w="1459" w:type="dxa"/>
            <w:tcBorders>
              <w:top w:val="single" w:sz="4" w:space="0" w:color="auto"/>
              <w:left w:val="single" w:sz="4" w:space="0" w:color="auto"/>
              <w:bottom w:val="nil"/>
              <w:right w:val="single" w:sz="4" w:space="0" w:color="auto"/>
            </w:tcBorders>
            <w:shd w:val="clear" w:color="auto" w:fill="auto"/>
          </w:tcPr>
          <w:p w14:paraId="18F5ED4E" w14:textId="77777777" w:rsidR="007A7167" w:rsidRPr="00352389" w:rsidRDefault="007A7167" w:rsidP="007A7167">
            <w:pPr>
              <w:keepNext/>
              <w:keepLines/>
              <w:spacing w:after="0"/>
              <w:jc w:val="center"/>
              <w:rPr>
                <w:rFonts w:ascii="Arial" w:eastAsia="DengXian" w:hAnsi="Arial" w:cs="Arial"/>
                <w:sz w:val="18"/>
                <w:szCs w:val="18"/>
                <w:lang w:val="sv-SE" w:eastAsia="zh-CN"/>
              </w:rPr>
            </w:pPr>
            <w:r w:rsidRPr="00352389">
              <w:rPr>
                <w:rFonts w:ascii="Arial" w:eastAsia="DengXian" w:hAnsi="Arial" w:cs="Arial"/>
                <w:sz w:val="18"/>
                <w:szCs w:val="18"/>
                <w:lang w:val="sv-SE" w:eastAsia="zh-CN"/>
              </w:rPr>
              <w:t>CA_n5A-n25A</w:t>
            </w:r>
          </w:p>
          <w:p w14:paraId="2D9D9564" w14:textId="77777777" w:rsidR="007A7167" w:rsidRPr="00352389" w:rsidRDefault="007A7167" w:rsidP="007A7167">
            <w:pPr>
              <w:keepNext/>
              <w:keepLines/>
              <w:spacing w:after="0"/>
              <w:jc w:val="center"/>
              <w:rPr>
                <w:rFonts w:ascii="Arial" w:eastAsia="DengXian" w:hAnsi="Arial" w:cs="Arial"/>
                <w:sz w:val="18"/>
                <w:szCs w:val="18"/>
                <w:lang w:val="sv-SE" w:eastAsia="zh-CN"/>
              </w:rPr>
            </w:pPr>
            <w:r w:rsidRPr="00352389">
              <w:rPr>
                <w:rFonts w:ascii="Arial" w:eastAsia="DengXian" w:hAnsi="Arial" w:cs="Arial"/>
                <w:sz w:val="18"/>
                <w:szCs w:val="18"/>
                <w:lang w:val="sv-SE" w:eastAsia="zh-CN"/>
              </w:rPr>
              <w:t>CA_n5A-n66A</w:t>
            </w:r>
          </w:p>
          <w:p w14:paraId="1178DED2" w14:textId="77777777" w:rsidR="007A7167" w:rsidRPr="00352389" w:rsidRDefault="007A7167" w:rsidP="007A7167">
            <w:pPr>
              <w:keepNext/>
              <w:keepLines/>
              <w:spacing w:after="0"/>
              <w:jc w:val="center"/>
              <w:rPr>
                <w:rFonts w:ascii="Arial" w:eastAsia="DengXian" w:hAnsi="Arial" w:cs="Arial"/>
                <w:sz w:val="18"/>
                <w:szCs w:val="18"/>
                <w:lang w:val="sv-SE" w:eastAsia="zh-CN"/>
              </w:rPr>
            </w:pPr>
            <w:r w:rsidRPr="00352389">
              <w:rPr>
                <w:rFonts w:ascii="Arial" w:eastAsia="DengXian" w:hAnsi="Arial" w:cs="Arial"/>
                <w:sz w:val="18"/>
                <w:szCs w:val="18"/>
                <w:lang w:val="sv-SE" w:eastAsia="zh-CN"/>
              </w:rPr>
              <w:t>CA_n5A-n78A</w:t>
            </w:r>
          </w:p>
          <w:p w14:paraId="6508C852" w14:textId="77777777" w:rsidR="007A7167" w:rsidRPr="00352389" w:rsidRDefault="007A7167" w:rsidP="007A7167">
            <w:pPr>
              <w:keepNext/>
              <w:keepLines/>
              <w:spacing w:after="0"/>
              <w:jc w:val="center"/>
              <w:rPr>
                <w:rFonts w:ascii="Arial" w:eastAsia="DengXian" w:hAnsi="Arial" w:cs="Arial"/>
                <w:sz w:val="18"/>
                <w:szCs w:val="18"/>
                <w:lang w:val="sv-SE" w:eastAsia="zh-CN"/>
              </w:rPr>
            </w:pPr>
            <w:r w:rsidRPr="00352389">
              <w:rPr>
                <w:rFonts w:ascii="Arial" w:eastAsia="DengXian" w:hAnsi="Arial" w:cs="Arial"/>
                <w:sz w:val="18"/>
                <w:szCs w:val="18"/>
                <w:lang w:val="sv-SE" w:eastAsia="zh-CN"/>
              </w:rPr>
              <w:t>CA_n25A-n66A</w:t>
            </w:r>
          </w:p>
          <w:p w14:paraId="1CF9EE2C" w14:textId="77777777" w:rsidR="007A7167" w:rsidRPr="00352389" w:rsidRDefault="007A7167" w:rsidP="007A7167">
            <w:pPr>
              <w:keepNext/>
              <w:keepLines/>
              <w:spacing w:after="0"/>
              <w:jc w:val="center"/>
              <w:rPr>
                <w:rFonts w:ascii="Arial" w:eastAsia="DengXian" w:hAnsi="Arial" w:cs="Arial"/>
                <w:sz w:val="18"/>
                <w:szCs w:val="18"/>
                <w:lang w:val="sv-SE" w:eastAsia="zh-CN"/>
              </w:rPr>
            </w:pPr>
            <w:r w:rsidRPr="00352389">
              <w:rPr>
                <w:rFonts w:ascii="Arial" w:eastAsia="DengXian" w:hAnsi="Arial" w:cs="Arial"/>
                <w:sz w:val="18"/>
                <w:szCs w:val="18"/>
                <w:lang w:val="sv-SE" w:eastAsia="zh-CN"/>
              </w:rPr>
              <w:t>CA_n25A-n78A</w:t>
            </w:r>
          </w:p>
          <w:p w14:paraId="3B32D58B" w14:textId="77777777" w:rsidR="007A7167" w:rsidRPr="001011F1" w:rsidRDefault="007A7167" w:rsidP="007A7167">
            <w:pPr>
              <w:pStyle w:val="TAC"/>
              <w:rPr>
                <w:rFonts w:cs="Arial"/>
                <w:szCs w:val="18"/>
                <w:lang w:val="es-US" w:eastAsia="zh-CN"/>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836FAE2" w14:textId="77777777" w:rsidR="007A7167" w:rsidRPr="00A1115A" w:rsidRDefault="007A7167" w:rsidP="007A7167">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60436B38" w14:textId="77777777" w:rsidR="007A7167" w:rsidRPr="00A1115A" w:rsidRDefault="007A7167" w:rsidP="007A7167">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15752940" w14:textId="77777777" w:rsidR="007A7167" w:rsidRPr="00A1115A" w:rsidRDefault="007A7167" w:rsidP="007A7167">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ABC30ED" w14:textId="77777777" w:rsidR="007A7167" w:rsidRPr="00A1115A" w:rsidRDefault="007A7167" w:rsidP="007A7167">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30ADC22D" w14:textId="77777777" w:rsidR="007A7167" w:rsidRPr="00A1115A" w:rsidRDefault="007A7167" w:rsidP="007A7167">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4FEF62B"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4367D7B"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9789175"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170EAB3"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3E8D3E2"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6154C82" w14:textId="77777777" w:rsidR="007A7167" w:rsidRPr="00A1115A" w:rsidRDefault="007A7167" w:rsidP="007A7167">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A24F509" w14:textId="77777777" w:rsidR="007A7167" w:rsidRPr="00A1115A" w:rsidRDefault="007A7167" w:rsidP="007A7167">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6D943FE"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8124C6D" w14:textId="77777777" w:rsidR="007A7167" w:rsidRPr="00A1115A" w:rsidRDefault="007A7167" w:rsidP="007A7167">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210AD3AE" w14:textId="77777777" w:rsidR="007A7167" w:rsidRPr="00A1115A" w:rsidRDefault="007A7167" w:rsidP="007A7167">
            <w:pPr>
              <w:pStyle w:val="TAC"/>
              <w:rPr>
                <w:lang w:val="en-US" w:eastAsia="zh-CN"/>
              </w:rPr>
            </w:pPr>
            <w:r w:rsidRPr="00A1115A">
              <w:rPr>
                <w:lang w:val="en-US" w:eastAsia="zh-CN"/>
              </w:rPr>
              <w:t>0</w:t>
            </w:r>
          </w:p>
        </w:tc>
      </w:tr>
      <w:tr w:rsidR="007A7167" w:rsidRPr="00A1115A" w14:paraId="4D56BB22"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1A5177C9" w14:textId="77777777" w:rsidR="007A7167" w:rsidRPr="00A1115A" w:rsidRDefault="007A7167" w:rsidP="007A7167">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426D2B18" w14:textId="77777777" w:rsidR="007A7167" w:rsidRPr="00A1115A" w:rsidRDefault="007A7167" w:rsidP="007A7167">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1AFFB9" w14:textId="77777777" w:rsidR="007A7167" w:rsidRPr="00A1115A" w:rsidRDefault="007A7167" w:rsidP="007A7167">
            <w:pPr>
              <w:pStyle w:val="TAC"/>
              <w:rPr>
                <w:rFonts w:cs="Arial"/>
                <w:szCs w:val="18"/>
                <w:lang w:val="en-US" w:eastAsia="zh-CN"/>
              </w:rPr>
            </w:pPr>
            <w:r>
              <w:t>n25</w:t>
            </w:r>
          </w:p>
        </w:tc>
        <w:tc>
          <w:tcPr>
            <w:tcW w:w="7383" w:type="dxa"/>
            <w:gridSpan w:val="13"/>
            <w:tcBorders>
              <w:top w:val="single" w:sz="4" w:space="0" w:color="auto"/>
              <w:left w:val="single" w:sz="4" w:space="0" w:color="auto"/>
              <w:bottom w:val="single" w:sz="4" w:space="0" w:color="auto"/>
              <w:right w:val="single" w:sz="4" w:space="0" w:color="auto"/>
            </w:tcBorders>
          </w:tcPr>
          <w:p w14:paraId="33D14B67" w14:textId="77777777" w:rsidR="007A7167" w:rsidRPr="00A1115A" w:rsidRDefault="007A7167" w:rsidP="007A7167">
            <w:pPr>
              <w:pStyle w:val="TAC"/>
              <w:rPr>
                <w:rFonts w:cs="Arial"/>
                <w:szCs w:val="18"/>
                <w:lang w:val="sv-SE"/>
              </w:rPr>
            </w:pPr>
            <w:r>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7F46772B" w14:textId="77777777" w:rsidR="007A7167" w:rsidRPr="00A1115A" w:rsidRDefault="007A7167" w:rsidP="007A7167">
            <w:pPr>
              <w:pStyle w:val="TAC"/>
              <w:rPr>
                <w:lang w:val="en-US" w:eastAsia="zh-CN"/>
              </w:rPr>
            </w:pPr>
          </w:p>
        </w:tc>
      </w:tr>
      <w:tr w:rsidR="007A7167" w:rsidRPr="00A1115A" w14:paraId="08057590"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1355F3C7" w14:textId="77777777" w:rsidR="007A7167" w:rsidRPr="00A1115A" w:rsidRDefault="007A7167" w:rsidP="007A7167">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6375C666" w14:textId="77777777" w:rsidR="007A7167" w:rsidRPr="00A1115A" w:rsidRDefault="007A7167" w:rsidP="007A7167">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8491E3B" w14:textId="77777777" w:rsidR="007A7167" w:rsidRPr="00A1115A" w:rsidRDefault="007A7167" w:rsidP="007A7167">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68199BD7" w14:textId="77777777" w:rsidR="007A7167" w:rsidRPr="00A1115A" w:rsidRDefault="007A7167" w:rsidP="007A7167">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97C8237" w14:textId="77777777" w:rsidR="007A7167" w:rsidRPr="00A1115A" w:rsidRDefault="007A7167" w:rsidP="007A7167">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89C3C29" w14:textId="77777777" w:rsidR="007A7167" w:rsidRPr="00A1115A" w:rsidRDefault="007A7167" w:rsidP="007A7167">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1CBCFC57" w14:textId="77777777" w:rsidR="007A7167" w:rsidRPr="00A1115A" w:rsidRDefault="007A7167" w:rsidP="007A7167">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9294A6F" w14:textId="77777777" w:rsidR="007A7167" w:rsidRPr="00A1115A" w:rsidRDefault="007A7167" w:rsidP="007A7167">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601939F9" w14:textId="77777777" w:rsidR="007A7167" w:rsidRPr="00A1115A" w:rsidRDefault="007A7167" w:rsidP="007A7167">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42D1E165" w14:textId="77777777" w:rsidR="007A7167" w:rsidRPr="00A1115A" w:rsidRDefault="007A7167" w:rsidP="007A7167">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08C0B4AA"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3DF907B"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2B6BDC4" w14:textId="77777777" w:rsidR="007A7167" w:rsidRPr="00A1115A" w:rsidRDefault="007A7167" w:rsidP="007A7167">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79ABE15" w14:textId="77777777" w:rsidR="007A7167" w:rsidRPr="00A1115A" w:rsidRDefault="007A7167" w:rsidP="007A7167">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67ACFBE"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0809AFE" w14:textId="77777777" w:rsidR="007A7167" w:rsidRPr="00A1115A" w:rsidRDefault="007A7167" w:rsidP="007A7167">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20C6DC7D" w14:textId="77777777" w:rsidR="007A7167" w:rsidRPr="00A1115A" w:rsidRDefault="007A7167" w:rsidP="007A7167">
            <w:pPr>
              <w:pStyle w:val="TAC"/>
              <w:rPr>
                <w:lang w:val="en-US" w:eastAsia="zh-CN"/>
              </w:rPr>
            </w:pPr>
          </w:p>
        </w:tc>
      </w:tr>
      <w:tr w:rsidR="007A7167" w:rsidRPr="00A1115A" w14:paraId="12FB8F67"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47BDA19" w14:textId="77777777" w:rsidR="007A7167" w:rsidRPr="00A1115A" w:rsidRDefault="007A7167" w:rsidP="007A7167">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2E6AC12F" w14:textId="77777777" w:rsidR="007A7167" w:rsidRPr="00A1115A" w:rsidRDefault="007A7167" w:rsidP="007A7167">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081E238" w14:textId="77777777" w:rsidR="007A7167" w:rsidRPr="00A1115A" w:rsidRDefault="007A7167" w:rsidP="007A7167">
            <w:pPr>
              <w:pStyle w:val="TAC"/>
              <w:rPr>
                <w:rFonts w:cs="Arial"/>
                <w:szCs w:val="18"/>
                <w:lang w:val="en-US" w:eastAsia="zh-CN"/>
              </w:rPr>
            </w:pPr>
            <w:r>
              <w:t>n78</w:t>
            </w:r>
          </w:p>
        </w:tc>
        <w:tc>
          <w:tcPr>
            <w:tcW w:w="7383" w:type="dxa"/>
            <w:gridSpan w:val="13"/>
            <w:tcBorders>
              <w:top w:val="single" w:sz="4" w:space="0" w:color="auto"/>
              <w:left w:val="single" w:sz="4" w:space="0" w:color="auto"/>
              <w:bottom w:val="single" w:sz="4" w:space="0" w:color="auto"/>
              <w:right w:val="single" w:sz="4" w:space="0" w:color="auto"/>
            </w:tcBorders>
          </w:tcPr>
          <w:p w14:paraId="21D05663" w14:textId="77777777" w:rsidR="007A7167" w:rsidRPr="00A1115A" w:rsidRDefault="007A7167" w:rsidP="007A7167">
            <w:pPr>
              <w:pStyle w:val="TAC"/>
              <w:rPr>
                <w:rFonts w:cs="Arial"/>
                <w:szCs w:val="18"/>
                <w:lang w:val="sv-SE"/>
              </w:rPr>
            </w:pPr>
            <w:r>
              <w:t>See CA_n78(2A) Bandwidth Combination Set 2 in Table 5.5A.2-1</w:t>
            </w:r>
          </w:p>
        </w:tc>
        <w:tc>
          <w:tcPr>
            <w:tcW w:w="1288" w:type="dxa"/>
            <w:tcBorders>
              <w:top w:val="nil"/>
              <w:left w:val="single" w:sz="4" w:space="0" w:color="auto"/>
              <w:bottom w:val="single" w:sz="4" w:space="0" w:color="auto"/>
              <w:right w:val="single" w:sz="4" w:space="0" w:color="auto"/>
            </w:tcBorders>
            <w:shd w:val="clear" w:color="auto" w:fill="auto"/>
          </w:tcPr>
          <w:p w14:paraId="508ED7D9" w14:textId="77777777" w:rsidR="007A7167" w:rsidRPr="00A1115A" w:rsidRDefault="007A7167" w:rsidP="007A7167">
            <w:pPr>
              <w:pStyle w:val="TAC"/>
              <w:rPr>
                <w:lang w:val="en-US" w:eastAsia="zh-CN"/>
              </w:rPr>
            </w:pPr>
          </w:p>
        </w:tc>
      </w:tr>
      <w:tr w:rsidR="007A7167" w:rsidRPr="00A1115A" w14:paraId="4FA125D4"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57B927A7" w14:textId="77777777" w:rsidR="007A7167" w:rsidRPr="00A1115A" w:rsidRDefault="007A7167" w:rsidP="007A7167">
            <w:pPr>
              <w:pStyle w:val="TAC"/>
              <w:rPr>
                <w:rFonts w:cs="Arial"/>
                <w:szCs w:val="18"/>
                <w:lang w:eastAsia="zh-CN"/>
              </w:rPr>
            </w:pPr>
            <w:r>
              <w:lastRenderedPageBreak/>
              <w:t>CA_n5A-n25A-n66(2A)-n78(2A)</w:t>
            </w:r>
          </w:p>
        </w:tc>
        <w:tc>
          <w:tcPr>
            <w:tcW w:w="1459" w:type="dxa"/>
            <w:tcBorders>
              <w:top w:val="single" w:sz="4" w:space="0" w:color="auto"/>
              <w:left w:val="single" w:sz="4" w:space="0" w:color="auto"/>
              <w:bottom w:val="nil"/>
              <w:right w:val="single" w:sz="4" w:space="0" w:color="auto"/>
            </w:tcBorders>
            <w:shd w:val="clear" w:color="auto" w:fill="auto"/>
          </w:tcPr>
          <w:p w14:paraId="75330536" w14:textId="77777777" w:rsidR="007A7167" w:rsidRPr="00352389" w:rsidRDefault="007A7167" w:rsidP="007A7167">
            <w:pPr>
              <w:pStyle w:val="TAH"/>
              <w:rPr>
                <w:rFonts w:eastAsia="DengXian" w:cs="Arial"/>
                <w:b w:val="0"/>
                <w:szCs w:val="18"/>
                <w:lang w:val="sv-SE" w:eastAsia="zh-CN"/>
              </w:rPr>
            </w:pPr>
            <w:r w:rsidRPr="00352389">
              <w:rPr>
                <w:rFonts w:eastAsia="DengXian" w:cs="Arial"/>
                <w:b w:val="0"/>
                <w:szCs w:val="18"/>
                <w:lang w:val="sv-SE" w:eastAsia="zh-CN"/>
              </w:rPr>
              <w:t>CA_n5A-n25A</w:t>
            </w:r>
          </w:p>
          <w:p w14:paraId="415BD6C3" w14:textId="77777777" w:rsidR="007A7167" w:rsidRPr="00352389" w:rsidRDefault="007A7167" w:rsidP="007A7167">
            <w:pPr>
              <w:pStyle w:val="TAH"/>
              <w:rPr>
                <w:rFonts w:eastAsia="DengXian" w:cs="Arial"/>
                <w:b w:val="0"/>
                <w:szCs w:val="18"/>
                <w:lang w:val="sv-SE" w:eastAsia="zh-CN"/>
              </w:rPr>
            </w:pPr>
            <w:r w:rsidRPr="00352389">
              <w:rPr>
                <w:rFonts w:eastAsia="DengXian" w:cs="Arial"/>
                <w:b w:val="0"/>
                <w:szCs w:val="18"/>
                <w:lang w:val="sv-SE" w:eastAsia="zh-CN"/>
              </w:rPr>
              <w:t>CA_n5A-n66A</w:t>
            </w:r>
          </w:p>
          <w:p w14:paraId="7B4AD146" w14:textId="77777777" w:rsidR="007A7167" w:rsidRPr="00352389" w:rsidRDefault="007A7167" w:rsidP="007A7167">
            <w:pPr>
              <w:pStyle w:val="TAH"/>
              <w:rPr>
                <w:rFonts w:eastAsia="DengXian" w:cs="Arial"/>
                <w:b w:val="0"/>
                <w:szCs w:val="18"/>
                <w:lang w:val="sv-SE" w:eastAsia="zh-CN"/>
              </w:rPr>
            </w:pPr>
            <w:r w:rsidRPr="00352389">
              <w:rPr>
                <w:rFonts w:eastAsia="DengXian" w:cs="Arial"/>
                <w:b w:val="0"/>
                <w:szCs w:val="18"/>
                <w:lang w:val="sv-SE" w:eastAsia="zh-CN"/>
              </w:rPr>
              <w:t>CA_n5A-n78A</w:t>
            </w:r>
          </w:p>
          <w:p w14:paraId="004B73DA" w14:textId="77777777" w:rsidR="007A7167" w:rsidRPr="00352389" w:rsidRDefault="007A7167" w:rsidP="007A7167">
            <w:pPr>
              <w:pStyle w:val="TAH"/>
              <w:rPr>
                <w:rFonts w:eastAsia="DengXian" w:cs="Arial"/>
                <w:b w:val="0"/>
                <w:szCs w:val="18"/>
                <w:lang w:val="sv-SE" w:eastAsia="zh-CN"/>
              </w:rPr>
            </w:pPr>
            <w:r w:rsidRPr="00352389">
              <w:rPr>
                <w:rFonts w:eastAsia="DengXian" w:cs="Arial"/>
                <w:b w:val="0"/>
                <w:szCs w:val="18"/>
                <w:lang w:val="sv-SE" w:eastAsia="zh-CN"/>
              </w:rPr>
              <w:t>CA_n25A-n66A</w:t>
            </w:r>
          </w:p>
          <w:p w14:paraId="69A82AC4" w14:textId="77777777" w:rsidR="007A7167" w:rsidRPr="00352389" w:rsidRDefault="007A7167" w:rsidP="007A7167">
            <w:pPr>
              <w:pStyle w:val="TAH"/>
              <w:rPr>
                <w:rFonts w:eastAsia="DengXian" w:cs="Arial"/>
                <w:b w:val="0"/>
                <w:szCs w:val="18"/>
                <w:lang w:val="sv-SE" w:eastAsia="zh-CN"/>
              </w:rPr>
            </w:pPr>
            <w:r w:rsidRPr="00352389">
              <w:rPr>
                <w:rFonts w:eastAsia="DengXian" w:cs="Arial"/>
                <w:b w:val="0"/>
                <w:szCs w:val="18"/>
                <w:lang w:val="sv-SE" w:eastAsia="zh-CN"/>
              </w:rPr>
              <w:t>CA_n25A-n78A</w:t>
            </w:r>
          </w:p>
          <w:p w14:paraId="737D805C" w14:textId="77777777" w:rsidR="007A7167" w:rsidRPr="001011F1" w:rsidRDefault="007A7167" w:rsidP="007A7167">
            <w:pPr>
              <w:pStyle w:val="TAC"/>
              <w:rPr>
                <w:rFonts w:cs="Arial"/>
                <w:szCs w:val="18"/>
                <w:lang w:val="es-US" w:eastAsia="zh-CN"/>
              </w:rPr>
            </w:pPr>
            <w:r w:rsidRPr="00352389">
              <w:rPr>
                <w:rFonts w:eastAsia="DengXian" w:cs="Arial"/>
                <w:b/>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30B24BE0" w14:textId="77777777" w:rsidR="007A7167" w:rsidRPr="00A1115A" w:rsidRDefault="007A7167" w:rsidP="007A7167">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43158CFE" w14:textId="77777777" w:rsidR="007A7167" w:rsidRPr="00A1115A" w:rsidRDefault="007A7167" w:rsidP="007A7167">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2CCEC417" w14:textId="77777777" w:rsidR="007A7167" w:rsidRPr="00A1115A" w:rsidRDefault="007A7167" w:rsidP="007A7167">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13457BB4" w14:textId="77777777" w:rsidR="007A7167" w:rsidRPr="00A1115A" w:rsidRDefault="007A7167" w:rsidP="007A7167">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6BA75798" w14:textId="77777777" w:rsidR="007A7167" w:rsidRPr="00A1115A" w:rsidRDefault="007A7167" w:rsidP="007A7167">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0DD84CB2"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E03007C"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4367B41"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92316CD"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22E7411"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B276F7D" w14:textId="77777777" w:rsidR="007A7167" w:rsidRPr="00A1115A" w:rsidRDefault="007A7167" w:rsidP="007A7167">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2ECFAE8" w14:textId="77777777" w:rsidR="007A7167" w:rsidRPr="00A1115A" w:rsidRDefault="007A7167" w:rsidP="007A7167">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86270B8"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38B25E6" w14:textId="77777777" w:rsidR="007A7167" w:rsidRPr="00A1115A" w:rsidRDefault="007A7167" w:rsidP="007A7167">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7C39C756" w14:textId="77777777" w:rsidR="007A7167" w:rsidRPr="00A1115A" w:rsidRDefault="007A7167" w:rsidP="007A7167">
            <w:pPr>
              <w:pStyle w:val="TAC"/>
              <w:rPr>
                <w:lang w:val="en-US" w:eastAsia="zh-CN"/>
              </w:rPr>
            </w:pPr>
            <w:r w:rsidRPr="00A1115A">
              <w:rPr>
                <w:lang w:val="en-US" w:eastAsia="zh-CN"/>
              </w:rPr>
              <w:t>0</w:t>
            </w:r>
          </w:p>
        </w:tc>
      </w:tr>
      <w:tr w:rsidR="007A7167" w:rsidRPr="00A1115A" w14:paraId="26EDE57A"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74350BF5" w14:textId="77777777" w:rsidR="007A7167" w:rsidRPr="00A1115A" w:rsidRDefault="007A7167" w:rsidP="007A7167">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32189CF5" w14:textId="77777777" w:rsidR="007A7167" w:rsidRPr="00A1115A" w:rsidRDefault="007A7167" w:rsidP="007A7167">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54A2CA8" w14:textId="77777777" w:rsidR="007A7167" w:rsidRPr="00A1115A" w:rsidRDefault="007A7167" w:rsidP="007A7167">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39A01813" w14:textId="77777777" w:rsidR="007A7167" w:rsidRPr="00A1115A" w:rsidRDefault="007A7167" w:rsidP="007A7167">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DC8723C" w14:textId="77777777" w:rsidR="007A7167" w:rsidRPr="00A1115A" w:rsidRDefault="007A7167" w:rsidP="007A7167">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1DD33FC4" w14:textId="77777777" w:rsidR="007A7167" w:rsidRPr="00A1115A" w:rsidRDefault="007A7167" w:rsidP="007A7167">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C41FF1F" w14:textId="77777777" w:rsidR="007A7167" w:rsidRPr="00A1115A" w:rsidRDefault="007A7167" w:rsidP="007A7167">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AE51597" w14:textId="77777777" w:rsidR="007A7167" w:rsidRPr="00A1115A" w:rsidRDefault="007A7167" w:rsidP="007A7167">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617A06B6" w14:textId="77777777" w:rsidR="007A7167" w:rsidRPr="00A1115A" w:rsidRDefault="007A7167" w:rsidP="007A7167">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2160718D" w14:textId="77777777" w:rsidR="007A7167" w:rsidRPr="00A1115A" w:rsidRDefault="007A7167" w:rsidP="007A7167">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0BF0E440"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3711D4E"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57DF9B4" w14:textId="77777777" w:rsidR="007A7167" w:rsidRPr="00A1115A" w:rsidRDefault="007A7167" w:rsidP="007A7167">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CE122FE" w14:textId="77777777" w:rsidR="007A7167" w:rsidRPr="00A1115A" w:rsidRDefault="007A7167" w:rsidP="007A7167">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4083162"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95B3E8A" w14:textId="77777777" w:rsidR="007A7167" w:rsidRPr="00A1115A" w:rsidRDefault="007A7167" w:rsidP="007A7167">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C7B07FA" w14:textId="77777777" w:rsidR="007A7167" w:rsidRPr="00A1115A" w:rsidRDefault="007A7167" w:rsidP="007A7167">
            <w:pPr>
              <w:pStyle w:val="TAC"/>
              <w:rPr>
                <w:lang w:val="en-US" w:eastAsia="zh-CN"/>
              </w:rPr>
            </w:pPr>
          </w:p>
        </w:tc>
      </w:tr>
      <w:tr w:rsidR="007A7167" w:rsidRPr="00A1115A" w14:paraId="01F21FFD"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0F894321" w14:textId="77777777" w:rsidR="007A7167" w:rsidRPr="00A1115A" w:rsidRDefault="007A7167" w:rsidP="007A7167">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1FE0F93F" w14:textId="77777777" w:rsidR="007A7167" w:rsidRPr="00A1115A" w:rsidRDefault="007A7167" w:rsidP="007A7167">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C69877" w14:textId="77777777" w:rsidR="007A7167" w:rsidRPr="00A1115A" w:rsidRDefault="007A7167" w:rsidP="007A7167">
            <w:pPr>
              <w:pStyle w:val="TAC"/>
              <w:rPr>
                <w:rFonts w:cs="Arial"/>
                <w:szCs w:val="18"/>
                <w:lang w:val="en-US" w:eastAsia="zh-CN"/>
              </w:rPr>
            </w:pPr>
            <w:r>
              <w:t>n66</w:t>
            </w:r>
          </w:p>
        </w:tc>
        <w:tc>
          <w:tcPr>
            <w:tcW w:w="7383" w:type="dxa"/>
            <w:gridSpan w:val="13"/>
            <w:tcBorders>
              <w:top w:val="single" w:sz="4" w:space="0" w:color="auto"/>
              <w:left w:val="single" w:sz="4" w:space="0" w:color="auto"/>
              <w:bottom w:val="single" w:sz="4" w:space="0" w:color="auto"/>
              <w:right w:val="single" w:sz="4" w:space="0" w:color="auto"/>
            </w:tcBorders>
          </w:tcPr>
          <w:p w14:paraId="21D3D803" w14:textId="77777777" w:rsidR="007A7167" w:rsidRPr="00A1115A" w:rsidRDefault="007A7167" w:rsidP="007A7167">
            <w:pPr>
              <w:pStyle w:val="TAC"/>
              <w:rPr>
                <w:rFonts w:cs="Arial"/>
                <w:szCs w:val="18"/>
                <w:lang w:val="sv-SE"/>
              </w:rPr>
            </w:pPr>
            <w:r>
              <w:t>See CA_n66(2A) Bandwidth Combination Set 1 in Table 5.5A.2-1</w:t>
            </w:r>
          </w:p>
        </w:tc>
        <w:tc>
          <w:tcPr>
            <w:tcW w:w="1288" w:type="dxa"/>
            <w:tcBorders>
              <w:top w:val="nil"/>
              <w:left w:val="single" w:sz="4" w:space="0" w:color="auto"/>
              <w:bottom w:val="nil"/>
              <w:right w:val="single" w:sz="4" w:space="0" w:color="auto"/>
            </w:tcBorders>
            <w:shd w:val="clear" w:color="auto" w:fill="auto"/>
          </w:tcPr>
          <w:p w14:paraId="5712A934" w14:textId="77777777" w:rsidR="007A7167" w:rsidRPr="00A1115A" w:rsidRDefault="007A7167" w:rsidP="007A7167">
            <w:pPr>
              <w:pStyle w:val="TAC"/>
              <w:rPr>
                <w:lang w:val="en-US" w:eastAsia="zh-CN"/>
              </w:rPr>
            </w:pPr>
          </w:p>
        </w:tc>
      </w:tr>
      <w:tr w:rsidR="007A7167" w:rsidRPr="00A1115A" w14:paraId="561C07A1"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0C1D632" w14:textId="77777777" w:rsidR="007A7167" w:rsidRPr="00A1115A" w:rsidRDefault="007A7167" w:rsidP="007A7167">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6743193A" w14:textId="77777777" w:rsidR="007A7167" w:rsidRPr="00A1115A" w:rsidRDefault="007A7167" w:rsidP="007A7167">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2BA77B" w14:textId="77777777" w:rsidR="007A7167" w:rsidRPr="00A1115A" w:rsidRDefault="007A7167" w:rsidP="007A7167">
            <w:pPr>
              <w:pStyle w:val="TAC"/>
              <w:rPr>
                <w:rFonts w:cs="Arial"/>
                <w:szCs w:val="18"/>
                <w:lang w:val="en-US" w:eastAsia="zh-CN"/>
              </w:rPr>
            </w:pPr>
            <w:r>
              <w:t>n78</w:t>
            </w:r>
          </w:p>
        </w:tc>
        <w:tc>
          <w:tcPr>
            <w:tcW w:w="7383" w:type="dxa"/>
            <w:gridSpan w:val="13"/>
            <w:tcBorders>
              <w:top w:val="single" w:sz="4" w:space="0" w:color="auto"/>
              <w:left w:val="single" w:sz="4" w:space="0" w:color="auto"/>
              <w:bottom w:val="single" w:sz="4" w:space="0" w:color="auto"/>
              <w:right w:val="single" w:sz="4" w:space="0" w:color="auto"/>
            </w:tcBorders>
          </w:tcPr>
          <w:p w14:paraId="69C4D241" w14:textId="77777777" w:rsidR="007A7167" w:rsidRPr="00A1115A" w:rsidRDefault="007A7167" w:rsidP="007A7167">
            <w:pPr>
              <w:pStyle w:val="TAC"/>
              <w:rPr>
                <w:rFonts w:cs="Arial"/>
                <w:szCs w:val="18"/>
                <w:lang w:val="sv-SE"/>
              </w:rPr>
            </w:pPr>
            <w:r>
              <w:t>See CA_n78(2A) Bandwidth Combination Set 2 in Table 5.5A.2-1</w:t>
            </w:r>
          </w:p>
        </w:tc>
        <w:tc>
          <w:tcPr>
            <w:tcW w:w="1288" w:type="dxa"/>
            <w:tcBorders>
              <w:top w:val="nil"/>
              <w:left w:val="single" w:sz="4" w:space="0" w:color="auto"/>
              <w:bottom w:val="single" w:sz="4" w:space="0" w:color="auto"/>
              <w:right w:val="single" w:sz="4" w:space="0" w:color="auto"/>
            </w:tcBorders>
            <w:shd w:val="clear" w:color="auto" w:fill="auto"/>
          </w:tcPr>
          <w:p w14:paraId="3EC2E6C6" w14:textId="77777777" w:rsidR="007A7167" w:rsidRPr="00A1115A" w:rsidRDefault="007A7167" w:rsidP="007A7167">
            <w:pPr>
              <w:pStyle w:val="TAC"/>
              <w:rPr>
                <w:lang w:val="en-US" w:eastAsia="zh-CN"/>
              </w:rPr>
            </w:pPr>
          </w:p>
        </w:tc>
      </w:tr>
      <w:tr w:rsidR="007A7167" w:rsidRPr="00A1115A" w14:paraId="7837D2AA"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C5D9331" w14:textId="77777777" w:rsidR="007A7167" w:rsidRPr="00A1115A" w:rsidRDefault="007A7167" w:rsidP="007A7167">
            <w:pPr>
              <w:pStyle w:val="TAC"/>
              <w:rPr>
                <w:rFonts w:cs="Arial"/>
                <w:szCs w:val="18"/>
                <w:lang w:eastAsia="zh-CN"/>
              </w:rPr>
            </w:pPr>
            <w:r>
              <w:t>CA_n5A-n25(2A)-n66(2A)-n78(2A)</w:t>
            </w:r>
          </w:p>
        </w:tc>
        <w:tc>
          <w:tcPr>
            <w:tcW w:w="1459" w:type="dxa"/>
            <w:tcBorders>
              <w:top w:val="single" w:sz="4" w:space="0" w:color="auto"/>
              <w:left w:val="single" w:sz="4" w:space="0" w:color="auto"/>
              <w:bottom w:val="nil"/>
              <w:right w:val="single" w:sz="4" w:space="0" w:color="auto"/>
            </w:tcBorders>
            <w:shd w:val="clear" w:color="auto" w:fill="auto"/>
          </w:tcPr>
          <w:p w14:paraId="7CE48142" w14:textId="77777777" w:rsidR="007A7167" w:rsidRPr="00352389" w:rsidRDefault="007A7167" w:rsidP="007A7167">
            <w:pPr>
              <w:pStyle w:val="TAH"/>
              <w:rPr>
                <w:rFonts w:eastAsia="DengXian" w:cs="Arial"/>
                <w:b w:val="0"/>
                <w:szCs w:val="18"/>
                <w:lang w:val="sv-SE" w:eastAsia="zh-CN"/>
              </w:rPr>
            </w:pPr>
            <w:r w:rsidRPr="00352389">
              <w:rPr>
                <w:rFonts w:eastAsia="DengXian" w:cs="Arial"/>
                <w:b w:val="0"/>
                <w:szCs w:val="18"/>
                <w:lang w:val="sv-SE" w:eastAsia="zh-CN"/>
              </w:rPr>
              <w:t>CA_n5A-n25A</w:t>
            </w:r>
          </w:p>
          <w:p w14:paraId="653FC599" w14:textId="77777777" w:rsidR="007A7167" w:rsidRPr="00352389" w:rsidRDefault="007A7167" w:rsidP="007A7167">
            <w:pPr>
              <w:pStyle w:val="TAH"/>
              <w:rPr>
                <w:rFonts w:eastAsia="DengXian" w:cs="Arial"/>
                <w:b w:val="0"/>
                <w:szCs w:val="18"/>
                <w:lang w:val="sv-SE" w:eastAsia="zh-CN"/>
              </w:rPr>
            </w:pPr>
            <w:r w:rsidRPr="00352389">
              <w:rPr>
                <w:rFonts w:eastAsia="DengXian" w:cs="Arial"/>
                <w:b w:val="0"/>
                <w:szCs w:val="18"/>
                <w:lang w:val="sv-SE" w:eastAsia="zh-CN"/>
              </w:rPr>
              <w:t>CA_n5A-n66A</w:t>
            </w:r>
          </w:p>
          <w:p w14:paraId="5A8C6BE7" w14:textId="77777777" w:rsidR="007A7167" w:rsidRPr="00352389" w:rsidRDefault="007A7167" w:rsidP="007A7167">
            <w:pPr>
              <w:pStyle w:val="TAH"/>
              <w:rPr>
                <w:rFonts w:eastAsia="DengXian" w:cs="Arial"/>
                <w:b w:val="0"/>
                <w:szCs w:val="18"/>
                <w:lang w:val="sv-SE" w:eastAsia="zh-CN"/>
              </w:rPr>
            </w:pPr>
            <w:r w:rsidRPr="00352389">
              <w:rPr>
                <w:rFonts w:eastAsia="DengXian" w:cs="Arial"/>
                <w:b w:val="0"/>
                <w:szCs w:val="18"/>
                <w:lang w:val="sv-SE" w:eastAsia="zh-CN"/>
              </w:rPr>
              <w:t>CA_n5A-n78A</w:t>
            </w:r>
          </w:p>
          <w:p w14:paraId="58145748" w14:textId="77777777" w:rsidR="007A7167" w:rsidRPr="00352389" w:rsidRDefault="007A7167" w:rsidP="007A7167">
            <w:pPr>
              <w:pStyle w:val="TAH"/>
              <w:rPr>
                <w:rFonts w:eastAsia="DengXian" w:cs="Arial"/>
                <w:b w:val="0"/>
                <w:szCs w:val="18"/>
                <w:lang w:val="sv-SE" w:eastAsia="zh-CN"/>
              </w:rPr>
            </w:pPr>
            <w:r w:rsidRPr="00352389">
              <w:rPr>
                <w:rFonts w:eastAsia="DengXian" w:cs="Arial"/>
                <w:b w:val="0"/>
                <w:szCs w:val="18"/>
                <w:lang w:val="sv-SE" w:eastAsia="zh-CN"/>
              </w:rPr>
              <w:t>CA_n25A-n66A</w:t>
            </w:r>
          </w:p>
          <w:p w14:paraId="1F65413F" w14:textId="77777777" w:rsidR="007A7167" w:rsidRPr="00352389" w:rsidRDefault="007A7167" w:rsidP="007A7167">
            <w:pPr>
              <w:pStyle w:val="TAH"/>
              <w:rPr>
                <w:rFonts w:eastAsia="DengXian" w:cs="Arial"/>
                <w:b w:val="0"/>
                <w:szCs w:val="18"/>
                <w:lang w:val="sv-SE" w:eastAsia="zh-CN"/>
              </w:rPr>
            </w:pPr>
            <w:r w:rsidRPr="00352389">
              <w:rPr>
                <w:rFonts w:eastAsia="DengXian" w:cs="Arial"/>
                <w:b w:val="0"/>
                <w:szCs w:val="18"/>
                <w:lang w:val="sv-SE" w:eastAsia="zh-CN"/>
              </w:rPr>
              <w:t>CA_n25A-n78A</w:t>
            </w:r>
          </w:p>
          <w:p w14:paraId="0A84CA6F" w14:textId="77777777" w:rsidR="007A7167" w:rsidRPr="001011F1" w:rsidRDefault="007A7167" w:rsidP="007A7167">
            <w:pPr>
              <w:pStyle w:val="TAC"/>
              <w:rPr>
                <w:rFonts w:cs="Arial"/>
                <w:szCs w:val="18"/>
                <w:lang w:val="es-US" w:eastAsia="zh-CN"/>
              </w:rPr>
            </w:pPr>
            <w:r w:rsidRPr="00352389">
              <w:rPr>
                <w:rFonts w:eastAsia="DengXian" w:cs="Arial"/>
                <w:b/>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356AED0" w14:textId="77777777" w:rsidR="007A7167" w:rsidRPr="00A1115A" w:rsidRDefault="007A7167" w:rsidP="007A7167">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4F7D14AA" w14:textId="77777777" w:rsidR="007A7167" w:rsidRPr="00A1115A" w:rsidRDefault="007A7167" w:rsidP="007A7167">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0C8E92F4" w14:textId="77777777" w:rsidR="007A7167" w:rsidRPr="00A1115A" w:rsidRDefault="007A7167" w:rsidP="007A7167">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4A86245" w14:textId="77777777" w:rsidR="007A7167" w:rsidRPr="00A1115A" w:rsidRDefault="007A7167" w:rsidP="007A7167">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5ACEE3C8" w14:textId="77777777" w:rsidR="007A7167" w:rsidRPr="00A1115A" w:rsidRDefault="007A7167" w:rsidP="007A7167">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E054D04"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C6878BB"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EC7574"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0629C9D"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21EF2BA"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8528C2E" w14:textId="77777777" w:rsidR="007A7167" w:rsidRPr="00A1115A" w:rsidRDefault="007A7167" w:rsidP="007A7167">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1D8ACEA" w14:textId="77777777" w:rsidR="007A7167" w:rsidRPr="00A1115A" w:rsidRDefault="007A7167" w:rsidP="007A7167">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06E3C4A"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00BADF6" w14:textId="77777777" w:rsidR="007A7167" w:rsidRPr="00A1115A" w:rsidRDefault="007A7167" w:rsidP="007A7167">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3B1D905B" w14:textId="77777777" w:rsidR="007A7167" w:rsidRPr="00A1115A" w:rsidRDefault="007A7167" w:rsidP="007A7167">
            <w:pPr>
              <w:pStyle w:val="TAC"/>
              <w:rPr>
                <w:lang w:val="en-US" w:eastAsia="zh-CN"/>
              </w:rPr>
            </w:pPr>
            <w:r w:rsidRPr="00A1115A">
              <w:rPr>
                <w:lang w:val="en-US" w:eastAsia="zh-CN"/>
              </w:rPr>
              <w:t>0</w:t>
            </w:r>
          </w:p>
        </w:tc>
      </w:tr>
      <w:tr w:rsidR="007A7167" w:rsidRPr="00A1115A" w14:paraId="63AD419E"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1099BB46" w14:textId="77777777" w:rsidR="007A7167" w:rsidRPr="00A1115A" w:rsidRDefault="007A7167" w:rsidP="007A7167">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74B2151D" w14:textId="77777777" w:rsidR="007A7167" w:rsidRPr="00A1115A" w:rsidRDefault="007A7167" w:rsidP="007A7167">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E0EB93" w14:textId="77777777" w:rsidR="007A7167" w:rsidRPr="00A1115A" w:rsidRDefault="007A7167" w:rsidP="007A7167">
            <w:pPr>
              <w:pStyle w:val="TAC"/>
              <w:rPr>
                <w:rFonts w:cs="Arial"/>
                <w:szCs w:val="18"/>
                <w:lang w:val="en-US" w:eastAsia="zh-CN"/>
              </w:rPr>
            </w:pPr>
            <w:r>
              <w:t>n25</w:t>
            </w:r>
          </w:p>
        </w:tc>
        <w:tc>
          <w:tcPr>
            <w:tcW w:w="7383" w:type="dxa"/>
            <w:gridSpan w:val="13"/>
            <w:tcBorders>
              <w:top w:val="single" w:sz="4" w:space="0" w:color="auto"/>
              <w:left w:val="single" w:sz="4" w:space="0" w:color="auto"/>
              <w:bottom w:val="single" w:sz="4" w:space="0" w:color="auto"/>
              <w:right w:val="single" w:sz="4" w:space="0" w:color="auto"/>
            </w:tcBorders>
          </w:tcPr>
          <w:p w14:paraId="45BA51ED" w14:textId="77777777" w:rsidR="007A7167" w:rsidRPr="00A1115A" w:rsidRDefault="007A7167" w:rsidP="007A7167">
            <w:pPr>
              <w:pStyle w:val="TAC"/>
              <w:rPr>
                <w:rFonts w:cs="Arial"/>
                <w:szCs w:val="18"/>
                <w:lang w:val="sv-SE"/>
              </w:rPr>
            </w:pPr>
            <w:r>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17E5BDC1" w14:textId="77777777" w:rsidR="007A7167" w:rsidRPr="00A1115A" w:rsidRDefault="007A7167" w:rsidP="007A7167">
            <w:pPr>
              <w:pStyle w:val="TAC"/>
              <w:rPr>
                <w:lang w:val="en-US" w:eastAsia="zh-CN"/>
              </w:rPr>
            </w:pPr>
          </w:p>
        </w:tc>
      </w:tr>
      <w:tr w:rsidR="007A7167" w:rsidRPr="00A1115A" w14:paraId="06A300A2"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08BB468F" w14:textId="77777777" w:rsidR="007A7167" w:rsidRPr="00A1115A" w:rsidRDefault="007A7167" w:rsidP="007A7167">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138E8E9B" w14:textId="77777777" w:rsidR="007A7167" w:rsidRPr="00A1115A" w:rsidRDefault="007A7167" w:rsidP="007A7167">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017BB1" w14:textId="77777777" w:rsidR="007A7167" w:rsidRPr="00A1115A" w:rsidRDefault="007A7167" w:rsidP="007A7167">
            <w:pPr>
              <w:pStyle w:val="TAC"/>
              <w:rPr>
                <w:rFonts w:cs="Arial"/>
                <w:szCs w:val="18"/>
                <w:lang w:val="en-US" w:eastAsia="zh-CN"/>
              </w:rPr>
            </w:pPr>
            <w:r>
              <w:t>n66</w:t>
            </w:r>
          </w:p>
        </w:tc>
        <w:tc>
          <w:tcPr>
            <w:tcW w:w="7383" w:type="dxa"/>
            <w:gridSpan w:val="13"/>
            <w:tcBorders>
              <w:top w:val="single" w:sz="4" w:space="0" w:color="auto"/>
              <w:left w:val="single" w:sz="4" w:space="0" w:color="auto"/>
              <w:bottom w:val="single" w:sz="4" w:space="0" w:color="auto"/>
              <w:right w:val="single" w:sz="4" w:space="0" w:color="auto"/>
            </w:tcBorders>
          </w:tcPr>
          <w:p w14:paraId="56F315A8" w14:textId="77777777" w:rsidR="007A7167" w:rsidRPr="00A1115A" w:rsidRDefault="007A7167" w:rsidP="007A7167">
            <w:pPr>
              <w:pStyle w:val="TAC"/>
              <w:rPr>
                <w:rFonts w:cs="Arial"/>
                <w:szCs w:val="18"/>
                <w:lang w:val="sv-SE"/>
              </w:rPr>
            </w:pPr>
            <w:r>
              <w:t>See CA_n66(2A) Bandwidth Combination Set 1 in Table 5.5A.2-1</w:t>
            </w:r>
          </w:p>
        </w:tc>
        <w:tc>
          <w:tcPr>
            <w:tcW w:w="1288" w:type="dxa"/>
            <w:tcBorders>
              <w:top w:val="nil"/>
              <w:left w:val="single" w:sz="4" w:space="0" w:color="auto"/>
              <w:bottom w:val="nil"/>
              <w:right w:val="single" w:sz="4" w:space="0" w:color="auto"/>
            </w:tcBorders>
            <w:shd w:val="clear" w:color="auto" w:fill="auto"/>
          </w:tcPr>
          <w:p w14:paraId="4692BE80" w14:textId="77777777" w:rsidR="007A7167" w:rsidRPr="00A1115A" w:rsidRDefault="007A7167" w:rsidP="007A7167">
            <w:pPr>
              <w:pStyle w:val="TAC"/>
              <w:rPr>
                <w:lang w:val="en-US" w:eastAsia="zh-CN"/>
              </w:rPr>
            </w:pPr>
          </w:p>
        </w:tc>
      </w:tr>
      <w:tr w:rsidR="007A7167" w:rsidRPr="00A1115A" w14:paraId="070A2C5F"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365BE8F2" w14:textId="77777777" w:rsidR="007A7167" w:rsidRPr="00A1115A" w:rsidRDefault="007A7167" w:rsidP="007A7167">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7F045830" w14:textId="77777777" w:rsidR="007A7167" w:rsidRPr="00A1115A" w:rsidRDefault="007A7167" w:rsidP="007A7167">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B82631" w14:textId="77777777" w:rsidR="007A7167" w:rsidRPr="00A1115A" w:rsidRDefault="007A7167" w:rsidP="007A7167">
            <w:pPr>
              <w:pStyle w:val="TAC"/>
              <w:rPr>
                <w:rFonts w:cs="Arial"/>
                <w:szCs w:val="18"/>
                <w:lang w:val="en-US" w:eastAsia="zh-CN"/>
              </w:rPr>
            </w:pPr>
            <w:r>
              <w:t>n78</w:t>
            </w:r>
          </w:p>
        </w:tc>
        <w:tc>
          <w:tcPr>
            <w:tcW w:w="7383" w:type="dxa"/>
            <w:gridSpan w:val="13"/>
            <w:tcBorders>
              <w:top w:val="single" w:sz="4" w:space="0" w:color="auto"/>
              <w:left w:val="single" w:sz="4" w:space="0" w:color="auto"/>
              <w:bottom w:val="single" w:sz="4" w:space="0" w:color="auto"/>
              <w:right w:val="single" w:sz="4" w:space="0" w:color="auto"/>
            </w:tcBorders>
          </w:tcPr>
          <w:p w14:paraId="079E1047" w14:textId="77777777" w:rsidR="007A7167" w:rsidRPr="00A1115A" w:rsidRDefault="007A7167" w:rsidP="007A7167">
            <w:pPr>
              <w:pStyle w:val="TAC"/>
              <w:rPr>
                <w:rFonts w:cs="Arial"/>
                <w:szCs w:val="18"/>
                <w:lang w:val="sv-SE"/>
              </w:rPr>
            </w:pPr>
            <w:r>
              <w:t>See CA_n78(2A) Bandwidth Combination Set 2 in Table 5.5A.2-1</w:t>
            </w:r>
          </w:p>
        </w:tc>
        <w:tc>
          <w:tcPr>
            <w:tcW w:w="1288" w:type="dxa"/>
            <w:tcBorders>
              <w:top w:val="nil"/>
              <w:left w:val="single" w:sz="4" w:space="0" w:color="auto"/>
              <w:bottom w:val="single" w:sz="4" w:space="0" w:color="auto"/>
              <w:right w:val="single" w:sz="4" w:space="0" w:color="auto"/>
            </w:tcBorders>
            <w:shd w:val="clear" w:color="auto" w:fill="auto"/>
          </w:tcPr>
          <w:p w14:paraId="55E32B8A" w14:textId="77777777" w:rsidR="007A7167" w:rsidRPr="00A1115A" w:rsidRDefault="007A7167" w:rsidP="007A7167">
            <w:pPr>
              <w:pStyle w:val="TAC"/>
              <w:rPr>
                <w:lang w:val="en-US" w:eastAsia="zh-CN"/>
              </w:rPr>
            </w:pPr>
          </w:p>
        </w:tc>
      </w:tr>
      <w:tr w:rsidR="007A7167" w:rsidRPr="00A1115A" w14:paraId="3858275E"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C54E6D2" w14:textId="77777777" w:rsidR="007A7167" w:rsidRPr="00A1115A" w:rsidRDefault="007A7167" w:rsidP="007A7167">
            <w:pPr>
              <w:pStyle w:val="TAC"/>
              <w:rPr>
                <w:rFonts w:cs="Arial"/>
                <w:szCs w:val="18"/>
                <w:lang w:val="en-US" w:eastAsia="zh-CN"/>
              </w:rPr>
            </w:pPr>
            <w:r w:rsidRPr="000D6AA7">
              <w:t>CA_n7A-n25A-n66A-n77A</w:t>
            </w:r>
          </w:p>
        </w:tc>
        <w:tc>
          <w:tcPr>
            <w:tcW w:w="1459" w:type="dxa"/>
            <w:tcBorders>
              <w:top w:val="single" w:sz="4" w:space="0" w:color="auto"/>
              <w:left w:val="single" w:sz="4" w:space="0" w:color="auto"/>
              <w:bottom w:val="nil"/>
              <w:right w:val="single" w:sz="4" w:space="0" w:color="auto"/>
            </w:tcBorders>
            <w:shd w:val="clear" w:color="auto" w:fill="auto"/>
          </w:tcPr>
          <w:p w14:paraId="5027C381" w14:textId="77777777" w:rsidR="007A7167" w:rsidRPr="001011F1" w:rsidRDefault="007A7167" w:rsidP="007A7167">
            <w:pPr>
              <w:pStyle w:val="TAH"/>
              <w:jc w:val="left"/>
              <w:rPr>
                <w:b w:val="0"/>
                <w:lang w:val="es-US"/>
              </w:rPr>
            </w:pPr>
            <w:r w:rsidRPr="001011F1">
              <w:rPr>
                <w:b w:val="0"/>
                <w:lang w:val="es-US"/>
              </w:rPr>
              <w:t>CA_n7A-n25A</w:t>
            </w:r>
          </w:p>
          <w:p w14:paraId="20841511" w14:textId="77777777" w:rsidR="007A7167" w:rsidRPr="001011F1" w:rsidRDefault="007A7167" w:rsidP="007A7167">
            <w:pPr>
              <w:pStyle w:val="TAH"/>
              <w:rPr>
                <w:b w:val="0"/>
                <w:lang w:val="es-US"/>
              </w:rPr>
            </w:pPr>
            <w:r w:rsidRPr="001011F1">
              <w:rPr>
                <w:b w:val="0"/>
                <w:lang w:val="es-US"/>
              </w:rPr>
              <w:t>CA_n7A-n66A</w:t>
            </w:r>
          </w:p>
          <w:p w14:paraId="0628E18E" w14:textId="77777777" w:rsidR="007A7167" w:rsidRPr="001011F1" w:rsidRDefault="007A7167" w:rsidP="007A7167">
            <w:pPr>
              <w:pStyle w:val="TAH"/>
              <w:rPr>
                <w:b w:val="0"/>
                <w:lang w:val="es-US"/>
              </w:rPr>
            </w:pPr>
            <w:r w:rsidRPr="001011F1">
              <w:rPr>
                <w:b w:val="0"/>
                <w:lang w:val="es-US"/>
              </w:rPr>
              <w:t>CA_n7A-n77A</w:t>
            </w:r>
          </w:p>
          <w:p w14:paraId="6961B6C9" w14:textId="77777777" w:rsidR="007A7167" w:rsidRPr="001011F1" w:rsidRDefault="007A7167" w:rsidP="007A7167">
            <w:pPr>
              <w:pStyle w:val="TAH"/>
              <w:rPr>
                <w:b w:val="0"/>
                <w:lang w:val="es-US"/>
              </w:rPr>
            </w:pPr>
            <w:r w:rsidRPr="001011F1">
              <w:rPr>
                <w:b w:val="0"/>
                <w:lang w:val="es-US"/>
              </w:rPr>
              <w:t>CA_n25A-n66A</w:t>
            </w:r>
          </w:p>
          <w:p w14:paraId="64AE31AE" w14:textId="77777777" w:rsidR="007A7167" w:rsidRPr="001011F1" w:rsidRDefault="007A7167" w:rsidP="007A7167">
            <w:pPr>
              <w:pStyle w:val="TAH"/>
              <w:rPr>
                <w:b w:val="0"/>
                <w:lang w:val="es-US"/>
              </w:rPr>
            </w:pPr>
            <w:r w:rsidRPr="001011F1">
              <w:rPr>
                <w:b w:val="0"/>
                <w:lang w:val="es-US"/>
              </w:rPr>
              <w:t>CA_n25A-n77A</w:t>
            </w:r>
          </w:p>
          <w:p w14:paraId="09B4D94C" w14:textId="77777777" w:rsidR="007A7167" w:rsidRPr="001011F1" w:rsidRDefault="007A7167" w:rsidP="007A7167">
            <w:pPr>
              <w:pStyle w:val="TAC"/>
              <w:rPr>
                <w:rFonts w:cs="Arial"/>
                <w:szCs w:val="18"/>
                <w:lang w:val="es-US" w:eastAsia="zh-CN"/>
              </w:rPr>
            </w:pPr>
            <w:r w:rsidRPr="001011F1">
              <w:rPr>
                <w:b/>
                <w:lang w:val="es-US"/>
              </w:rPr>
              <w:t>CA_n66A-n77A</w:t>
            </w:r>
          </w:p>
        </w:tc>
        <w:tc>
          <w:tcPr>
            <w:tcW w:w="671" w:type="dxa"/>
            <w:tcBorders>
              <w:top w:val="single" w:sz="4" w:space="0" w:color="auto"/>
              <w:left w:val="single" w:sz="4" w:space="0" w:color="auto"/>
              <w:bottom w:val="single" w:sz="4" w:space="0" w:color="auto"/>
              <w:right w:val="single" w:sz="4" w:space="0" w:color="auto"/>
            </w:tcBorders>
          </w:tcPr>
          <w:p w14:paraId="7A010076" w14:textId="77777777" w:rsidR="007A7167" w:rsidRPr="00A1115A" w:rsidRDefault="007A7167" w:rsidP="007A7167">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137BB67E" w14:textId="77777777" w:rsidR="007A7167" w:rsidRPr="00A1115A" w:rsidRDefault="007A7167" w:rsidP="007A7167">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C14AA90" w14:textId="77777777" w:rsidR="007A7167" w:rsidRPr="00A1115A" w:rsidRDefault="007A7167" w:rsidP="007A7167">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FDFFEED" w14:textId="77777777" w:rsidR="007A7167" w:rsidRPr="00A1115A" w:rsidRDefault="007A7167" w:rsidP="007A7167">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F438ECF" w14:textId="77777777" w:rsidR="007A7167" w:rsidRPr="00A1115A" w:rsidRDefault="007A7167" w:rsidP="007A7167">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DCA6453" w14:textId="77777777" w:rsidR="007A7167" w:rsidRPr="00A1115A" w:rsidRDefault="007A7167" w:rsidP="007A7167">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5877CF25" w14:textId="77777777" w:rsidR="007A7167" w:rsidRPr="00A1115A" w:rsidRDefault="007A7167" w:rsidP="007A7167">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7529630" w14:textId="77777777" w:rsidR="007A7167" w:rsidRPr="00A1115A" w:rsidRDefault="007A7167" w:rsidP="007A7167">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6585774" w14:textId="77777777" w:rsidR="007A7167" w:rsidRPr="00A1115A" w:rsidRDefault="007A7167" w:rsidP="007A7167">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061FB078"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8C1AF55" w14:textId="77777777" w:rsidR="007A7167" w:rsidRPr="00A1115A" w:rsidRDefault="007A7167" w:rsidP="007A7167">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9700B27" w14:textId="77777777" w:rsidR="007A7167" w:rsidRPr="00A1115A" w:rsidRDefault="007A7167" w:rsidP="007A7167">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A687E48"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5C162F5" w14:textId="77777777" w:rsidR="007A7167" w:rsidRPr="00A1115A" w:rsidRDefault="007A7167" w:rsidP="007A7167">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66FDF977" w14:textId="77777777" w:rsidR="007A7167" w:rsidRPr="00A1115A" w:rsidRDefault="007A7167" w:rsidP="007A7167">
            <w:pPr>
              <w:pStyle w:val="TAC"/>
              <w:rPr>
                <w:lang w:val="en-US" w:eastAsia="zh-CN"/>
              </w:rPr>
            </w:pPr>
            <w:r w:rsidRPr="00A1115A">
              <w:rPr>
                <w:rFonts w:hint="eastAsia"/>
                <w:lang w:val="en-US" w:eastAsia="zh-CN"/>
              </w:rPr>
              <w:t>0</w:t>
            </w:r>
          </w:p>
        </w:tc>
      </w:tr>
      <w:tr w:rsidR="007A7167" w:rsidRPr="00A1115A" w14:paraId="0B38E82C"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28EB1286"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D325C32"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07C8DF" w14:textId="77777777" w:rsidR="007A7167" w:rsidRPr="00A1115A" w:rsidRDefault="007A7167" w:rsidP="007A7167">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75B203A0" w14:textId="77777777" w:rsidR="007A7167" w:rsidRPr="00A1115A" w:rsidRDefault="007A7167" w:rsidP="007A7167">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494211A0" w14:textId="77777777" w:rsidR="007A7167" w:rsidRPr="00A1115A" w:rsidRDefault="007A7167" w:rsidP="007A7167">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6AB14C0" w14:textId="77777777" w:rsidR="007A7167" w:rsidRPr="00A1115A" w:rsidRDefault="007A7167" w:rsidP="007A7167">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6C47B342" w14:textId="77777777" w:rsidR="007A7167" w:rsidRPr="00A1115A" w:rsidRDefault="007A7167" w:rsidP="007A7167">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5B4DCF2" w14:textId="77777777" w:rsidR="007A7167" w:rsidRPr="00A1115A" w:rsidRDefault="007A7167" w:rsidP="007A7167">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568CEE07" w14:textId="77777777" w:rsidR="007A7167" w:rsidRPr="00A1115A" w:rsidRDefault="007A7167" w:rsidP="007A7167">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79472A2" w14:textId="77777777" w:rsidR="007A7167" w:rsidRPr="00A1115A" w:rsidRDefault="007A7167" w:rsidP="007A7167">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4FEA6DE"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854496D"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491859C" w14:textId="77777777" w:rsidR="007A7167" w:rsidRPr="00A1115A" w:rsidRDefault="007A7167" w:rsidP="007A7167">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DBF6F2F" w14:textId="77777777" w:rsidR="007A7167" w:rsidRPr="00A1115A" w:rsidRDefault="007A7167" w:rsidP="007A7167">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4196326"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CFD730F" w14:textId="77777777" w:rsidR="007A7167" w:rsidRPr="00A1115A" w:rsidRDefault="007A7167" w:rsidP="007A7167">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233E084" w14:textId="77777777" w:rsidR="007A7167" w:rsidRPr="00A1115A" w:rsidRDefault="007A7167" w:rsidP="007A7167">
            <w:pPr>
              <w:pStyle w:val="TAC"/>
              <w:rPr>
                <w:lang w:val="en-US" w:eastAsia="zh-CN"/>
              </w:rPr>
            </w:pPr>
          </w:p>
        </w:tc>
      </w:tr>
      <w:tr w:rsidR="007A7167" w:rsidRPr="00A1115A" w14:paraId="3DEACABE"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212F86A6"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74D5DA8"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0EB738" w14:textId="77777777" w:rsidR="007A7167" w:rsidRPr="00A1115A" w:rsidRDefault="007A7167" w:rsidP="007A7167">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0597BA3C" w14:textId="77777777" w:rsidR="007A7167" w:rsidRPr="00A1115A" w:rsidRDefault="007A7167" w:rsidP="007A7167">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8D04FF0" w14:textId="77777777" w:rsidR="007A7167" w:rsidRPr="00A1115A" w:rsidRDefault="007A7167" w:rsidP="007A7167">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A97703F" w14:textId="77777777" w:rsidR="007A7167" w:rsidRPr="00A1115A" w:rsidRDefault="007A7167" w:rsidP="007A7167">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EB9F45A" w14:textId="77777777" w:rsidR="007A7167" w:rsidRPr="00A1115A" w:rsidRDefault="007A7167" w:rsidP="007A7167">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EE02E3C" w14:textId="77777777" w:rsidR="007A7167" w:rsidRPr="00A1115A" w:rsidRDefault="007A7167" w:rsidP="007A7167">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395A9248" w14:textId="77777777" w:rsidR="007A7167" w:rsidRPr="00A1115A" w:rsidRDefault="007A7167" w:rsidP="007A7167">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2AAAFDE" w14:textId="77777777" w:rsidR="007A7167" w:rsidRPr="00A1115A" w:rsidRDefault="007A7167" w:rsidP="007A7167">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929BE13"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16DC45B"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B12AEA6" w14:textId="77777777" w:rsidR="007A7167" w:rsidRPr="00A1115A" w:rsidRDefault="007A7167" w:rsidP="007A7167">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6C2FD1C" w14:textId="77777777" w:rsidR="007A7167" w:rsidRPr="00A1115A" w:rsidRDefault="007A7167" w:rsidP="007A7167">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174D6BE"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A5EFA03" w14:textId="77777777" w:rsidR="007A7167" w:rsidRPr="00A1115A" w:rsidRDefault="007A7167" w:rsidP="007A7167">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8AA0767" w14:textId="77777777" w:rsidR="007A7167" w:rsidRPr="00A1115A" w:rsidRDefault="007A7167" w:rsidP="007A7167">
            <w:pPr>
              <w:pStyle w:val="TAC"/>
              <w:rPr>
                <w:lang w:val="en-US" w:eastAsia="zh-CN"/>
              </w:rPr>
            </w:pPr>
          </w:p>
        </w:tc>
      </w:tr>
      <w:tr w:rsidR="007A7167" w:rsidRPr="00A1115A" w14:paraId="28551ADA"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7370AA12"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4396694"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212749" w14:textId="77777777" w:rsidR="007A7167" w:rsidRPr="00A1115A" w:rsidRDefault="007A7167" w:rsidP="007A7167">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37ED0E76"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5090C6" w14:textId="77777777" w:rsidR="007A7167" w:rsidRPr="00A1115A" w:rsidRDefault="007A7167" w:rsidP="007A7167">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59CEAF7B" w14:textId="77777777" w:rsidR="007A7167" w:rsidRPr="00A1115A" w:rsidRDefault="007A7167" w:rsidP="007A7167">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692EDA52" w14:textId="77777777" w:rsidR="007A7167" w:rsidRPr="00A1115A" w:rsidRDefault="007A7167" w:rsidP="007A7167">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57A776C" w14:textId="77777777" w:rsidR="007A7167" w:rsidRPr="00A1115A" w:rsidRDefault="007A7167" w:rsidP="007A7167">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064438D7" w14:textId="77777777" w:rsidR="007A7167" w:rsidRPr="00A1115A" w:rsidRDefault="007A7167" w:rsidP="007A7167">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24531FA" w14:textId="77777777" w:rsidR="007A7167" w:rsidRPr="00A1115A" w:rsidRDefault="007A7167" w:rsidP="007A7167">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39AFB32" w14:textId="77777777" w:rsidR="007A7167" w:rsidRPr="00A1115A" w:rsidRDefault="007A7167" w:rsidP="007A7167">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5BA3698F" w14:textId="77777777" w:rsidR="007A7167" w:rsidRPr="00A1115A" w:rsidRDefault="007A7167" w:rsidP="007A7167">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27156CDD" w14:textId="77777777" w:rsidR="007A7167" w:rsidRPr="00A1115A" w:rsidRDefault="007A7167" w:rsidP="007A7167">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7BFE32EC" w14:textId="77777777" w:rsidR="007A7167" w:rsidRPr="00A1115A" w:rsidRDefault="007A7167" w:rsidP="007A7167">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61F4835D" w14:textId="77777777" w:rsidR="007A7167" w:rsidRPr="00A1115A" w:rsidRDefault="007A7167" w:rsidP="007A7167">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7C607BE5" w14:textId="77777777" w:rsidR="007A7167" w:rsidRPr="00A1115A" w:rsidRDefault="007A7167" w:rsidP="007A7167">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14:paraId="1C7DFCBA" w14:textId="77777777" w:rsidR="007A7167" w:rsidRPr="00A1115A" w:rsidRDefault="007A7167" w:rsidP="007A7167">
            <w:pPr>
              <w:pStyle w:val="TAC"/>
              <w:rPr>
                <w:lang w:val="en-US" w:eastAsia="zh-CN"/>
              </w:rPr>
            </w:pPr>
          </w:p>
        </w:tc>
      </w:tr>
      <w:tr w:rsidR="007A7167" w:rsidRPr="00A1115A" w14:paraId="4F4C1435"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3F3E846" w14:textId="77777777" w:rsidR="007A7167" w:rsidRPr="00A1115A" w:rsidRDefault="007A7167" w:rsidP="007A7167">
            <w:pPr>
              <w:pStyle w:val="TAC"/>
              <w:rPr>
                <w:rFonts w:cs="Arial"/>
                <w:szCs w:val="18"/>
                <w:lang w:val="en-US" w:eastAsia="zh-CN"/>
              </w:rPr>
            </w:pPr>
            <w:r w:rsidRPr="00C446D9">
              <w:t>CA_n7(2A)-n25A-n66A-n77A</w:t>
            </w:r>
          </w:p>
        </w:tc>
        <w:tc>
          <w:tcPr>
            <w:tcW w:w="1459" w:type="dxa"/>
            <w:tcBorders>
              <w:top w:val="single" w:sz="4" w:space="0" w:color="auto"/>
              <w:left w:val="single" w:sz="4" w:space="0" w:color="auto"/>
              <w:bottom w:val="nil"/>
              <w:right w:val="single" w:sz="4" w:space="0" w:color="auto"/>
            </w:tcBorders>
            <w:shd w:val="clear" w:color="auto" w:fill="auto"/>
          </w:tcPr>
          <w:p w14:paraId="1F229F6C" w14:textId="77777777" w:rsidR="007A7167" w:rsidRPr="001011F1" w:rsidRDefault="007A7167" w:rsidP="007A7167">
            <w:pPr>
              <w:pStyle w:val="TAH"/>
              <w:rPr>
                <w:b w:val="0"/>
                <w:lang w:val="es-US"/>
              </w:rPr>
            </w:pPr>
            <w:r w:rsidRPr="001011F1">
              <w:rPr>
                <w:b w:val="0"/>
                <w:lang w:val="es-US"/>
              </w:rPr>
              <w:t>CA_n7A-n25A</w:t>
            </w:r>
          </w:p>
          <w:p w14:paraId="0E4AAB7C" w14:textId="77777777" w:rsidR="007A7167" w:rsidRPr="001011F1" w:rsidRDefault="007A7167" w:rsidP="007A7167">
            <w:pPr>
              <w:pStyle w:val="TAH"/>
              <w:rPr>
                <w:b w:val="0"/>
                <w:lang w:val="es-US"/>
              </w:rPr>
            </w:pPr>
            <w:r w:rsidRPr="001011F1">
              <w:rPr>
                <w:b w:val="0"/>
                <w:lang w:val="es-US"/>
              </w:rPr>
              <w:t>CA_n7A-n66A</w:t>
            </w:r>
          </w:p>
          <w:p w14:paraId="61A15ED4" w14:textId="77777777" w:rsidR="007A7167" w:rsidRPr="001011F1" w:rsidRDefault="007A7167" w:rsidP="007A7167">
            <w:pPr>
              <w:pStyle w:val="TAH"/>
              <w:rPr>
                <w:b w:val="0"/>
                <w:lang w:val="es-US"/>
              </w:rPr>
            </w:pPr>
            <w:r w:rsidRPr="001011F1">
              <w:rPr>
                <w:b w:val="0"/>
                <w:lang w:val="es-US"/>
              </w:rPr>
              <w:t>CA_n7A-n77A</w:t>
            </w:r>
          </w:p>
          <w:p w14:paraId="06BFE05B" w14:textId="77777777" w:rsidR="007A7167" w:rsidRPr="001011F1" w:rsidRDefault="007A7167" w:rsidP="007A7167">
            <w:pPr>
              <w:pStyle w:val="TAH"/>
              <w:rPr>
                <w:b w:val="0"/>
                <w:lang w:val="es-US"/>
              </w:rPr>
            </w:pPr>
            <w:r w:rsidRPr="001011F1">
              <w:rPr>
                <w:b w:val="0"/>
                <w:lang w:val="es-US"/>
              </w:rPr>
              <w:t>CA_n25A-n66A</w:t>
            </w:r>
          </w:p>
          <w:p w14:paraId="0A0EC7C5" w14:textId="77777777" w:rsidR="007A7167" w:rsidRPr="001011F1" w:rsidRDefault="007A7167" w:rsidP="007A7167">
            <w:pPr>
              <w:pStyle w:val="TAH"/>
              <w:rPr>
                <w:b w:val="0"/>
                <w:lang w:val="es-US"/>
              </w:rPr>
            </w:pPr>
            <w:r w:rsidRPr="001011F1">
              <w:rPr>
                <w:b w:val="0"/>
                <w:lang w:val="es-US"/>
              </w:rPr>
              <w:t>CA_n25A-n77A</w:t>
            </w:r>
          </w:p>
          <w:p w14:paraId="741299B2" w14:textId="77777777" w:rsidR="007A7167" w:rsidRPr="001011F1" w:rsidRDefault="007A7167" w:rsidP="007A7167">
            <w:pPr>
              <w:pStyle w:val="TAC"/>
              <w:rPr>
                <w:rFonts w:cs="Arial"/>
                <w:szCs w:val="18"/>
                <w:lang w:val="es-US" w:eastAsia="zh-CN"/>
              </w:rPr>
            </w:pPr>
            <w:r w:rsidRPr="001011F1">
              <w:rPr>
                <w:b/>
                <w:lang w:val="es-US"/>
              </w:rPr>
              <w:t>CA_n66A-n77A</w:t>
            </w:r>
          </w:p>
        </w:tc>
        <w:tc>
          <w:tcPr>
            <w:tcW w:w="671" w:type="dxa"/>
            <w:tcBorders>
              <w:top w:val="single" w:sz="4" w:space="0" w:color="auto"/>
              <w:left w:val="single" w:sz="4" w:space="0" w:color="auto"/>
              <w:bottom w:val="single" w:sz="4" w:space="0" w:color="auto"/>
              <w:right w:val="single" w:sz="4" w:space="0" w:color="auto"/>
            </w:tcBorders>
          </w:tcPr>
          <w:p w14:paraId="089F264C" w14:textId="77777777" w:rsidR="007A7167" w:rsidRPr="00A1115A" w:rsidRDefault="007A7167" w:rsidP="007A7167">
            <w:pPr>
              <w:pStyle w:val="TAC"/>
              <w:rPr>
                <w:rFonts w:cs="Arial"/>
                <w:szCs w:val="18"/>
                <w:lang w:val="en-US" w:eastAsia="zh-CN"/>
              </w:rPr>
            </w:pPr>
            <w:r w:rsidRPr="00A34277">
              <w:rPr>
                <w:rFonts w:hint="eastAsia"/>
              </w:rPr>
              <w:t>n</w:t>
            </w:r>
            <w:r w:rsidRPr="00A34277">
              <w:t>7</w:t>
            </w:r>
          </w:p>
        </w:tc>
        <w:tc>
          <w:tcPr>
            <w:tcW w:w="7383" w:type="dxa"/>
            <w:gridSpan w:val="13"/>
            <w:tcBorders>
              <w:top w:val="single" w:sz="4" w:space="0" w:color="auto"/>
              <w:left w:val="single" w:sz="4" w:space="0" w:color="auto"/>
              <w:bottom w:val="single" w:sz="4" w:space="0" w:color="auto"/>
              <w:right w:val="single" w:sz="4" w:space="0" w:color="auto"/>
            </w:tcBorders>
          </w:tcPr>
          <w:p w14:paraId="5C8CE2FC" w14:textId="77777777" w:rsidR="007A7167" w:rsidRPr="00A1115A" w:rsidRDefault="007A7167" w:rsidP="007A7167">
            <w:pPr>
              <w:pStyle w:val="TAC"/>
              <w:rPr>
                <w:rFonts w:cs="Arial"/>
                <w:szCs w:val="18"/>
                <w:lang w:val="sv-SE"/>
              </w:rPr>
            </w:pPr>
            <w:r w:rsidRPr="00E54221">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14:paraId="23ECD24A" w14:textId="77777777" w:rsidR="007A7167" w:rsidRPr="00A1115A" w:rsidRDefault="007A7167" w:rsidP="007A7167">
            <w:pPr>
              <w:pStyle w:val="TAC"/>
              <w:rPr>
                <w:lang w:val="en-US" w:eastAsia="zh-CN"/>
              </w:rPr>
            </w:pPr>
            <w:r>
              <w:rPr>
                <w:lang w:val="en-US" w:eastAsia="zh-CN"/>
              </w:rPr>
              <w:t>0</w:t>
            </w:r>
          </w:p>
        </w:tc>
      </w:tr>
      <w:tr w:rsidR="007A7167" w:rsidRPr="00A1115A" w14:paraId="43FFCE21"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34B01F5A"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3AFA153"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CCE0FD" w14:textId="77777777" w:rsidR="007A7167" w:rsidRPr="00A1115A" w:rsidRDefault="007A7167" w:rsidP="007A7167">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45E04312" w14:textId="77777777" w:rsidR="007A7167" w:rsidRPr="00A1115A" w:rsidRDefault="007A7167" w:rsidP="007A7167">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4779D85D" w14:textId="77777777" w:rsidR="007A7167" w:rsidRPr="00A1115A" w:rsidRDefault="007A7167" w:rsidP="007A7167">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86E44EC" w14:textId="77777777" w:rsidR="007A7167" w:rsidRPr="00A1115A" w:rsidRDefault="007A7167" w:rsidP="007A7167">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956E31C" w14:textId="77777777" w:rsidR="007A7167" w:rsidRPr="00A1115A" w:rsidRDefault="007A7167" w:rsidP="007A7167">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55366B1" w14:textId="77777777" w:rsidR="007A7167" w:rsidRPr="00A1115A" w:rsidRDefault="007A7167" w:rsidP="007A7167">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6B974CA5" w14:textId="77777777" w:rsidR="007A7167" w:rsidRPr="00A1115A" w:rsidRDefault="007A7167" w:rsidP="007A7167">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664468F" w14:textId="77777777" w:rsidR="007A7167" w:rsidRPr="00A1115A" w:rsidRDefault="007A7167" w:rsidP="007A7167">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FF3B616"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39D5789"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634122F" w14:textId="77777777" w:rsidR="007A7167" w:rsidRPr="00A1115A" w:rsidRDefault="007A7167" w:rsidP="007A7167">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6AA992C" w14:textId="77777777" w:rsidR="007A7167" w:rsidRPr="00A1115A" w:rsidRDefault="007A7167" w:rsidP="007A7167">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9C30FD1"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B428ECE" w14:textId="77777777" w:rsidR="007A7167" w:rsidRPr="00A1115A" w:rsidRDefault="007A7167" w:rsidP="007A7167">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36D526B" w14:textId="77777777" w:rsidR="007A7167" w:rsidRPr="00A1115A" w:rsidRDefault="007A7167" w:rsidP="007A7167">
            <w:pPr>
              <w:pStyle w:val="TAC"/>
              <w:rPr>
                <w:lang w:val="en-US" w:eastAsia="zh-CN"/>
              </w:rPr>
            </w:pPr>
          </w:p>
        </w:tc>
      </w:tr>
      <w:tr w:rsidR="007A7167" w:rsidRPr="00A1115A" w14:paraId="078CCE80"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47939A2F"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48EE0E2"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55EF7A" w14:textId="77777777" w:rsidR="007A7167" w:rsidRPr="00A1115A" w:rsidRDefault="007A7167" w:rsidP="007A7167">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13D11010" w14:textId="77777777" w:rsidR="007A7167" w:rsidRPr="00A1115A" w:rsidRDefault="007A7167" w:rsidP="007A7167">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661E94A" w14:textId="77777777" w:rsidR="007A7167" w:rsidRPr="00A1115A" w:rsidRDefault="007A7167" w:rsidP="007A7167">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53F8D8F" w14:textId="77777777" w:rsidR="007A7167" w:rsidRPr="00A1115A" w:rsidRDefault="007A7167" w:rsidP="007A7167">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22659F9" w14:textId="77777777" w:rsidR="007A7167" w:rsidRPr="00A1115A" w:rsidRDefault="007A7167" w:rsidP="007A7167">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4569A0C" w14:textId="77777777" w:rsidR="007A7167" w:rsidRPr="00A1115A" w:rsidRDefault="007A7167" w:rsidP="007A7167">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49608A1D" w14:textId="77777777" w:rsidR="007A7167" w:rsidRPr="00A1115A" w:rsidRDefault="007A7167" w:rsidP="007A7167">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79F4684" w14:textId="77777777" w:rsidR="007A7167" w:rsidRPr="00A1115A" w:rsidRDefault="007A7167" w:rsidP="007A7167">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460F079"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5F6267A"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F2EEBF6" w14:textId="77777777" w:rsidR="007A7167" w:rsidRPr="00A1115A" w:rsidRDefault="007A7167" w:rsidP="007A7167">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61F2DCE" w14:textId="77777777" w:rsidR="007A7167" w:rsidRPr="00A1115A" w:rsidRDefault="007A7167" w:rsidP="007A7167">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52D3857"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2D728DD" w14:textId="77777777" w:rsidR="007A7167" w:rsidRPr="00A1115A" w:rsidRDefault="007A7167" w:rsidP="007A7167">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23477629" w14:textId="77777777" w:rsidR="007A7167" w:rsidRPr="00A1115A" w:rsidRDefault="007A7167" w:rsidP="007A7167">
            <w:pPr>
              <w:pStyle w:val="TAC"/>
              <w:rPr>
                <w:lang w:val="en-US" w:eastAsia="zh-CN"/>
              </w:rPr>
            </w:pPr>
          </w:p>
        </w:tc>
      </w:tr>
      <w:tr w:rsidR="007A7167" w:rsidRPr="00A1115A" w14:paraId="4B35FF25"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3FDAC28A"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6661142"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B0E4BF" w14:textId="77777777" w:rsidR="007A7167" w:rsidRPr="00A1115A" w:rsidRDefault="007A7167" w:rsidP="007A7167">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21445013"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C0B6D4" w14:textId="77777777" w:rsidR="007A7167" w:rsidRPr="00A1115A" w:rsidRDefault="007A7167" w:rsidP="007A7167">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0032B943" w14:textId="77777777" w:rsidR="007A7167" w:rsidRPr="00A1115A" w:rsidRDefault="007A7167" w:rsidP="007A7167">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4F9F570" w14:textId="77777777" w:rsidR="007A7167" w:rsidRPr="00A1115A" w:rsidRDefault="007A7167" w:rsidP="007A7167">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449A912" w14:textId="77777777" w:rsidR="007A7167" w:rsidRPr="00A1115A" w:rsidRDefault="007A7167" w:rsidP="007A7167">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48E80888" w14:textId="77777777" w:rsidR="007A7167" w:rsidRPr="00A1115A" w:rsidRDefault="007A7167" w:rsidP="007A7167">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89C1FF4" w14:textId="77777777" w:rsidR="007A7167" w:rsidRPr="00A1115A" w:rsidRDefault="007A7167" w:rsidP="007A7167">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8827F3F" w14:textId="77777777" w:rsidR="007A7167" w:rsidRPr="00A1115A" w:rsidRDefault="007A7167" w:rsidP="007A7167">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71588926" w14:textId="77777777" w:rsidR="007A7167" w:rsidRPr="00A1115A" w:rsidRDefault="007A7167" w:rsidP="007A7167">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6C925AE8" w14:textId="77777777" w:rsidR="007A7167" w:rsidRPr="00A1115A" w:rsidRDefault="007A7167" w:rsidP="007A7167">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45B669E5" w14:textId="77777777" w:rsidR="007A7167" w:rsidRPr="00A1115A" w:rsidRDefault="007A7167" w:rsidP="007A7167">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02095A86" w14:textId="77777777" w:rsidR="007A7167" w:rsidRPr="00A1115A" w:rsidRDefault="007A7167" w:rsidP="007A7167">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3BE28279" w14:textId="77777777" w:rsidR="007A7167" w:rsidRPr="00A1115A" w:rsidRDefault="007A7167" w:rsidP="007A7167">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14:paraId="7BB433D9" w14:textId="77777777" w:rsidR="007A7167" w:rsidRPr="00A1115A" w:rsidRDefault="007A7167" w:rsidP="007A7167">
            <w:pPr>
              <w:pStyle w:val="TAC"/>
              <w:rPr>
                <w:lang w:val="en-US" w:eastAsia="zh-CN"/>
              </w:rPr>
            </w:pPr>
          </w:p>
        </w:tc>
      </w:tr>
      <w:tr w:rsidR="007A7167" w:rsidRPr="00A1115A" w14:paraId="59A757A1"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18A1D42" w14:textId="77777777" w:rsidR="007A7167" w:rsidRPr="00A1115A" w:rsidRDefault="007A7167" w:rsidP="007A7167">
            <w:pPr>
              <w:pStyle w:val="TAC"/>
              <w:rPr>
                <w:rFonts w:cs="Arial"/>
                <w:szCs w:val="18"/>
                <w:lang w:val="en-US" w:eastAsia="zh-CN"/>
              </w:rPr>
            </w:pPr>
            <w:r w:rsidRPr="00C446D9">
              <w:t>CA_n7A-n25(2A)-n66A-n77A</w:t>
            </w:r>
          </w:p>
        </w:tc>
        <w:tc>
          <w:tcPr>
            <w:tcW w:w="1459" w:type="dxa"/>
            <w:tcBorders>
              <w:top w:val="single" w:sz="4" w:space="0" w:color="auto"/>
              <w:left w:val="single" w:sz="4" w:space="0" w:color="auto"/>
              <w:bottom w:val="nil"/>
              <w:right w:val="single" w:sz="4" w:space="0" w:color="auto"/>
            </w:tcBorders>
            <w:shd w:val="clear" w:color="auto" w:fill="auto"/>
          </w:tcPr>
          <w:p w14:paraId="5A915F9E" w14:textId="77777777" w:rsidR="007A7167" w:rsidRPr="001011F1" w:rsidRDefault="007A7167" w:rsidP="007A7167">
            <w:pPr>
              <w:pStyle w:val="TAH"/>
              <w:rPr>
                <w:b w:val="0"/>
                <w:lang w:val="es-US"/>
              </w:rPr>
            </w:pPr>
            <w:r w:rsidRPr="001011F1">
              <w:rPr>
                <w:b w:val="0"/>
                <w:lang w:val="es-US"/>
              </w:rPr>
              <w:t>CA_n7A-n25A</w:t>
            </w:r>
          </w:p>
          <w:p w14:paraId="160E06F2" w14:textId="77777777" w:rsidR="007A7167" w:rsidRPr="001011F1" w:rsidRDefault="007A7167" w:rsidP="007A7167">
            <w:pPr>
              <w:pStyle w:val="TAH"/>
              <w:rPr>
                <w:b w:val="0"/>
                <w:lang w:val="es-US"/>
              </w:rPr>
            </w:pPr>
            <w:r w:rsidRPr="001011F1">
              <w:rPr>
                <w:b w:val="0"/>
                <w:lang w:val="es-US"/>
              </w:rPr>
              <w:t>CA_n7A-n66A</w:t>
            </w:r>
          </w:p>
          <w:p w14:paraId="332D1D86" w14:textId="77777777" w:rsidR="007A7167" w:rsidRPr="001011F1" w:rsidRDefault="007A7167" w:rsidP="007A7167">
            <w:pPr>
              <w:pStyle w:val="TAH"/>
              <w:rPr>
                <w:b w:val="0"/>
                <w:lang w:val="es-US"/>
              </w:rPr>
            </w:pPr>
            <w:r w:rsidRPr="001011F1">
              <w:rPr>
                <w:b w:val="0"/>
                <w:lang w:val="es-US"/>
              </w:rPr>
              <w:t>CA_n7A-n77A</w:t>
            </w:r>
          </w:p>
          <w:p w14:paraId="64D26C94" w14:textId="77777777" w:rsidR="007A7167" w:rsidRPr="001011F1" w:rsidRDefault="007A7167" w:rsidP="007A7167">
            <w:pPr>
              <w:pStyle w:val="TAH"/>
              <w:rPr>
                <w:b w:val="0"/>
                <w:lang w:val="es-US"/>
              </w:rPr>
            </w:pPr>
            <w:r w:rsidRPr="001011F1">
              <w:rPr>
                <w:b w:val="0"/>
                <w:lang w:val="es-US"/>
              </w:rPr>
              <w:t>CA_n25A-n66A</w:t>
            </w:r>
          </w:p>
          <w:p w14:paraId="779C4DDE" w14:textId="77777777" w:rsidR="007A7167" w:rsidRPr="001011F1" w:rsidRDefault="007A7167" w:rsidP="007A7167">
            <w:pPr>
              <w:pStyle w:val="TAH"/>
              <w:rPr>
                <w:b w:val="0"/>
                <w:lang w:val="es-US"/>
              </w:rPr>
            </w:pPr>
            <w:r w:rsidRPr="001011F1">
              <w:rPr>
                <w:b w:val="0"/>
                <w:lang w:val="es-US"/>
              </w:rPr>
              <w:t>CA_n25A-n77A</w:t>
            </w:r>
          </w:p>
          <w:p w14:paraId="42643143" w14:textId="77777777" w:rsidR="007A7167" w:rsidRPr="001011F1" w:rsidRDefault="007A7167" w:rsidP="007A7167">
            <w:pPr>
              <w:pStyle w:val="TAC"/>
              <w:rPr>
                <w:rFonts w:cs="Arial"/>
                <w:szCs w:val="18"/>
                <w:lang w:val="es-US" w:eastAsia="zh-CN"/>
              </w:rPr>
            </w:pPr>
            <w:r w:rsidRPr="001011F1">
              <w:rPr>
                <w:b/>
                <w:lang w:val="es-US"/>
              </w:rPr>
              <w:t>CA_n66A-n77A</w:t>
            </w:r>
          </w:p>
        </w:tc>
        <w:tc>
          <w:tcPr>
            <w:tcW w:w="671" w:type="dxa"/>
            <w:tcBorders>
              <w:top w:val="single" w:sz="4" w:space="0" w:color="auto"/>
              <w:left w:val="single" w:sz="4" w:space="0" w:color="auto"/>
              <w:bottom w:val="single" w:sz="4" w:space="0" w:color="auto"/>
              <w:right w:val="single" w:sz="4" w:space="0" w:color="auto"/>
            </w:tcBorders>
          </w:tcPr>
          <w:p w14:paraId="18C2BBAC" w14:textId="77777777" w:rsidR="007A7167" w:rsidRPr="00A1115A" w:rsidRDefault="007A7167" w:rsidP="007A7167">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01A67148" w14:textId="77777777" w:rsidR="007A7167" w:rsidRPr="00A1115A" w:rsidRDefault="007A7167" w:rsidP="007A7167">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95488AF" w14:textId="77777777" w:rsidR="007A7167" w:rsidRPr="00A1115A" w:rsidRDefault="007A7167" w:rsidP="007A7167">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6B0C7DE2" w14:textId="77777777" w:rsidR="007A7167" w:rsidRPr="00A1115A" w:rsidRDefault="007A7167" w:rsidP="007A7167">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9464A60" w14:textId="77777777" w:rsidR="007A7167" w:rsidRPr="00A1115A" w:rsidRDefault="007A7167" w:rsidP="007A7167">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8A027B4" w14:textId="77777777" w:rsidR="007A7167" w:rsidRPr="00A1115A" w:rsidRDefault="007A7167" w:rsidP="007A7167">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332014A2" w14:textId="77777777" w:rsidR="007A7167" w:rsidRPr="00A1115A" w:rsidRDefault="007A7167" w:rsidP="007A7167">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0C46896" w14:textId="77777777" w:rsidR="007A7167" w:rsidRPr="00A1115A" w:rsidRDefault="007A7167" w:rsidP="007A7167">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9ED2540" w14:textId="77777777" w:rsidR="007A7167" w:rsidRPr="00A1115A" w:rsidRDefault="007A7167" w:rsidP="007A7167">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59BACB4F"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E168557" w14:textId="77777777" w:rsidR="007A7167" w:rsidRPr="00A1115A" w:rsidRDefault="007A7167" w:rsidP="007A7167">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1064D2B" w14:textId="77777777" w:rsidR="007A7167" w:rsidRPr="00A1115A" w:rsidRDefault="007A7167" w:rsidP="007A7167">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9CB607C"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A41443F" w14:textId="77777777" w:rsidR="007A7167" w:rsidRPr="00A1115A" w:rsidRDefault="007A7167" w:rsidP="007A7167">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24E3FE81" w14:textId="77777777" w:rsidR="007A7167" w:rsidRPr="00A1115A" w:rsidRDefault="007A7167" w:rsidP="007A7167">
            <w:pPr>
              <w:pStyle w:val="TAC"/>
              <w:rPr>
                <w:lang w:val="en-US" w:eastAsia="zh-CN"/>
              </w:rPr>
            </w:pPr>
            <w:r>
              <w:rPr>
                <w:lang w:val="en-US" w:eastAsia="zh-CN"/>
              </w:rPr>
              <w:t>0</w:t>
            </w:r>
          </w:p>
        </w:tc>
      </w:tr>
      <w:tr w:rsidR="007A7167" w:rsidRPr="00A1115A" w14:paraId="0210720C"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03D9A13F"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F0B94A0"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519472" w14:textId="77777777" w:rsidR="007A7167" w:rsidRPr="00A1115A" w:rsidRDefault="007A7167" w:rsidP="007A7167">
            <w:pPr>
              <w:pStyle w:val="TAC"/>
              <w:rPr>
                <w:rFonts w:cs="Arial"/>
                <w:szCs w:val="18"/>
                <w:lang w:val="en-US" w:eastAsia="zh-CN"/>
              </w:rPr>
            </w:pPr>
            <w:r w:rsidRPr="00A34277">
              <w:t>n</w:t>
            </w:r>
            <w:r w:rsidRPr="00A34277">
              <w:rPr>
                <w:rFonts w:hint="eastAsia"/>
              </w:rPr>
              <w:t>25</w:t>
            </w:r>
          </w:p>
        </w:tc>
        <w:tc>
          <w:tcPr>
            <w:tcW w:w="7383" w:type="dxa"/>
            <w:gridSpan w:val="13"/>
            <w:tcBorders>
              <w:top w:val="single" w:sz="4" w:space="0" w:color="auto"/>
              <w:left w:val="single" w:sz="4" w:space="0" w:color="auto"/>
              <w:bottom w:val="single" w:sz="4" w:space="0" w:color="auto"/>
              <w:right w:val="single" w:sz="4" w:space="0" w:color="auto"/>
            </w:tcBorders>
          </w:tcPr>
          <w:p w14:paraId="76B8967A" w14:textId="77777777" w:rsidR="007A7167" w:rsidRPr="00A1115A" w:rsidRDefault="007A7167" w:rsidP="007A7167">
            <w:pPr>
              <w:pStyle w:val="TAC"/>
              <w:rPr>
                <w:rFonts w:cs="Arial"/>
                <w:szCs w:val="18"/>
                <w:lang w:val="sv-SE"/>
              </w:rPr>
            </w:pPr>
            <w:r w:rsidRPr="00E54221">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2271C7F3" w14:textId="77777777" w:rsidR="007A7167" w:rsidRPr="00A1115A" w:rsidRDefault="007A7167" w:rsidP="007A7167">
            <w:pPr>
              <w:pStyle w:val="TAC"/>
              <w:rPr>
                <w:lang w:val="en-US" w:eastAsia="zh-CN"/>
              </w:rPr>
            </w:pPr>
          </w:p>
        </w:tc>
      </w:tr>
      <w:tr w:rsidR="007A7167" w:rsidRPr="00A1115A" w14:paraId="092AB7C1"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4BF3F5C0"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92793DA"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5FFF84" w14:textId="77777777" w:rsidR="007A7167" w:rsidRPr="00A1115A" w:rsidRDefault="007A7167" w:rsidP="007A7167">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33DA4551" w14:textId="77777777" w:rsidR="007A7167" w:rsidRPr="00A1115A" w:rsidRDefault="007A7167" w:rsidP="007A7167">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7A21083" w14:textId="77777777" w:rsidR="007A7167" w:rsidRPr="00A1115A" w:rsidRDefault="007A7167" w:rsidP="007A7167">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7F60547E" w14:textId="77777777" w:rsidR="007A7167" w:rsidRPr="00A1115A" w:rsidRDefault="007A7167" w:rsidP="007A7167">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D965CFC" w14:textId="77777777" w:rsidR="007A7167" w:rsidRPr="00A1115A" w:rsidRDefault="007A7167" w:rsidP="007A7167">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C7A0915" w14:textId="77777777" w:rsidR="007A7167" w:rsidRPr="00A1115A" w:rsidRDefault="007A7167" w:rsidP="007A7167">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70BB6D27" w14:textId="77777777" w:rsidR="007A7167" w:rsidRPr="00A1115A" w:rsidRDefault="007A7167" w:rsidP="007A7167">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1575B31" w14:textId="77777777" w:rsidR="007A7167" w:rsidRPr="00A1115A" w:rsidRDefault="007A7167" w:rsidP="007A7167">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F524189"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1A923B3"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0CB587B" w14:textId="77777777" w:rsidR="007A7167" w:rsidRPr="00A1115A" w:rsidRDefault="007A7167" w:rsidP="007A7167">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40E20FA" w14:textId="77777777" w:rsidR="007A7167" w:rsidRPr="00A1115A" w:rsidRDefault="007A7167" w:rsidP="007A7167">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D13FCCD"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2D6001D" w14:textId="77777777" w:rsidR="007A7167" w:rsidRPr="00A1115A" w:rsidRDefault="007A7167" w:rsidP="007A7167">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6CF48DA" w14:textId="77777777" w:rsidR="007A7167" w:rsidRPr="00A1115A" w:rsidRDefault="007A7167" w:rsidP="007A7167">
            <w:pPr>
              <w:pStyle w:val="TAC"/>
              <w:rPr>
                <w:lang w:val="en-US" w:eastAsia="zh-CN"/>
              </w:rPr>
            </w:pPr>
          </w:p>
        </w:tc>
      </w:tr>
      <w:tr w:rsidR="007A7167" w:rsidRPr="00A1115A" w14:paraId="026519D6"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6D81199"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A27F40B"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CA458E" w14:textId="77777777" w:rsidR="007A7167" w:rsidRPr="00A1115A" w:rsidRDefault="007A7167" w:rsidP="007A7167">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7FDB2037"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6FD0B3" w14:textId="77777777" w:rsidR="007A7167" w:rsidRPr="00A1115A" w:rsidRDefault="007A7167" w:rsidP="007A7167">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20A61A1A" w14:textId="77777777" w:rsidR="007A7167" w:rsidRPr="00A1115A" w:rsidRDefault="007A7167" w:rsidP="007A7167">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F441E54" w14:textId="77777777" w:rsidR="007A7167" w:rsidRPr="00A1115A" w:rsidRDefault="007A7167" w:rsidP="007A7167">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34C4FEA" w14:textId="77777777" w:rsidR="007A7167" w:rsidRPr="00A1115A" w:rsidRDefault="007A7167" w:rsidP="007A7167">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71A27DDA" w14:textId="77777777" w:rsidR="007A7167" w:rsidRPr="00A1115A" w:rsidRDefault="007A7167" w:rsidP="007A7167">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1C2F6BB" w14:textId="77777777" w:rsidR="007A7167" w:rsidRPr="00A1115A" w:rsidRDefault="007A7167" w:rsidP="007A7167">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F801204" w14:textId="77777777" w:rsidR="007A7167" w:rsidRPr="00A1115A" w:rsidRDefault="007A7167" w:rsidP="007A7167">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5F3FF221" w14:textId="77777777" w:rsidR="007A7167" w:rsidRPr="00A1115A" w:rsidRDefault="007A7167" w:rsidP="007A7167">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3338C231" w14:textId="77777777" w:rsidR="007A7167" w:rsidRPr="00A1115A" w:rsidRDefault="007A7167" w:rsidP="007A7167">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237EA25A" w14:textId="77777777" w:rsidR="007A7167" w:rsidRPr="00A1115A" w:rsidRDefault="007A7167" w:rsidP="007A7167">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4C271449" w14:textId="77777777" w:rsidR="007A7167" w:rsidRPr="00A1115A" w:rsidRDefault="007A7167" w:rsidP="007A7167">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12421A33" w14:textId="77777777" w:rsidR="007A7167" w:rsidRPr="00A1115A" w:rsidRDefault="007A7167" w:rsidP="007A7167">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14:paraId="0CF3DCAA" w14:textId="77777777" w:rsidR="007A7167" w:rsidRPr="00A1115A" w:rsidRDefault="007A7167" w:rsidP="007A7167">
            <w:pPr>
              <w:pStyle w:val="TAC"/>
              <w:rPr>
                <w:lang w:val="en-US" w:eastAsia="zh-CN"/>
              </w:rPr>
            </w:pPr>
          </w:p>
        </w:tc>
      </w:tr>
      <w:tr w:rsidR="007A7167" w:rsidRPr="00A1115A" w14:paraId="5324AEBC"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B9CE36E" w14:textId="77777777" w:rsidR="007A7167" w:rsidRPr="00A1115A" w:rsidRDefault="007A7167" w:rsidP="007A7167">
            <w:pPr>
              <w:pStyle w:val="TAC"/>
              <w:rPr>
                <w:rFonts w:cs="Arial"/>
                <w:szCs w:val="18"/>
                <w:lang w:val="en-US" w:eastAsia="zh-CN"/>
              </w:rPr>
            </w:pPr>
            <w:r w:rsidRPr="00C446D9">
              <w:t>CA_n7A-n25A-n66(2A)-n77A</w:t>
            </w:r>
          </w:p>
        </w:tc>
        <w:tc>
          <w:tcPr>
            <w:tcW w:w="1459" w:type="dxa"/>
            <w:tcBorders>
              <w:top w:val="single" w:sz="4" w:space="0" w:color="auto"/>
              <w:left w:val="single" w:sz="4" w:space="0" w:color="auto"/>
              <w:bottom w:val="nil"/>
              <w:right w:val="single" w:sz="4" w:space="0" w:color="auto"/>
            </w:tcBorders>
            <w:shd w:val="clear" w:color="auto" w:fill="auto"/>
          </w:tcPr>
          <w:p w14:paraId="4CCDF81C" w14:textId="77777777" w:rsidR="007A7167" w:rsidRPr="001011F1" w:rsidRDefault="007A7167" w:rsidP="007A7167">
            <w:pPr>
              <w:pStyle w:val="TAH"/>
              <w:rPr>
                <w:b w:val="0"/>
                <w:lang w:val="es-US"/>
              </w:rPr>
            </w:pPr>
            <w:r w:rsidRPr="001011F1">
              <w:rPr>
                <w:b w:val="0"/>
                <w:lang w:val="es-US"/>
              </w:rPr>
              <w:t>CA_n7A-n25A</w:t>
            </w:r>
          </w:p>
          <w:p w14:paraId="14B43266" w14:textId="77777777" w:rsidR="007A7167" w:rsidRPr="001011F1" w:rsidRDefault="007A7167" w:rsidP="007A7167">
            <w:pPr>
              <w:pStyle w:val="TAH"/>
              <w:rPr>
                <w:b w:val="0"/>
                <w:lang w:val="es-US"/>
              </w:rPr>
            </w:pPr>
            <w:r w:rsidRPr="001011F1">
              <w:rPr>
                <w:b w:val="0"/>
                <w:lang w:val="es-US"/>
              </w:rPr>
              <w:t>CA_n7A-n66A</w:t>
            </w:r>
          </w:p>
          <w:p w14:paraId="5FFE3FEE" w14:textId="77777777" w:rsidR="007A7167" w:rsidRPr="001011F1" w:rsidRDefault="007A7167" w:rsidP="007A7167">
            <w:pPr>
              <w:pStyle w:val="TAH"/>
              <w:rPr>
                <w:b w:val="0"/>
                <w:lang w:val="es-US"/>
              </w:rPr>
            </w:pPr>
            <w:r w:rsidRPr="001011F1">
              <w:rPr>
                <w:b w:val="0"/>
                <w:lang w:val="es-US"/>
              </w:rPr>
              <w:t>CA_n7A-n77A</w:t>
            </w:r>
          </w:p>
          <w:p w14:paraId="37E7753D" w14:textId="77777777" w:rsidR="007A7167" w:rsidRPr="001011F1" w:rsidRDefault="007A7167" w:rsidP="007A7167">
            <w:pPr>
              <w:pStyle w:val="TAH"/>
              <w:rPr>
                <w:b w:val="0"/>
                <w:lang w:val="es-US"/>
              </w:rPr>
            </w:pPr>
            <w:r w:rsidRPr="001011F1">
              <w:rPr>
                <w:b w:val="0"/>
                <w:lang w:val="es-US"/>
              </w:rPr>
              <w:t>CA_n25A-n66A</w:t>
            </w:r>
          </w:p>
          <w:p w14:paraId="45896E97" w14:textId="77777777" w:rsidR="007A7167" w:rsidRPr="001011F1" w:rsidRDefault="007A7167" w:rsidP="007A7167">
            <w:pPr>
              <w:pStyle w:val="TAH"/>
              <w:rPr>
                <w:b w:val="0"/>
                <w:lang w:val="es-US"/>
              </w:rPr>
            </w:pPr>
            <w:r w:rsidRPr="001011F1">
              <w:rPr>
                <w:b w:val="0"/>
                <w:lang w:val="es-US"/>
              </w:rPr>
              <w:t>CA_n25A-n77A</w:t>
            </w:r>
          </w:p>
          <w:p w14:paraId="446470FF" w14:textId="77777777" w:rsidR="007A7167" w:rsidRPr="001011F1" w:rsidRDefault="007A7167" w:rsidP="007A7167">
            <w:pPr>
              <w:pStyle w:val="TAC"/>
              <w:rPr>
                <w:rFonts w:cs="Arial"/>
                <w:szCs w:val="18"/>
                <w:lang w:val="es-US" w:eastAsia="zh-CN"/>
              </w:rPr>
            </w:pPr>
            <w:r w:rsidRPr="001011F1">
              <w:rPr>
                <w:b/>
                <w:lang w:val="es-US"/>
              </w:rPr>
              <w:t>CA_n66A-n77A</w:t>
            </w:r>
          </w:p>
        </w:tc>
        <w:tc>
          <w:tcPr>
            <w:tcW w:w="671" w:type="dxa"/>
            <w:tcBorders>
              <w:top w:val="single" w:sz="4" w:space="0" w:color="auto"/>
              <w:left w:val="single" w:sz="4" w:space="0" w:color="auto"/>
              <w:bottom w:val="single" w:sz="4" w:space="0" w:color="auto"/>
              <w:right w:val="single" w:sz="4" w:space="0" w:color="auto"/>
            </w:tcBorders>
          </w:tcPr>
          <w:p w14:paraId="5C4FADD1" w14:textId="77777777" w:rsidR="007A7167" w:rsidRPr="00A1115A" w:rsidRDefault="007A7167" w:rsidP="007A7167">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77CC1A31" w14:textId="77777777" w:rsidR="007A7167" w:rsidRPr="00A1115A" w:rsidRDefault="007A7167" w:rsidP="007A7167">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C15BFE3" w14:textId="77777777" w:rsidR="007A7167" w:rsidRPr="00A1115A" w:rsidRDefault="007A7167" w:rsidP="007A7167">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96F4B7F" w14:textId="77777777" w:rsidR="007A7167" w:rsidRPr="00A1115A" w:rsidRDefault="007A7167" w:rsidP="007A7167">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DB00D7E" w14:textId="77777777" w:rsidR="007A7167" w:rsidRPr="00A1115A" w:rsidRDefault="007A7167" w:rsidP="007A7167">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6028A1E" w14:textId="77777777" w:rsidR="007A7167" w:rsidRPr="00A1115A" w:rsidRDefault="007A7167" w:rsidP="007A7167">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6A797797" w14:textId="77777777" w:rsidR="007A7167" w:rsidRPr="00A1115A" w:rsidRDefault="007A7167" w:rsidP="007A7167">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50EDBBC3" w14:textId="77777777" w:rsidR="007A7167" w:rsidRPr="00A1115A" w:rsidRDefault="007A7167" w:rsidP="007A7167">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B4914DC" w14:textId="77777777" w:rsidR="007A7167" w:rsidRPr="00A1115A" w:rsidRDefault="007A7167" w:rsidP="007A7167">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4DB220C6"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5A03880" w14:textId="77777777" w:rsidR="007A7167" w:rsidRPr="00A1115A" w:rsidRDefault="007A7167" w:rsidP="007A7167">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EA467E8" w14:textId="77777777" w:rsidR="007A7167" w:rsidRPr="00A1115A" w:rsidRDefault="007A7167" w:rsidP="007A7167">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4330E36"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5B53323" w14:textId="77777777" w:rsidR="007A7167" w:rsidRPr="00A1115A" w:rsidRDefault="007A7167" w:rsidP="007A7167">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7377B9ED" w14:textId="77777777" w:rsidR="007A7167" w:rsidRPr="00A1115A" w:rsidRDefault="007A7167" w:rsidP="007A7167">
            <w:pPr>
              <w:pStyle w:val="TAC"/>
              <w:rPr>
                <w:lang w:val="en-US" w:eastAsia="zh-CN"/>
              </w:rPr>
            </w:pPr>
            <w:r>
              <w:rPr>
                <w:lang w:val="en-US" w:eastAsia="zh-CN"/>
              </w:rPr>
              <w:t>0</w:t>
            </w:r>
          </w:p>
        </w:tc>
      </w:tr>
      <w:tr w:rsidR="007A7167" w:rsidRPr="00A1115A" w14:paraId="467E30E2"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41504308"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F28507D"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A4A94D" w14:textId="77777777" w:rsidR="007A7167" w:rsidRPr="00A1115A" w:rsidRDefault="007A7167" w:rsidP="007A7167">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2FFF92F1" w14:textId="77777777" w:rsidR="007A7167" w:rsidRPr="00A1115A" w:rsidRDefault="007A7167" w:rsidP="007A7167">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7AB4E237" w14:textId="77777777" w:rsidR="007A7167" w:rsidRPr="00A1115A" w:rsidRDefault="007A7167" w:rsidP="007A7167">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85760CE" w14:textId="77777777" w:rsidR="007A7167" w:rsidRPr="00A1115A" w:rsidRDefault="007A7167" w:rsidP="007A7167">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B296607" w14:textId="77777777" w:rsidR="007A7167" w:rsidRPr="00A1115A" w:rsidRDefault="007A7167" w:rsidP="007A7167">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E3BCDF2" w14:textId="77777777" w:rsidR="007A7167" w:rsidRPr="00A1115A" w:rsidRDefault="007A7167" w:rsidP="007A7167">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7758879D" w14:textId="77777777" w:rsidR="007A7167" w:rsidRPr="00A1115A" w:rsidRDefault="007A7167" w:rsidP="007A7167">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A5795E9" w14:textId="77777777" w:rsidR="007A7167" w:rsidRPr="00A1115A" w:rsidRDefault="007A7167" w:rsidP="007A7167">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D1ED97F"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38AAC6A"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A0518BA" w14:textId="77777777" w:rsidR="007A7167" w:rsidRPr="00A1115A" w:rsidRDefault="007A7167" w:rsidP="007A7167">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0927694" w14:textId="77777777" w:rsidR="007A7167" w:rsidRPr="00A1115A" w:rsidRDefault="007A7167" w:rsidP="007A7167">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DDBF1E4"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9DBA7C6" w14:textId="77777777" w:rsidR="007A7167" w:rsidRPr="00A1115A" w:rsidRDefault="007A7167" w:rsidP="007A7167">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AC018A4" w14:textId="77777777" w:rsidR="007A7167" w:rsidRPr="00A1115A" w:rsidRDefault="007A7167" w:rsidP="007A7167">
            <w:pPr>
              <w:pStyle w:val="TAC"/>
              <w:rPr>
                <w:lang w:val="en-US" w:eastAsia="zh-CN"/>
              </w:rPr>
            </w:pPr>
          </w:p>
        </w:tc>
      </w:tr>
      <w:tr w:rsidR="007A7167" w:rsidRPr="00A1115A" w14:paraId="572217BB"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722617C1"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A6A3628"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AC7DDE" w14:textId="77777777" w:rsidR="007A7167" w:rsidRPr="00A1115A" w:rsidRDefault="007A7167" w:rsidP="007A7167">
            <w:pPr>
              <w:pStyle w:val="TAC"/>
              <w:rPr>
                <w:rFonts w:cs="Arial"/>
                <w:szCs w:val="18"/>
                <w:lang w:val="en-US" w:eastAsia="zh-CN"/>
              </w:rPr>
            </w:pPr>
            <w:r w:rsidRPr="00A34277">
              <w:t>n</w:t>
            </w:r>
            <w:r w:rsidRPr="00A34277">
              <w:rPr>
                <w:rFonts w:hint="eastAsia"/>
              </w:rPr>
              <w:t>66</w:t>
            </w:r>
          </w:p>
        </w:tc>
        <w:tc>
          <w:tcPr>
            <w:tcW w:w="7383" w:type="dxa"/>
            <w:gridSpan w:val="13"/>
            <w:tcBorders>
              <w:top w:val="single" w:sz="4" w:space="0" w:color="auto"/>
              <w:left w:val="single" w:sz="4" w:space="0" w:color="auto"/>
              <w:bottom w:val="single" w:sz="4" w:space="0" w:color="auto"/>
              <w:right w:val="single" w:sz="4" w:space="0" w:color="auto"/>
            </w:tcBorders>
          </w:tcPr>
          <w:p w14:paraId="4F655F40" w14:textId="77777777" w:rsidR="007A7167" w:rsidRPr="00A1115A" w:rsidRDefault="007A7167" w:rsidP="007A7167">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14:paraId="7F03FD87" w14:textId="77777777" w:rsidR="007A7167" w:rsidRPr="00A1115A" w:rsidRDefault="007A7167" w:rsidP="007A7167">
            <w:pPr>
              <w:pStyle w:val="TAC"/>
              <w:rPr>
                <w:lang w:val="en-US" w:eastAsia="zh-CN"/>
              </w:rPr>
            </w:pPr>
          </w:p>
        </w:tc>
      </w:tr>
      <w:tr w:rsidR="007A7167" w:rsidRPr="00A1115A" w14:paraId="1008EA6A"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1F54C28"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A777199"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4DD6F7" w14:textId="77777777" w:rsidR="007A7167" w:rsidRPr="00A1115A" w:rsidRDefault="007A7167" w:rsidP="007A7167">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3C3CC082"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B221F5" w14:textId="77777777" w:rsidR="007A7167" w:rsidRPr="00A1115A" w:rsidRDefault="007A7167" w:rsidP="007A7167">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29CD689B" w14:textId="77777777" w:rsidR="007A7167" w:rsidRPr="00A1115A" w:rsidRDefault="007A7167" w:rsidP="007A7167">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832C96B" w14:textId="77777777" w:rsidR="007A7167" w:rsidRPr="00A1115A" w:rsidRDefault="007A7167" w:rsidP="007A7167">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F65E6CF" w14:textId="77777777" w:rsidR="007A7167" w:rsidRPr="00A1115A" w:rsidRDefault="007A7167" w:rsidP="007A7167">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63548457" w14:textId="77777777" w:rsidR="007A7167" w:rsidRPr="00A1115A" w:rsidRDefault="007A7167" w:rsidP="007A7167">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C65E216" w14:textId="77777777" w:rsidR="007A7167" w:rsidRPr="00A1115A" w:rsidRDefault="007A7167" w:rsidP="007A7167">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B9F2FB9" w14:textId="77777777" w:rsidR="007A7167" w:rsidRPr="00A1115A" w:rsidRDefault="007A7167" w:rsidP="007A7167">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14F69BDC" w14:textId="77777777" w:rsidR="007A7167" w:rsidRPr="00A1115A" w:rsidRDefault="007A7167" w:rsidP="007A7167">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53C5FD9E" w14:textId="77777777" w:rsidR="007A7167" w:rsidRPr="00A1115A" w:rsidRDefault="007A7167" w:rsidP="007A7167">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6D9F872A" w14:textId="77777777" w:rsidR="007A7167" w:rsidRPr="00A1115A" w:rsidRDefault="007A7167" w:rsidP="007A7167">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1C113E43" w14:textId="77777777" w:rsidR="007A7167" w:rsidRPr="00A1115A" w:rsidRDefault="007A7167" w:rsidP="007A7167">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5C8E484F" w14:textId="77777777" w:rsidR="007A7167" w:rsidRPr="00A1115A" w:rsidRDefault="007A7167" w:rsidP="007A7167">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14:paraId="5978F2D6" w14:textId="77777777" w:rsidR="007A7167" w:rsidRPr="00A1115A" w:rsidRDefault="007A7167" w:rsidP="007A7167">
            <w:pPr>
              <w:pStyle w:val="TAC"/>
              <w:rPr>
                <w:lang w:val="en-US" w:eastAsia="zh-CN"/>
              </w:rPr>
            </w:pPr>
          </w:p>
        </w:tc>
      </w:tr>
      <w:tr w:rsidR="007A7167" w:rsidRPr="00A1115A" w14:paraId="245A4342"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4115A2D9" w14:textId="77777777" w:rsidR="007A7167" w:rsidRPr="00A1115A" w:rsidRDefault="007A7167" w:rsidP="007A7167">
            <w:pPr>
              <w:pStyle w:val="TAC"/>
              <w:rPr>
                <w:rFonts w:cs="Arial"/>
                <w:szCs w:val="18"/>
                <w:lang w:val="en-US" w:eastAsia="zh-CN"/>
              </w:rPr>
            </w:pPr>
            <w:r w:rsidRPr="00C446D9">
              <w:t>CA_n7A-n25A-n66A-n77(2A)</w:t>
            </w:r>
          </w:p>
        </w:tc>
        <w:tc>
          <w:tcPr>
            <w:tcW w:w="1459" w:type="dxa"/>
            <w:tcBorders>
              <w:top w:val="single" w:sz="4" w:space="0" w:color="auto"/>
              <w:left w:val="single" w:sz="4" w:space="0" w:color="auto"/>
              <w:bottom w:val="nil"/>
              <w:right w:val="single" w:sz="4" w:space="0" w:color="auto"/>
            </w:tcBorders>
            <w:shd w:val="clear" w:color="auto" w:fill="auto"/>
          </w:tcPr>
          <w:p w14:paraId="76153D77" w14:textId="77777777" w:rsidR="007A7167" w:rsidRPr="001011F1" w:rsidRDefault="007A7167" w:rsidP="007A7167">
            <w:pPr>
              <w:pStyle w:val="TAH"/>
              <w:rPr>
                <w:b w:val="0"/>
                <w:lang w:val="es-US"/>
              </w:rPr>
            </w:pPr>
            <w:r w:rsidRPr="001011F1">
              <w:rPr>
                <w:b w:val="0"/>
                <w:lang w:val="es-US"/>
              </w:rPr>
              <w:t>CA_n7A-n25A</w:t>
            </w:r>
          </w:p>
          <w:p w14:paraId="27E3E7E2" w14:textId="77777777" w:rsidR="007A7167" w:rsidRPr="001011F1" w:rsidRDefault="007A7167" w:rsidP="007A7167">
            <w:pPr>
              <w:pStyle w:val="TAH"/>
              <w:rPr>
                <w:b w:val="0"/>
                <w:lang w:val="es-US"/>
              </w:rPr>
            </w:pPr>
            <w:r w:rsidRPr="001011F1">
              <w:rPr>
                <w:b w:val="0"/>
                <w:lang w:val="es-US"/>
              </w:rPr>
              <w:t>CA_n7A-n66A</w:t>
            </w:r>
          </w:p>
          <w:p w14:paraId="6D438112" w14:textId="77777777" w:rsidR="007A7167" w:rsidRPr="001011F1" w:rsidRDefault="007A7167" w:rsidP="007A7167">
            <w:pPr>
              <w:pStyle w:val="TAH"/>
              <w:rPr>
                <w:b w:val="0"/>
                <w:lang w:val="es-US"/>
              </w:rPr>
            </w:pPr>
            <w:r w:rsidRPr="001011F1">
              <w:rPr>
                <w:b w:val="0"/>
                <w:lang w:val="es-US"/>
              </w:rPr>
              <w:t>CA_n7A-n77A</w:t>
            </w:r>
          </w:p>
          <w:p w14:paraId="51BB83AD" w14:textId="77777777" w:rsidR="007A7167" w:rsidRPr="001011F1" w:rsidRDefault="007A7167" w:rsidP="007A7167">
            <w:pPr>
              <w:pStyle w:val="TAH"/>
              <w:rPr>
                <w:b w:val="0"/>
                <w:lang w:val="es-US"/>
              </w:rPr>
            </w:pPr>
            <w:r w:rsidRPr="001011F1">
              <w:rPr>
                <w:b w:val="0"/>
                <w:lang w:val="es-US"/>
              </w:rPr>
              <w:t>CA_n25A-n66A</w:t>
            </w:r>
          </w:p>
          <w:p w14:paraId="21B772AB" w14:textId="77777777" w:rsidR="007A7167" w:rsidRPr="001011F1" w:rsidRDefault="007A7167" w:rsidP="007A7167">
            <w:pPr>
              <w:pStyle w:val="TAH"/>
              <w:rPr>
                <w:b w:val="0"/>
                <w:lang w:val="es-US"/>
              </w:rPr>
            </w:pPr>
            <w:r w:rsidRPr="001011F1">
              <w:rPr>
                <w:b w:val="0"/>
                <w:lang w:val="es-US"/>
              </w:rPr>
              <w:t>CA_n25A-n77A</w:t>
            </w:r>
          </w:p>
          <w:p w14:paraId="15B6D667" w14:textId="77777777" w:rsidR="007A7167" w:rsidRPr="001011F1" w:rsidRDefault="007A7167" w:rsidP="007A7167">
            <w:pPr>
              <w:pStyle w:val="TAC"/>
              <w:rPr>
                <w:rFonts w:cs="Arial"/>
                <w:szCs w:val="18"/>
                <w:lang w:val="es-US" w:eastAsia="zh-CN"/>
              </w:rPr>
            </w:pPr>
            <w:r w:rsidRPr="001011F1">
              <w:rPr>
                <w:b/>
                <w:lang w:val="es-US"/>
              </w:rPr>
              <w:t>CA_n66A-n77A</w:t>
            </w:r>
          </w:p>
        </w:tc>
        <w:tc>
          <w:tcPr>
            <w:tcW w:w="671" w:type="dxa"/>
            <w:tcBorders>
              <w:top w:val="single" w:sz="4" w:space="0" w:color="auto"/>
              <w:left w:val="single" w:sz="4" w:space="0" w:color="auto"/>
              <w:bottom w:val="single" w:sz="4" w:space="0" w:color="auto"/>
              <w:right w:val="single" w:sz="4" w:space="0" w:color="auto"/>
            </w:tcBorders>
          </w:tcPr>
          <w:p w14:paraId="224BDD73" w14:textId="77777777" w:rsidR="007A7167" w:rsidRPr="00A1115A" w:rsidRDefault="007A7167" w:rsidP="007A7167">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537B48D0" w14:textId="77777777" w:rsidR="007A7167" w:rsidRPr="00A1115A" w:rsidRDefault="007A7167" w:rsidP="007A7167">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BA52AB4" w14:textId="77777777" w:rsidR="007A7167" w:rsidRPr="00A1115A" w:rsidRDefault="007A7167" w:rsidP="007A7167">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4A641EBF" w14:textId="77777777" w:rsidR="007A7167" w:rsidRPr="00A1115A" w:rsidRDefault="007A7167" w:rsidP="007A7167">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DFC59AD" w14:textId="77777777" w:rsidR="007A7167" w:rsidRPr="00A1115A" w:rsidRDefault="007A7167" w:rsidP="007A7167">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5094F50" w14:textId="77777777" w:rsidR="007A7167" w:rsidRPr="00A1115A" w:rsidRDefault="007A7167" w:rsidP="007A7167">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61348781" w14:textId="77777777" w:rsidR="007A7167" w:rsidRPr="00A1115A" w:rsidRDefault="007A7167" w:rsidP="007A7167">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73F38BB" w14:textId="77777777" w:rsidR="007A7167" w:rsidRPr="00A1115A" w:rsidRDefault="007A7167" w:rsidP="007A7167">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F7021BF" w14:textId="77777777" w:rsidR="007A7167" w:rsidRPr="00A1115A" w:rsidRDefault="007A7167" w:rsidP="007A7167">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5BCB5E9F"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3F9E97B" w14:textId="77777777" w:rsidR="007A7167" w:rsidRPr="00A1115A" w:rsidRDefault="007A7167" w:rsidP="007A7167">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57EE6DB" w14:textId="77777777" w:rsidR="007A7167" w:rsidRPr="00A1115A" w:rsidRDefault="007A7167" w:rsidP="007A7167">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06B2ADD"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A5828D2" w14:textId="77777777" w:rsidR="007A7167" w:rsidRPr="00A1115A" w:rsidRDefault="007A7167" w:rsidP="007A7167">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4322AD2C" w14:textId="77777777" w:rsidR="007A7167" w:rsidRPr="00A1115A" w:rsidRDefault="007A7167" w:rsidP="007A7167">
            <w:pPr>
              <w:pStyle w:val="TAC"/>
              <w:rPr>
                <w:lang w:val="en-US" w:eastAsia="zh-CN"/>
              </w:rPr>
            </w:pPr>
            <w:r>
              <w:rPr>
                <w:lang w:val="en-US" w:eastAsia="zh-CN"/>
              </w:rPr>
              <w:t>0</w:t>
            </w:r>
          </w:p>
        </w:tc>
      </w:tr>
      <w:tr w:rsidR="007A7167" w:rsidRPr="00A1115A" w14:paraId="6E75C9FE"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35D2FF63"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A9C4C95"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32E53E" w14:textId="77777777" w:rsidR="007A7167" w:rsidRPr="00A1115A" w:rsidRDefault="007A7167" w:rsidP="007A7167">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109151C5" w14:textId="77777777" w:rsidR="007A7167" w:rsidRPr="00A1115A" w:rsidRDefault="007A7167" w:rsidP="007A7167">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1FAA8AA" w14:textId="77777777" w:rsidR="007A7167" w:rsidRPr="00A1115A" w:rsidRDefault="007A7167" w:rsidP="007A7167">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78256123" w14:textId="77777777" w:rsidR="007A7167" w:rsidRPr="00A1115A" w:rsidRDefault="007A7167" w:rsidP="007A7167">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D0C84AF" w14:textId="77777777" w:rsidR="007A7167" w:rsidRPr="00A1115A" w:rsidRDefault="007A7167" w:rsidP="007A7167">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44B08E9" w14:textId="77777777" w:rsidR="007A7167" w:rsidRPr="00A1115A" w:rsidRDefault="007A7167" w:rsidP="007A7167">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7DA1BC97" w14:textId="77777777" w:rsidR="007A7167" w:rsidRPr="00A1115A" w:rsidRDefault="007A7167" w:rsidP="007A7167">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0CCE710" w14:textId="77777777" w:rsidR="007A7167" w:rsidRPr="00A1115A" w:rsidRDefault="007A7167" w:rsidP="007A7167">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FC9348C"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4F18945"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12BEE90" w14:textId="77777777" w:rsidR="007A7167" w:rsidRPr="00A1115A" w:rsidRDefault="007A7167" w:rsidP="007A7167">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D6BE3A0" w14:textId="77777777" w:rsidR="007A7167" w:rsidRPr="00A1115A" w:rsidRDefault="007A7167" w:rsidP="007A7167">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F085EBF"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F279555" w14:textId="77777777" w:rsidR="007A7167" w:rsidRPr="00A1115A" w:rsidRDefault="007A7167" w:rsidP="007A7167">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5C98D6D0" w14:textId="77777777" w:rsidR="007A7167" w:rsidRPr="00A1115A" w:rsidRDefault="007A7167" w:rsidP="007A7167">
            <w:pPr>
              <w:pStyle w:val="TAC"/>
              <w:rPr>
                <w:lang w:val="en-US" w:eastAsia="zh-CN"/>
              </w:rPr>
            </w:pPr>
          </w:p>
        </w:tc>
      </w:tr>
      <w:tr w:rsidR="007A7167" w:rsidRPr="00A1115A" w14:paraId="17569107"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37D30CB6"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69B6A46"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48D633" w14:textId="77777777" w:rsidR="007A7167" w:rsidRPr="00A1115A" w:rsidRDefault="007A7167" w:rsidP="007A7167">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1C4E230B" w14:textId="77777777" w:rsidR="007A7167" w:rsidRPr="00A1115A" w:rsidRDefault="007A7167" w:rsidP="007A7167">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7CA31F88" w14:textId="77777777" w:rsidR="007A7167" w:rsidRPr="00A1115A" w:rsidRDefault="007A7167" w:rsidP="007A7167">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8FDA0A4" w14:textId="77777777" w:rsidR="007A7167" w:rsidRPr="00A1115A" w:rsidRDefault="007A7167" w:rsidP="007A7167">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5086D59" w14:textId="77777777" w:rsidR="007A7167" w:rsidRPr="00A1115A" w:rsidRDefault="007A7167" w:rsidP="007A7167">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F57CAE5" w14:textId="77777777" w:rsidR="007A7167" w:rsidRPr="00A1115A" w:rsidRDefault="007A7167" w:rsidP="007A7167">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260F8BAF" w14:textId="77777777" w:rsidR="007A7167" w:rsidRPr="00A1115A" w:rsidRDefault="007A7167" w:rsidP="007A7167">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D6E7FE8" w14:textId="77777777" w:rsidR="007A7167" w:rsidRPr="00A1115A" w:rsidRDefault="007A7167" w:rsidP="007A7167">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32DBE1F"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CE3991C"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2758596" w14:textId="77777777" w:rsidR="007A7167" w:rsidRPr="00A1115A" w:rsidRDefault="007A7167" w:rsidP="007A7167">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192B118" w14:textId="77777777" w:rsidR="007A7167" w:rsidRPr="00A1115A" w:rsidRDefault="007A7167" w:rsidP="007A7167">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3A0CB40"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AA20E72" w14:textId="77777777" w:rsidR="007A7167" w:rsidRPr="00A1115A" w:rsidRDefault="007A7167" w:rsidP="007A7167">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6110E18" w14:textId="77777777" w:rsidR="007A7167" w:rsidRPr="00A1115A" w:rsidRDefault="007A7167" w:rsidP="007A7167">
            <w:pPr>
              <w:pStyle w:val="TAC"/>
              <w:rPr>
                <w:lang w:val="en-US" w:eastAsia="zh-CN"/>
              </w:rPr>
            </w:pPr>
          </w:p>
        </w:tc>
      </w:tr>
      <w:tr w:rsidR="007A7167" w:rsidRPr="00A1115A" w14:paraId="03470013"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F067901"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65D15CB"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1A0575" w14:textId="77777777" w:rsidR="007A7167" w:rsidRPr="00A1115A" w:rsidRDefault="007A7167" w:rsidP="007A7167">
            <w:pPr>
              <w:pStyle w:val="TAC"/>
              <w:rPr>
                <w:rFonts w:cs="Arial"/>
                <w:szCs w:val="18"/>
                <w:lang w:val="en-US" w:eastAsia="zh-CN"/>
              </w:rPr>
            </w:pPr>
            <w:r w:rsidRPr="00A34277">
              <w:t>n</w:t>
            </w:r>
            <w:r w:rsidRPr="00A34277">
              <w:rPr>
                <w:rFonts w:hint="eastAsia"/>
              </w:rPr>
              <w:t>77</w:t>
            </w:r>
          </w:p>
        </w:tc>
        <w:tc>
          <w:tcPr>
            <w:tcW w:w="7383" w:type="dxa"/>
            <w:gridSpan w:val="13"/>
            <w:tcBorders>
              <w:top w:val="single" w:sz="4" w:space="0" w:color="auto"/>
              <w:left w:val="single" w:sz="4" w:space="0" w:color="auto"/>
              <w:bottom w:val="single" w:sz="4" w:space="0" w:color="auto"/>
              <w:right w:val="single" w:sz="4" w:space="0" w:color="auto"/>
            </w:tcBorders>
          </w:tcPr>
          <w:p w14:paraId="2D5024E2" w14:textId="77777777" w:rsidR="007A7167" w:rsidRPr="00A1115A" w:rsidRDefault="007A7167" w:rsidP="007A7167">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14:paraId="76A3C199" w14:textId="77777777" w:rsidR="007A7167" w:rsidRPr="00A1115A" w:rsidRDefault="007A7167" w:rsidP="007A7167">
            <w:pPr>
              <w:pStyle w:val="TAC"/>
              <w:rPr>
                <w:lang w:val="en-US" w:eastAsia="zh-CN"/>
              </w:rPr>
            </w:pPr>
          </w:p>
        </w:tc>
      </w:tr>
      <w:tr w:rsidR="007A7167" w:rsidRPr="00A1115A" w14:paraId="66A7F7DD"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55DA852F" w14:textId="77777777" w:rsidR="007A7167" w:rsidRPr="00C446D9" w:rsidRDefault="007A7167" w:rsidP="007A7167">
            <w:pPr>
              <w:pStyle w:val="TAH"/>
              <w:rPr>
                <w:b w:val="0"/>
              </w:rPr>
            </w:pPr>
            <w:r w:rsidRPr="00C446D9">
              <w:rPr>
                <w:b w:val="0"/>
              </w:rPr>
              <w:lastRenderedPageBreak/>
              <w:t>CA_n7(2A)-n25(2A)-n66A-n77A</w:t>
            </w:r>
          </w:p>
          <w:p w14:paraId="3B344354" w14:textId="77777777" w:rsidR="007A7167" w:rsidRPr="00A1115A" w:rsidRDefault="007A7167" w:rsidP="007A7167">
            <w:pPr>
              <w:pStyle w:val="TAC"/>
              <w:rPr>
                <w:rFonts w:cs="Arial"/>
                <w:szCs w:val="18"/>
                <w:lang w:val="en-US" w:eastAsia="zh-CN"/>
              </w:rPr>
            </w:pPr>
          </w:p>
        </w:tc>
        <w:tc>
          <w:tcPr>
            <w:tcW w:w="1459" w:type="dxa"/>
            <w:tcBorders>
              <w:top w:val="single" w:sz="4" w:space="0" w:color="auto"/>
              <w:left w:val="single" w:sz="4" w:space="0" w:color="auto"/>
              <w:bottom w:val="nil"/>
              <w:right w:val="single" w:sz="4" w:space="0" w:color="auto"/>
            </w:tcBorders>
            <w:shd w:val="clear" w:color="auto" w:fill="auto"/>
          </w:tcPr>
          <w:p w14:paraId="5F07C388" w14:textId="77777777" w:rsidR="007A7167" w:rsidRPr="001011F1" w:rsidRDefault="007A7167" w:rsidP="007A7167">
            <w:pPr>
              <w:pStyle w:val="TAH"/>
              <w:rPr>
                <w:b w:val="0"/>
                <w:lang w:val="es-US"/>
              </w:rPr>
            </w:pPr>
            <w:r w:rsidRPr="001011F1">
              <w:rPr>
                <w:b w:val="0"/>
                <w:lang w:val="es-US"/>
              </w:rPr>
              <w:t>CA_n7A-n25A</w:t>
            </w:r>
          </w:p>
          <w:p w14:paraId="47E52653" w14:textId="77777777" w:rsidR="007A7167" w:rsidRPr="001011F1" w:rsidRDefault="007A7167" w:rsidP="007A7167">
            <w:pPr>
              <w:pStyle w:val="TAH"/>
              <w:rPr>
                <w:b w:val="0"/>
                <w:lang w:val="es-US"/>
              </w:rPr>
            </w:pPr>
            <w:r w:rsidRPr="001011F1">
              <w:rPr>
                <w:b w:val="0"/>
                <w:lang w:val="es-US"/>
              </w:rPr>
              <w:t>CA_n7A-n66A</w:t>
            </w:r>
          </w:p>
          <w:p w14:paraId="3CFC29E6" w14:textId="77777777" w:rsidR="007A7167" w:rsidRPr="001011F1" w:rsidRDefault="007A7167" w:rsidP="007A7167">
            <w:pPr>
              <w:pStyle w:val="TAH"/>
              <w:rPr>
                <w:b w:val="0"/>
                <w:lang w:val="es-US"/>
              </w:rPr>
            </w:pPr>
            <w:r w:rsidRPr="001011F1">
              <w:rPr>
                <w:b w:val="0"/>
                <w:lang w:val="es-US"/>
              </w:rPr>
              <w:t>CA_n7A-n77A</w:t>
            </w:r>
          </w:p>
          <w:p w14:paraId="30E03E0A" w14:textId="77777777" w:rsidR="007A7167" w:rsidRPr="001011F1" w:rsidRDefault="007A7167" w:rsidP="007A7167">
            <w:pPr>
              <w:pStyle w:val="TAH"/>
              <w:rPr>
                <w:b w:val="0"/>
                <w:lang w:val="es-US"/>
              </w:rPr>
            </w:pPr>
            <w:r w:rsidRPr="001011F1">
              <w:rPr>
                <w:b w:val="0"/>
                <w:lang w:val="es-US"/>
              </w:rPr>
              <w:t>CA_n25A-n66A</w:t>
            </w:r>
          </w:p>
          <w:p w14:paraId="25B8C52D" w14:textId="77777777" w:rsidR="007A7167" w:rsidRPr="001011F1" w:rsidRDefault="007A7167" w:rsidP="007A7167">
            <w:pPr>
              <w:pStyle w:val="TAH"/>
              <w:rPr>
                <w:b w:val="0"/>
                <w:lang w:val="es-US"/>
              </w:rPr>
            </w:pPr>
            <w:r w:rsidRPr="001011F1">
              <w:rPr>
                <w:b w:val="0"/>
                <w:lang w:val="es-US"/>
              </w:rPr>
              <w:t>CA_n25A-n77A</w:t>
            </w:r>
          </w:p>
          <w:p w14:paraId="3C710406" w14:textId="77777777" w:rsidR="007A7167" w:rsidRPr="001011F1" w:rsidRDefault="007A7167" w:rsidP="007A7167">
            <w:pPr>
              <w:pStyle w:val="TAC"/>
              <w:rPr>
                <w:rFonts w:cs="Arial"/>
                <w:szCs w:val="18"/>
                <w:lang w:val="es-US" w:eastAsia="zh-CN"/>
              </w:rPr>
            </w:pPr>
            <w:r w:rsidRPr="001011F1">
              <w:rPr>
                <w:b/>
                <w:lang w:val="es-US"/>
              </w:rPr>
              <w:t>CA_n66A-n77A</w:t>
            </w:r>
          </w:p>
        </w:tc>
        <w:tc>
          <w:tcPr>
            <w:tcW w:w="671" w:type="dxa"/>
            <w:tcBorders>
              <w:top w:val="single" w:sz="4" w:space="0" w:color="auto"/>
              <w:left w:val="single" w:sz="4" w:space="0" w:color="auto"/>
              <w:bottom w:val="single" w:sz="4" w:space="0" w:color="auto"/>
              <w:right w:val="single" w:sz="4" w:space="0" w:color="auto"/>
            </w:tcBorders>
          </w:tcPr>
          <w:p w14:paraId="56B42841" w14:textId="77777777" w:rsidR="007A7167" w:rsidRPr="00A1115A" w:rsidRDefault="007A7167" w:rsidP="007A7167">
            <w:pPr>
              <w:pStyle w:val="TAC"/>
              <w:rPr>
                <w:rFonts w:cs="Arial"/>
                <w:szCs w:val="18"/>
                <w:lang w:val="en-US" w:eastAsia="zh-CN"/>
              </w:rPr>
            </w:pPr>
            <w:r w:rsidRPr="00A34277">
              <w:rPr>
                <w:rFonts w:hint="eastAsia"/>
              </w:rPr>
              <w:t>n</w:t>
            </w:r>
            <w:r w:rsidRPr="00A34277">
              <w:t>7</w:t>
            </w:r>
          </w:p>
        </w:tc>
        <w:tc>
          <w:tcPr>
            <w:tcW w:w="7383" w:type="dxa"/>
            <w:gridSpan w:val="13"/>
            <w:tcBorders>
              <w:top w:val="single" w:sz="4" w:space="0" w:color="auto"/>
              <w:left w:val="single" w:sz="4" w:space="0" w:color="auto"/>
              <w:bottom w:val="single" w:sz="4" w:space="0" w:color="auto"/>
              <w:right w:val="single" w:sz="4" w:space="0" w:color="auto"/>
            </w:tcBorders>
          </w:tcPr>
          <w:p w14:paraId="587929CB" w14:textId="77777777" w:rsidR="007A7167" w:rsidRPr="00A1115A" w:rsidRDefault="007A7167" w:rsidP="007A7167">
            <w:pPr>
              <w:pStyle w:val="TAC"/>
              <w:rPr>
                <w:rFonts w:cs="Arial"/>
                <w:szCs w:val="18"/>
                <w:lang w:val="sv-SE"/>
              </w:rPr>
            </w:pPr>
            <w:r w:rsidRPr="00D542F5">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14:paraId="3B4524F7" w14:textId="77777777" w:rsidR="007A7167" w:rsidRPr="00A1115A" w:rsidRDefault="007A7167" w:rsidP="007A7167">
            <w:pPr>
              <w:pStyle w:val="TAC"/>
              <w:rPr>
                <w:lang w:val="en-US" w:eastAsia="zh-CN"/>
              </w:rPr>
            </w:pPr>
            <w:r>
              <w:rPr>
                <w:lang w:val="en-US" w:eastAsia="zh-CN"/>
              </w:rPr>
              <w:t>0</w:t>
            </w:r>
          </w:p>
        </w:tc>
      </w:tr>
      <w:tr w:rsidR="007A7167" w:rsidRPr="00A1115A" w14:paraId="62294C7A"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54DCB4D9"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212C153"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8F547D" w14:textId="77777777" w:rsidR="007A7167" w:rsidRPr="00A1115A" w:rsidRDefault="007A7167" w:rsidP="007A7167">
            <w:pPr>
              <w:pStyle w:val="TAC"/>
              <w:rPr>
                <w:rFonts w:cs="Arial"/>
                <w:szCs w:val="18"/>
                <w:lang w:val="en-US" w:eastAsia="zh-CN"/>
              </w:rPr>
            </w:pPr>
            <w:r w:rsidRPr="00A34277">
              <w:t>n</w:t>
            </w:r>
            <w:r w:rsidRPr="00A34277">
              <w:rPr>
                <w:rFonts w:hint="eastAsia"/>
              </w:rPr>
              <w:t>25</w:t>
            </w:r>
          </w:p>
        </w:tc>
        <w:tc>
          <w:tcPr>
            <w:tcW w:w="7383" w:type="dxa"/>
            <w:gridSpan w:val="13"/>
            <w:tcBorders>
              <w:top w:val="single" w:sz="4" w:space="0" w:color="auto"/>
              <w:left w:val="single" w:sz="4" w:space="0" w:color="auto"/>
              <w:bottom w:val="single" w:sz="4" w:space="0" w:color="auto"/>
              <w:right w:val="single" w:sz="4" w:space="0" w:color="auto"/>
            </w:tcBorders>
          </w:tcPr>
          <w:p w14:paraId="59A8EFE3" w14:textId="77777777" w:rsidR="007A7167" w:rsidRPr="00A1115A" w:rsidRDefault="007A7167" w:rsidP="007A7167">
            <w:pPr>
              <w:pStyle w:val="TAC"/>
              <w:rPr>
                <w:rFonts w:cs="Arial"/>
                <w:szCs w:val="18"/>
                <w:lang w:val="sv-SE"/>
              </w:rPr>
            </w:pPr>
            <w:r w:rsidRPr="00D542F5">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4107C54F" w14:textId="77777777" w:rsidR="007A7167" w:rsidRPr="00A1115A" w:rsidRDefault="007A7167" w:rsidP="007A7167">
            <w:pPr>
              <w:pStyle w:val="TAC"/>
              <w:rPr>
                <w:lang w:val="en-US" w:eastAsia="zh-CN"/>
              </w:rPr>
            </w:pPr>
          </w:p>
        </w:tc>
      </w:tr>
      <w:tr w:rsidR="007A7167" w:rsidRPr="00A1115A" w14:paraId="46268FD9"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6567C9EC"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9BA4843"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7310E6" w14:textId="77777777" w:rsidR="007A7167" w:rsidRPr="00A1115A" w:rsidRDefault="007A7167" w:rsidP="007A7167">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0B5C2A3D" w14:textId="77777777" w:rsidR="007A7167" w:rsidRPr="00A1115A" w:rsidRDefault="007A7167" w:rsidP="007A7167">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9CD221A" w14:textId="77777777" w:rsidR="007A7167" w:rsidRPr="00A1115A" w:rsidRDefault="007A7167" w:rsidP="007A7167">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7DA22545" w14:textId="77777777" w:rsidR="007A7167" w:rsidRPr="00A1115A" w:rsidRDefault="007A7167" w:rsidP="007A7167">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07CC280" w14:textId="77777777" w:rsidR="007A7167" w:rsidRPr="00A1115A" w:rsidRDefault="007A7167" w:rsidP="007A7167">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D3E7AD8" w14:textId="77777777" w:rsidR="007A7167" w:rsidRPr="00A1115A" w:rsidRDefault="007A7167" w:rsidP="007A7167">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40FBA236" w14:textId="77777777" w:rsidR="007A7167" w:rsidRPr="00A1115A" w:rsidRDefault="007A7167" w:rsidP="007A7167">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08AC11F" w14:textId="77777777" w:rsidR="007A7167" w:rsidRPr="00A1115A" w:rsidRDefault="007A7167" w:rsidP="007A7167">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61F6B06"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E5997D3"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E2260E6" w14:textId="77777777" w:rsidR="007A7167" w:rsidRPr="00A1115A" w:rsidRDefault="007A7167" w:rsidP="007A7167">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7EC6373" w14:textId="77777777" w:rsidR="007A7167" w:rsidRPr="00A1115A" w:rsidRDefault="007A7167" w:rsidP="007A7167">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2AFEB0D"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1D91503" w14:textId="77777777" w:rsidR="007A7167" w:rsidRPr="00A1115A" w:rsidRDefault="007A7167" w:rsidP="007A7167">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0007CBEA" w14:textId="77777777" w:rsidR="007A7167" w:rsidRPr="00A1115A" w:rsidRDefault="007A7167" w:rsidP="007A7167">
            <w:pPr>
              <w:pStyle w:val="TAC"/>
              <w:rPr>
                <w:lang w:val="en-US" w:eastAsia="zh-CN"/>
              </w:rPr>
            </w:pPr>
          </w:p>
        </w:tc>
      </w:tr>
      <w:tr w:rsidR="007A7167" w:rsidRPr="00A1115A" w14:paraId="53FD26E5"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0695F60"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757CD631"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31FA5B" w14:textId="77777777" w:rsidR="007A7167" w:rsidRPr="00A1115A" w:rsidRDefault="007A7167" w:rsidP="007A7167">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055E45E9"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ACAEC0" w14:textId="77777777" w:rsidR="007A7167" w:rsidRPr="00A1115A" w:rsidRDefault="007A7167" w:rsidP="007A7167">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57B8AA94" w14:textId="77777777" w:rsidR="007A7167" w:rsidRPr="00A1115A" w:rsidRDefault="007A7167" w:rsidP="007A7167">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6274DDC2" w14:textId="77777777" w:rsidR="007A7167" w:rsidRPr="00A1115A" w:rsidRDefault="007A7167" w:rsidP="007A7167">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86C4E31" w14:textId="77777777" w:rsidR="007A7167" w:rsidRPr="00A1115A" w:rsidRDefault="007A7167" w:rsidP="007A7167">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2E008B2A" w14:textId="77777777" w:rsidR="007A7167" w:rsidRPr="00A1115A" w:rsidRDefault="007A7167" w:rsidP="007A7167">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5E78A2B" w14:textId="77777777" w:rsidR="007A7167" w:rsidRPr="00A1115A" w:rsidRDefault="007A7167" w:rsidP="007A7167">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EAC917F" w14:textId="77777777" w:rsidR="007A7167" w:rsidRPr="00A1115A" w:rsidRDefault="007A7167" w:rsidP="007A7167">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3D56BB55" w14:textId="77777777" w:rsidR="007A7167" w:rsidRPr="00A1115A" w:rsidRDefault="007A7167" w:rsidP="007A7167">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435D9202" w14:textId="77777777" w:rsidR="007A7167" w:rsidRPr="00A1115A" w:rsidRDefault="007A7167" w:rsidP="007A7167">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77B7204E" w14:textId="77777777" w:rsidR="007A7167" w:rsidRPr="00A1115A" w:rsidRDefault="007A7167" w:rsidP="007A7167">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475F3869" w14:textId="77777777" w:rsidR="007A7167" w:rsidRPr="00A1115A" w:rsidRDefault="007A7167" w:rsidP="007A7167">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2B03F986" w14:textId="77777777" w:rsidR="007A7167" w:rsidRPr="00A1115A" w:rsidRDefault="007A7167" w:rsidP="007A7167">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14:paraId="52885A4D" w14:textId="77777777" w:rsidR="007A7167" w:rsidRPr="00A1115A" w:rsidRDefault="007A7167" w:rsidP="007A7167">
            <w:pPr>
              <w:pStyle w:val="TAC"/>
              <w:rPr>
                <w:lang w:val="en-US" w:eastAsia="zh-CN"/>
              </w:rPr>
            </w:pPr>
          </w:p>
        </w:tc>
      </w:tr>
      <w:tr w:rsidR="007A7167" w:rsidRPr="00A1115A" w14:paraId="5A45D6C0"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1CA00C0" w14:textId="77777777" w:rsidR="007A7167" w:rsidRPr="00A1115A" w:rsidRDefault="007A7167" w:rsidP="007A7167">
            <w:pPr>
              <w:pStyle w:val="TAC"/>
              <w:rPr>
                <w:rFonts w:cs="Arial"/>
                <w:szCs w:val="18"/>
                <w:lang w:val="en-US" w:eastAsia="zh-CN"/>
              </w:rPr>
            </w:pPr>
            <w:r w:rsidRPr="00C446D9">
              <w:t>CA_n7(2A)-n25A-n66(2A)-n77A</w:t>
            </w:r>
          </w:p>
        </w:tc>
        <w:tc>
          <w:tcPr>
            <w:tcW w:w="1459" w:type="dxa"/>
            <w:tcBorders>
              <w:top w:val="single" w:sz="4" w:space="0" w:color="auto"/>
              <w:left w:val="single" w:sz="4" w:space="0" w:color="auto"/>
              <w:bottom w:val="nil"/>
              <w:right w:val="single" w:sz="4" w:space="0" w:color="auto"/>
            </w:tcBorders>
            <w:shd w:val="clear" w:color="auto" w:fill="auto"/>
          </w:tcPr>
          <w:p w14:paraId="2D8B8C42" w14:textId="77777777" w:rsidR="007A7167" w:rsidRPr="001011F1" w:rsidRDefault="007A7167" w:rsidP="007A7167">
            <w:pPr>
              <w:pStyle w:val="TAH"/>
              <w:rPr>
                <w:b w:val="0"/>
                <w:lang w:val="es-US"/>
              </w:rPr>
            </w:pPr>
            <w:r w:rsidRPr="001011F1">
              <w:rPr>
                <w:b w:val="0"/>
                <w:lang w:val="es-US"/>
              </w:rPr>
              <w:t>CA_n7A-n25A</w:t>
            </w:r>
          </w:p>
          <w:p w14:paraId="5D9096E4" w14:textId="77777777" w:rsidR="007A7167" w:rsidRPr="001011F1" w:rsidRDefault="007A7167" w:rsidP="007A7167">
            <w:pPr>
              <w:pStyle w:val="TAH"/>
              <w:rPr>
                <w:b w:val="0"/>
                <w:lang w:val="es-US"/>
              </w:rPr>
            </w:pPr>
            <w:r w:rsidRPr="001011F1">
              <w:rPr>
                <w:b w:val="0"/>
                <w:lang w:val="es-US"/>
              </w:rPr>
              <w:t>CA_n7A-n66A</w:t>
            </w:r>
          </w:p>
          <w:p w14:paraId="0EF99DA5" w14:textId="77777777" w:rsidR="007A7167" w:rsidRPr="001011F1" w:rsidRDefault="007A7167" w:rsidP="007A7167">
            <w:pPr>
              <w:pStyle w:val="TAH"/>
              <w:rPr>
                <w:b w:val="0"/>
                <w:lang w:val="es-US"/>
              </w:rPr>
            </w:pPr>
            <w:r w:rsidRPr="001011F1">
              <w:rPr>
                <w:b w:val="0"/>
                <w:lang w:val="es-US"/>
              </w:rPr>
              <w:t>CA_n7A-n77A</w:t>
            </w:r>
          </w:p>
          <w:p w14:paraId="19217D3D" w14:textId="77777777" w:rsidR="007A7167" w:rsidRPr="001011F1" w:rsidRDefault="007A7167" w:rsidP="007A7167">
            <w:pPr>
              <w:pStyle w:val="TAH"/>
              <w:rPr>
                <w:b w:val="0"/>
                <w:lang w:val="es-US"/>
              </w:rPr>
            </w:pPr>
            <w:r w:rsidRPr="001011F1">
              <w:rPr>
                <w:b w:val="0"/>
                <w:lang w:val="es-US"/>
              </w:rPr>
              <w:t>CA_n25A-n66A</w:t>
            </w:r>
          </w:p>
          <w:p w14:paraId="34CE4CC6" w14:textId="77777777" w:rsidR="007A7167" w:rsidRPr="001011F1" w:rsidRDefault="007A7167" w:rsidP="007A7167">
            <w:pPr>
              <w:pStyle w:val="TAH"/>
              <w:rPr>
                <w:b w:val="0"/>
                <w:lang w:val="es-US"/>
              </w:rPr>
            </w:pPr>
            <w:r w:rsidRPr="001011F1">
              <w:rPr>
                <w:b w:val="0"/>
                <w:lang w:val="es-US"/>
              </w:rPr>
              <w:t>CA_n25A-n77A</w:t>
            </w:r>
          </w:p>
          <w:p w14:paraId="696429EF" w14:textId="77777777" w:rsidR="007A7167" w:rsidRPr="001011F1" w:rsidRDefault="007A7167" w:rsidP="007A7167">
            <w:pPr>
              <w:pStyle w:val="TAC"/>
              <w:rPr>
                <w:rFonts w:cs="Arial"/>
                <w:szCs w:val="18"/>
                <w:lang w:val="es-US" w:eastAsia="zh-CN"/>
              </w:rPr>
            </w:pPr>
            <w:r w:rsidRPr="001011F1">
              <w:rPr>
                <w:b/>
                <w:lang w:val="es-US"/>
              </w:rPr>
              <w:t>CA_n66A-n77A</w:t>
            </w:r>
          </w:p>
        </w:tc>
        <w:tc>
          <w:tcPr>
            <w:tcW w:w="671" w:type="dxa"/>
            <w:tcBorders>
              <w:top w:val="single" w:sz="4" w:space="0" w:color="auto"/>
              <w:left w:val="single" w:sz="4" w:space="0" w:color="auto"/>
              <w:bottom w:val="single" w:sz="4" w:space="0" w:color="auto"/>
              <w:right w:val="single" w:sz="4" w:space="0" w:color="auto"/>
            </w:tcBorders>
          </w:tcPr>
          <w:p w14:paraId="42A9A624" w14:textId="77777777" w:rsidR="007A7167" w:rsidRPr="00A1115A" w:rsidRDefault="007A7167" w:rsidP="007A7167">
            <w:pPr>
              <w:pStyle w:val="TAC"/>
              <w:rPr>
                <w:rFonts w:cs="Arial"/>
                <w:szCs w:val="18"/>
                <w:lang w:val="en-US" w:eastAsia="zh-CN"/>
              </w:rPr>
            </w:pPr>
            <w:r w:rsidRPr="00A34277">
              <w:rPr>
                <w:rFonts w:hint="eastAsia"/>
              </w:rPr>
              <w:t>n</w:t>
            </w:r>
            <w:r w:rsidRPr="00A34277">
              <w:t>7</w:t>
            </w:r>
          </w:p>
        </w:tc>
        <w:tc>
          <w:tcPr>
            <w:tcW w:w="7383" w:type="dxa"/>
            <w:gridSpan w:val="13"/>
            <w:tcBorders>
              <w:top w:val="single" w:sz="4" w:space="0" w:color="auto"/>
              <w:left w:val="single" w:sz="4" w:space="0" w:color="auto"/>
              <w:bottom w:val="single" w:sz="4" w:space="0" w:color="auto"/>
              <w:right w:val="single" w:sz="4" w:space="0" w:color="auto"/>
            </w:tcBorders>
          </w:tcPr>
          <w:p w14:paraId="015797A3" w14:textId="77777777" w:rsidR="007A7167" w:rsidRPr="00A1115A" w:rsidRDefault="007A7167" w:rsidP="007A7167">
            <w:pPr>
              <w:pStyle w:val="TAC"/>
              <w:rPr>
                <w:rFonts w:cs="Arial"/>
                <w:szCs w:val="18"/>
                <w:lang w:val="sv-SE"/>
              </w:rPr>
            </w:pPr>
            <w:r w:rsidRPr="00D542F5">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14:paraId="1860F28D" w14:textId="77777777" w:rsidR="007A7167" w:rsidRPr="00A1115A" w:rsidRDefault="007A7167" w:rsidP="007A7167">
            <w:pPr>
              <w:pStyle w:val="TAC"/>
              <w:rPr>
                <w:lang w:val="en-US" w:eastAsia="zh-CN"/>
              </w:rPr>
            </w:pPr>
            <w:r>
              <w:rPr>
                <w:lang w:val="en-US" w:eastAsia="zh-CN"/>
              </w:rPr>
              <w:t>0</w:t>
            </w:r>
          </w:p>
        </w:tc>
      </w:tr>
      <w:tr w:rsidR="007A7167" w:rsidRPr="00A1115A" w14:paraId="09FA1E64"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444C6CB0"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2F27181"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F94C56" w14:textId="77777777" w:rsidR="007A7167" w:rsidRPr="00A1115A" w:rsidRDefault="007A7167" w:rsidP="007A7167">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1BF25D5B" w14:textId="77777777" w:rsidR="007A7167" w:rsidRPr="00A1115A" w:rsidRDefault="007A7167" w:rsidP="007A7167">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BF424EE" w14:textId="77777777" w:rsidR="007A7167" w:rsidRPr="00A1115A" w:rsidRDefault="007A7167" w:rsidP="007A7167">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0399322" w14:textId="77777777" w:rsidR="007A7167" w:rsidRPr="00A1115A" w:rsidRDefault="007A7167" w:rsidP="007A7167">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BCE3C91" w14:textId="77777777" w:rsidR="007A7167" w:rsidRPr="00A1115A" w:rsidRDefault="007A7167" w:rsidP="007A7167">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1F66FE1" w14:textId="77777777" w:rsidR="007A7167" w:rsidRPr="00A1115A" w:rsidRDefault="007A7167" w:rsidP="007A7167">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362EBF1D" w14:textId="77777777" w:rsidR="007A7167" w:rsidRPr="00A1115A" w:rsidRDefault="007A7167" w:rsidP="007A7167">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A66941A" w14:textId="77777777" w:rsidR="007A7167" w:rsidRPr="00A1115A" w:rsidRDefault="007A7167" w:rsidP="007A7167">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C4C77C0"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C9AAD1B"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4EFD308" w14:textId="77777777" w:rsidR="007A7167" w:rsidRPr="00A1115A" w:rsidRDefault="007A7167" w:rsidP="007A7167">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F7F94DF" w14:textId="77777777" w:rsidR="007A7167" w:rsidRPr="00A1115A" w:rsidRDefault="007A7167" w:rsidP="007A7167">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C7F2D57"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5FB460A" w14:textId="77777777" w:rsidR="007A7167" w:rsidRPr="00A1115A" w:rsidRDefault="007A7167" w:rsidP="007A7167">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63BAA288" w14:textId="77777777" w:rsidR="007A7167" w:rsidRPr="00A1115A" w:rsidRDefault="007A7167" w:rsidP="007A7167">
            <w:pPr>
              <w:pStyle w:val="TAC"/>
              <w:rPr>
                <w:lang w:val="en-US" w:eastAsia="zh-CN"/>
              </w:rPr>
            </w:pPr>
          </w:p>
        </w:tc>
      </w:tr>
      <w:tr w:rsidR="007A7167" w:rsidRPr="00A1115A" w14:paraId="18B091E5"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5B6C93C8"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F6E34FF"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F41691" w14:textId="77777777" w:rsidR="007A7167" w:rsidRPr="00A1115A" w:rsidRDefault="007A7167" w:rsidP="007A7167">
            <w:pPr>
              <w:pStyle w:val="TAC"/>
              <w:rPr>
                <w:rFonts w:cs="Arial"/>
                <w:szCs w:val="18"/>
                <w:lang w:val="en-US" w:eastAsia="zh-CN"/>
              </w:rPr>
            </w:pPr>
            <w:r w:rsidRPr="00A34277">
              <w:t>n</w:t>
            </w:r>
            <w:r w:rsidRPr="00A34277">
              <w:rPr>
                <w:rFonts w:hint="eastAsia"/>
              </w:rPr>
              <w:t>66</w:t>
            </w:r>
          </w:p>
        </w:tc>
        <w:tc>
          <w:tcPr>
            <w:tcW w:w="7383" w:type="dxa"/>
            <w:gridSpan w:val="13"/>
            <w:tcBorders>
              <w:top w:val="single" w:sz="4" w:space="0" w:color="auto"/>
              <w:left w:val="single" w:sz="4" w:space="0" w:color="auto"/>
              <w:bottom w:val="single" w:sz="4" w:space="0" w:color="auto"/>
              <w:right w:val="single" w:sz="4" w:space="0" w:color="auto"/>
            </w:tcBorders>
          </w:tcPr>
          <w:p w14:paraId="3C12A34D" w14:textId="77777777" w:rsidR="007A7167" w:rsidRPr="00A1115A" w:rsidRDefault="007A7167" w:rsidP="007A7167">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14:paraId="320F86BB" w14:textId="77777777" w:rsidR="007A7167" w:rsidRPr="00A1115A" w:rsidRDefault="007A7167" w:rsidP="007A7167">
            <w:pPr>
              <w:pStyle w:val="TAC"/>
              <w:rPr>
                <w:lang w:val="en-US" w:eastAsia="zh-CN"/>
              </w:rPr>
            </w:pPr>
          </w:p>
        </w:tc>
      </w:tr>
      <w:tr w:rsidR="007A7167" w:rsidRPr="00A1115A" w14:paraId="6D977211"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8D9CF7D"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6F9CB52"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F9EB9F" w14:textId="77777777" w:rsidR="007A7167" w:rsidRPr="00A1115A" w:rsidRDefault="007A7167" w:rsidP="007A7167">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69D0FCA4"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78FD2B" w14:textId="77777777" w:rsidR="007A7167" w:rsidRPr="00A1115A" w:rsidRDefault="007A7167" w:rsidP="007A7167">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69950913" w14:textId="77777777" w:rsidR="007A7167" w:rsidRPr="00A1115A" w:rsidRDefault="007A7167" w:rsidP="007A7167">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58A0F6C" w14:textId="77777777" w:rsidR="007A7167" w:rsidRPr="00A1115A" w:rsidRDefault="007A7167" w:rsidP="007A7167">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C7E5CD3" w14:textId="77777777" w:rsidR="007A7167" w:rsidRPr="00A1115A" w:rsidRDefault="007A7167" w:rsidP="007A7167">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46BC0C81" w14:textId="77777777" w:rsidR="007A7167" w:rsidRPr="00A1115A" w:rsidRDefault="007A7167" w:rsidP="007A7167">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7388276" w14:textId="77777777" w:rsidR="007A7167" w:rsidRPr="00A1115A" w:rsidRDefault="007A7167" w:rsidP="007A7167">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DF1BB4B" w14:textId="77777777" w:rsidR="007A7167" w:rsidRPr="00A1115A" w:rsidRDefault="007A7167" w:rsidP="007A7167">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0DAAD83B" w14:textId="77777777" w:rsidR="007A7167" w:rsidRPr="00A1115A" w:rsidRDefault="007A7167" w:rsidP="007A7167">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6E361ACF" w14:textId="77777777" w:rsidR="007A7167" w:rsidRPr="00A1115A" w:rsidRDefault="007A7167" w:rsidP="007A7167">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2CAF6D10" w14:textId="77777777" w:rsidR="007A7167" w:rsidRPr="00A1115A" w:rsidRDefault="007A7167" w:rsidP="007A7167">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60F7CE03" w14:textId="77777777" w:rsidR="007A7167" w:rsidRPr="00A1115A" w:rsidRDefault="007A7167" w:rsidP="007A7167">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1DA722B5" w14:textId="77777777" w:rsidR="007A7167" w:rsidRPr="00A1115A" w:rsidRDefault="007A7167" w:rsidP="007A7167">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14:paraId="2FEB3686" w14:textId="77777777" w:rsidR="007A7167" w:rsidRPr="00A1115A" w:rsidRDefault="007A7167" w:rsidP="007A7167">
            <w:pPr>
              <w:pStyle w:val="TAC"/>
              <w:rPr>
                <w:lang w:val="en-US" w:eastAsia="zh-CN"/>
              </w:rPr>
            </w:pPr>
          </w:p>
        </w:tc>
      </w:tr>
      <w:tr w:rsidR="007A7167" w:rsidRPr="00A1115A" w14:paraId="541E86F1"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5FFE9A3" w14:textId="77777777" w:rsidR="007A7167" w:rsidRPr="00A1115A" w:rsidRDefault="007A7167" w:rsidP="007A7167">
            <w:pPr>
              <w:pStyle w:val="TAC"/>
              <w:rPr>
                <w:rFonts w:cs="Arial"/>
                <w:szCs w:val="18"/>
                <w:lang w:val="en-US" w:eastAsia="zh-CN"/>
              </w:rPr>
            </w:pPr>
            <w:r w:rsidRPr="00C446D9">
              <w:t>CA_n7(2A)-n25A-n66A-n77(2A)</w:t>
            </w:r>
          </w:p>
        </w:tc>
        <w:tc>
          <w:tcPr>
            <w:tcW w:w="1459" w:type="dxa"/>
            <w:tcBorders>
              <w:top w:val="single" w:sz="4" w:space="0" w:color="auto"/>
              <w:left w:val="single" w:sz="4" w:space="0" w:color="auto"/>
              <w:bottom w:val="nil"/>
              <w:right w:val="single" w:sz="4" w:space="0" w:color="auto"/>
            </w:tcBorders>
            <w:shd w:val="clear" w:color="auto" w:fill="auto"/>
          </w:tcPr>
          <w:p w14:paraId="25B30EF9" w14:textId="77777777" w:rsidR="007A7167" w:rsidRPr="001011F1" w:rsidRDefault="007A7167" w:rsidP="007A7167">
            <w:pPr>
              <w:pStyle w:val="TAH"/>
              <w:rPr>
                <w:b w:val="0"/>
                <w:lang w:val="es-US"/>
              </w:rPr>
            </w:pPr>
            <w:r w:rsidRPr="001011F1">
              <w:rPr>
                <w:b w:val="0"/>
                <w:lang w:val="es-US"/>
              </w:rPr>
              <w:t>CA_n7A-n25A</w:t>
            </w:r>
          </w:p>
          <w:p w14:paraId="61522A7D" w14:textId="77777777" w:rsidR="007A7167" w:rsidRPr="001011F1" w:rsidRDefault="007A7167" w:rsidP="007A7167">
            <w:pPr>
              <w:pStyle w:val="TAH"/>
              <w:rPr>
                <w:b w:val="0"/>
                <w:lang w:val="es-US"/>
              </w:rPr>
            </w:pPr>
            <w:r w:rsidRPr="001011F1">
              <w:rPr>
                <w:b w:val="0"/>
                <w:lang w:val="es-US"/>
              </w:rPr>
              <w:t>CA_n7A-n66A</w:t>
            </w:r>
          </w:p>
          <w:p w14:paraId="2834FAEB" w14:textId="77777777" w:rsidR="007A7167" w:rsidRPr="001011F1" w:rsidRDefault="007A7167" w:rsidP="007A7167">
            <w:pPr>
              <w:pStyle w:val="TAH"/>
              <w:rPr>
                <w:b w:val="0"/>
                <w:lang w:val="es-US"/>
              </w:rPr>
            </w:pPr>
            <w:r w:rsidRPr="001011F1">
              <w:rPr>
                <w:b w:val="0"/>
                <w:lang w:val="es-US"/>
              </w:rPr>
              <w:t>CA_n7A-n77A</w:t>
            </w:r>
          </w:p>
          <w:p w14:paraId="138AC65E" w14:textId="77777777" w:rsidR="007A7167" w:rsidRPr="001011F1" w:rsidRDefault="007A7167" w:rsidP="007A7167">
            <w:pPr>
              <w:pStyle w:val="TAH"/>
              <w:rPr>
                <w:b w:val="0"/>
                <w:lang w:val="es-US"/>
              </w:rPr>
            </w:pPr>
            <w:r w:rsidRPr="001011F1">
              <w:rPr>
                <w:b w:val="0"/>
                <w:lang w:val="es-US"/>
              </w:rPr>
              <w:t>CA_n25A-n66A</w:t>
            </w:r>
          </w:p>
          <w:p w14:paraId="4DE8B214" w14:textId="77777777" w:rsidR="007A7167" w:rsidRPr="001011F1" w:rsidRDefault="007A7167" w:rsidP="007A7167">
            <w:pPr>
              <w:pStyle w:val="TAH"/>
              <w:rPr>
                <w:b w:val="0"/>
                <w:lang w:val="es-US"/>
              </w:rPr>
            </w:pPr>
            <w:r w:rsidRPr="001011F1">
              <w:rPr>
                <w:b w:val="0"/>
                <w:lang w:val="es-US"/>
              </w:rPr>
              <w:t>CA_n25A-n77A</w:t>
            </w:r>
          </w:p>
          <w:p w14:paraId="7304905D" w14:textId="77777777" w:rsidR="007A7167" w:rsidRPr="001011F1" w:rsidRDefault="007A7167" w:rsidP="007A7167">
            <w:pPr>
              <w:pStyle w:val="TAC"/>
              <w:rPr>
                <w:rFonts w:cs="Arial"/>
                <w:szCs w:val="18"/>
                <w:lang w:val="es-US" w:eastAsia="zh-CN"/>
              </w:rPr>
            </w:pPr>
            <w:r w:rsidRPr="001011F1">
              <w:rPr>
                <w:b/>
                <w:lang w:val="es-US"/>
              </w:rPr>
              <w:t>CA_n66A-n77A</w:t>
            </w:r>
          </w:p>
        </w:tc>
        <w:tc>
          <w:tcPr>
            <w:tcW w:w="671" w:type="dxa"/>
            <w:tcBorders>
              <w:top w:val="single" w:sz="4" w:space="0" w:color="auto"/>
              <w:left w:val="single" w:sz="4" w:space="0" w:color="auto"/>
              <w:bottom w:val="single" w:sz="4" w:space="0" w:color="auto"/>
              <w:right w:val="single" w:sz="4" w:space="0" w:color="auto"/>
            </w:tcBorders>
          </w:tcPr>
          <w:p w14:paraId="11233D98" w14:textId="77777777" w:rsidR="007A7167" w:rsidRPr="00A1115A" w:rsidRDefault="007A7167" w:rsidP="007A7167">
            <w:pPr>
              <w:pStyle w:val="TAC"/>
              <w:rPr>
                <w:rFonts w:cs="Arial"/>
                <w:szCs w:val="18"/>
                <w:lang w:val="en-US" w:eastAsia="zh-CN"/>
              </w:rPr>
            </w:pPr>
            <w:r w:rsidRPr="00A34277">
              <w:rPr>
                <w:rFonts w:hint="eastAsia"/>
              </w:rPr>
              <w:t>n</w:t>
            </w:r>
            <w:r w:rsidRPr="00A34277">
              <w:t>7</w:t>
            </w:r>
          </w:p>
        </w:tc>
        <w:tc>
          <w:tcPr>
            <w:tcW w:w="7383" w:type="dxa"/>
            <w:gridSpan w:val="13"/>
            <w:tcBorders>
              <w:top w:val="single" w:sz="4" w:space="0" w:color="auto"/>
              <w:left w:val="single" w:sz="4" w:space="0" w:color="auto"/>
              <w:bottom w:val="single" w:sz="4" w:space="0" w:color="auto"/>
              <w:right w:val="single" w:sz="4" w:space="0" w:color="auto"/>
            </w:tcBorders>
          </w:tcPr>
          <w:p w14:paraId="0FFEA2CC" w14:textId="77777777" w:rsidR="007A7167" w:rsidRPr="00A1115A" w:rsidRDefault="007A7167" w:rsidP="007A7167">
            <w:pPr>
              <w:pStyle w:val="TAC"/>
              <w:rPr>
                <w:rFonts w:cs="Arial"/>
                <w:szCs w:val="18"/>
                <w:lang w:val="sv-SE"/>
              </w:rPr>
            </w:pPr>
            <w:r w:rsidRPr="00D542F5">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14:paraId="36B836E4" w14:textId="77777777" w:rsidR="007A7167" w:rsidRPr="00A1115A" w:rsidRDefault="007A7167" w:rsidP="007A7167">
            <w:pPr>
              <w:pStyle w:val="TAC"/>
              <w:rPr>
                <w:lang w:val="en-US" w:eastAsia="zh-CN"/>
              </w:rPr>
            </w:pPr>
            <w:r>
              <w:rPr>
                <w:lang w:val="en-US" w:eastAsia="zh-CN"/>
              </w:rPr>
              <w:t>0</w:t>
            </w:r>
          </w:p>
        </w:tc>
      </w:tr>
      <w:tr w:rsidR="007A7167" w:rsidRPr="00A1115A" w14:paraId="5540C5AE"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322BBBA5"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2CA7897"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8115EB" w14:textId="77777777" w:rsidR="007A7167" w:rsidRPr="00A1115A" w:rsidRDefault="007A7167" w:rsidP="007A7167">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3F32A2C6" w14:textId="77777777" w:rsidR="007A7167" w:rsidRPr="00A1115A" w:rsidRDefault="007A7167" w:rsidP="007A7167">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49B6DEF" w14:textId="77777777" w:rsidR="007A7167" w:rsidRPr="00A1115A" w:rsidRDefault="007A7167" w:rsidP="007A7167">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9D521CC" w14:textId="77777777" w:rsidR="007A7167" w:rsidRPr="00A1115A" w:rsidRDefault="007A7167" w:rsidP="007A7167">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07E5CE2" w14:textId="77777777" w:rsidR="007A7167" w:rsidRPr="00A1115A" w:rsidRDefault="007A7167" w:rsidP="007A7167">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ABE38C5" w14:textId="77777777" w:rsidR="007A7167" w:rsidRPr="00A1115A" w:rsidRDefault="007A7167" w:rsidP="007A7167">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2E94C259" w14:textId="77777777" w:rsidR="007A7167" w:rsidRPr="00A1115A" w:rsidRDefault="007A7167" w:rsidP="007A7167">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BF08F93" w14:textId="77777777" w:rsidR="007A7167" w:rsidRPr="00A1115A" w:rsidRDefault="007A7167" w:rsidP="007A7167">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6C0B990"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A9BCE3C"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643B6A1" w14:textId="77777777" w:rsidR="007A7167" w:rsidRPr="00A1115A" w:rsidRDefault="007A7167" w:rsidP="007A7167">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EC2085F" w14:textId="77777777" w:rsidR="007A7167" w:rsidRPr="00A1115A" w:rsidRDefault="007A7167" w:rsidP="007A7167">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4C7DBBC"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245901E" w14:textId="77777777" w:rsidR="007A7167" w:rsidRPr="00A1115A" w:rsidRDefault="007A7167" w:rsidP="007A7167">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01B69A0E" w14:textId="77777777" w:rsidR="007A7167" w:rsidRPr="00A1115A" w:rsidRDefault="007A7167" w:rsidP="007A7167">
            <w:pPr>
              <w:pStyle w:val="TAC"/>
              <w:rPr>
                <w:lang w:val="en-US" w:eastAsia="zh-CN"/>
              </w:rPr>
            </w:pPr>
          </w:p>
        </w:tc>
      </w:tr>
      <w:tr w:rsidR="007A7167" w:rsidRPr="00A1115A" w14:paraId="425D173D"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30EC7FB4"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BEBDE8D"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C5AFF9" w14:textId="77777777" w:rsidR="007A7167" w:rsidRPr="00A1115A" w:rsidRDefault="007A7167" w:rsidP="007A7167">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14FCBAE7" w14:textId="77777777" w:rsidR="007A7167" w:rsidRPr="00A1115A" w:rsidRDefault="007A7167" w:rsidP="007A7167">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E9AE26C" w14:textId="77777777" w:rsidR="007A7167" w:rsidRPr="00A1115A" w:rsidRDefault="007A7167" w:rsidP="007A7167">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6ED0D0B" w14:textId="77777777" w:rsidR="007A7167" w:rsidRPr="00A1115A" w:rsidRDefault="007A7167" w:rsidP="007A7167">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F1A4798" w14:textId="77777777" w:rsidR="007A7167" w:rsidRPr="00A1115A" w:rsidRDefault="007A7167" w:rsidP="007A7167">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E3981F1" w14:textId="77777777" w:rsidR="007A7167" w:rsidRPr="00A1115A" w:rsidRDefault="007A7167" w:rsidP="007A7167">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4F3AA75B" w14:textId="77777777" w:rsidR="007A7167" w:rsidRPr="00A1115A" w:rsidRDefault="007A7167" w:rsidP="007A7167">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8333FBA" w14:textId="77777777" w:rsidR="007A7167" w:rsidRPr="00A1115A" w:rsidRDefault="007A7167" w:rsidP="007A7167">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1208B1B"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88537B1"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9B65394" w14:textId="77777777" w:rsidR="007A7167" w:rsidRPr="00A1115A" w:rsidRDefault="007A7167" w:rsidP="007A7167">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2B0FE47" w14:textId="77777777" w:rsidR="007A7167" w:rsidRPr="00A1115A" w:rsidRDefault="007A7167" w:rsidP="007A7167">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B17B565"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796C818" w14:textId="77777777" w:rsidR="007A7167" w:rsidRPr="00A1115A" w:rsidRDefault="007A7167" w:rsidP="007A7167">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1E8729D8" w14:textId="77777777" w:rsidR="007A7167" w:rsidRPr="00A1115A" w:rsidRDefault="007A7167" w:rsidP="007A7167">
            <w:pPr>
              <w:pStyle w:val="TAC"/>
              <w:rPr>
                <w:lang w:val="en-US" w:eastAsia="zh-CN"/>
              </w:rPr>
            </w:pPr>
          </w:p>
        </w:tc>
      </w:tr>
      <w:tr w:rsidR="007A7167" w:rsidRPr="00A1115A" w14:paraId="0B354874"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8515BDA"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43D61C2"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DC25B8" w14:textId="77777777" w:rsidR="007A7167" w:rsidRPr="00A1115A" w:rsidRDefault="007A7167" w:rsidP="007A7167">
            <w:pPr>
              <w:pStyle w:val="TAC"/>
              <w:rPr>
                <w:rFonts w:cs="Arial"/>
                <w:szCs w:val="18"/>
                <w:lang w:val="en-US" w:eastAsia="zh-CN"/>
              </w:rPr>
            </w:pPr>
            <w:r w:rsidRPr="00A34277">
              <w:t>n</w:t>
            </w:r>
            <w:r w:rsidRPr="00A34277">
              <w:rPr>
                <w:rFonts w:hint="eastAsia"/>
              </w:rPr>
              <w:t>77</w:t>
            </w:r>
          </w:p>
        </w:tc>
        <w:tc>
          <w:tcPr>
            <w:tcW w:w="7383" w:type="dxa"/>
            <w:gridSpan w:val="13"/>
            <w:tcBorders>
              <w:top w:val="single" w:sz="4" w:space="0" w:color="auto"/>
              <w:left w:val="single" w:sz="4" w:space="0" w:color="auto"/>
              <w:bottom w:val="single" w:sz="4" w:space="0" w:color="auto"/>
              <w:right w:val="single" w:sz="4" w:space="0" w:color="auto"/>
            </w:tcBorders>
          </w:tcPr>
          <w:p w14:paraId="659FE04E" w14:textId="77777777" w:rsidR="007A7167" w:rsidRPr="00A1115A" w:rsidRDefault="007A7167" w:rsidP="007A7167">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14:paraId="416CEFB8" w14:textId="77777777" w:rsidR="007A7167" w:rsidRPr="00A1115A" w:rsidRDefault="007A7167" w:rsidP="007A7167">
            <w:pPr>
              <w:pStyle w:val="TAC"/>
              <w:rPr>
                <w:lang w:val="en-US" w:eastAsia="zh-CN"/>
              </w:rPr>
            </w:pPr>
          </w:p>
        </w:tc>
      </w:tr>
      <w:tr w:rsidR="007A7167" w:rsidRPr="00A1115A" w14:paraId="5D256B67"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6293F1E" w14:textId="77777777" w:rsidR="007A7167" w:rsidRPr="00C446D9" w:rsidRDefault="007A7167" w:rsidP="007A7167">
            <w:pPr>
              <w:pStyle w:val="TAH"/>
              <w:rPr>
                <w:b w:val="0"/>
              </w:rPr>
            </w:pPr>
            <w:r w:rsidRPr="00C446D9">
              <w:rPr>
                <w:b w:val="0"/>
              </w:rPr>
              <w:t>CA_n7A-n25(2A)-n66(2A)-n77A</w:t>
            </w:r>
          </w:p>
          <w:p w14:paraId="4767257C" w14:textId="77777777" w:rsidR="007A7167" w:rsidRPr="00A1115A" w:rsidRDefault="007A7167" w:rsidP="007A7167">
            <w:pPr>
              <w:pStyle w:val="TAC"/>
              <w:rPr>
                <w:rFonts w:cs="Arial"/>
                <w:szCs w:val="18"/>
                <w:lang w:val="en-US" w:eastAsia="zh-CN"/>
              </w:rPr>
            </w:pPr>
          </w:p>
        </w:tc>
        <w:tc>
          <w:tcPr>
            <w:tcW w:w="1459" w:type="dxa"/>
            <w:tcBorders>
              <w:top w:val="single" w:sz="4" w:space="0" w:color="auto"/>
              <w:left w:val="single" w:sz="4" w:space="0" w:color="auto"/>
              <w:bottom w:val="nil"/>
              <w:right w:val="single" w:sz="4" w:space="0" w:color="auto"/>
            </w:tcBorders>
            <w:shd w:val="clear" w:color="auto" w:fill="auto"/>
          </w:tcPr>
          <w:p w14:paraId="5B15D9BE" w14:textId="77777777" w:rsidR="007A7167" w:rsidRPr="001011F1" w:rsidRDefault="007A7167" w:rsidP="007A7167">
            <w:pPr>
              <w:pStyle w:val="TAH"/>
              <w:rPr>
                <w:b w:val="0"/>
                <w:lang w:val="es-US"/>
              </w:rPr>
            </w:pPr>
            <w:r w:rsidRPr="001011F1">
              <w:rPr>
                <w:b w:val="0"/>
                <w:lang w:val="es-US"/>
              </w:rPr>
              <w:t>CA_n7A-n25A</w:t>
            </w:r>
          </w:p>
          <w:p w14:paraId="704F23BD" w14:textId="77777777" w:rsidR="007A7167" w:rsidRPr="001011F1" w:rsidRDefault="007A7167" w:rsidP="007A7167">
            <w:pPr>
              <w:pStyle w:val="TAH"/>
              <w:rPr>
                <w:b w:val="0"/>
                <w:lang w:val="es-US"/>
              </w:rPr>
            </w:pPr>
            <w:r w:rsidRPr="001011F1">
              <w:rPr>
                <w:b w:val="0"/>
                <w:lang w:val="es-US"/>
              </w:rPr>
              <w:t>CA_n7A-n66A</w:t>
            </w:r>
          </w:p>
          <w:p w14:paraId="271B0212" w14:textId="77777777" w:rsidR="007A7167" w:rsidRPr="001011F1" w:rsidRDefault="007A7167" w:rsidP="007A7167">
            <w:pPr>
              <w:pStyle w:val="TAH"/>
              <w:rPr>
                <w:b w:val="0"/>
                <w:lang w:val="es-US"/>
              </w:rPr>
            </w:pPr>
            <w:r w:rsidRPr="001011F1">
              <w:rPr>
                <w:b w:val="0"/>
                <w:lang w:val="es-US"/>
              </w:rPr>
              <w:t>CA_n7A-n77A</w:t>
            </w:r>
          </w:p>
          <w:p w14:paraId="522B427B" w14:textId="77777777" w:rsidR="007A7167" w:rsidRPr="001011F1" w:rsidRDefault="007A7167" w:rsidP="007A7167">
            <w:pPr>
              <w:pStyle w:val="TAH"/>
              <w:rPr>
                <w:b w:val="0"/>
                <w:lang w:val="es-US"/>
              </w:rPr>
            </w:pPr>
            <w:r w:rsidRPr="001011F1">
              <w:rPr>
                <w:b w:val="0"/>
                <w:lang w:val="es-US"/>
              </w:rPr>
              <w:t>CA_n25A-n66A</w:t>
            </w:r>
          </w:p>
          <w:p w14:paraId="60A24FA2" w14:textId="77777777" w:rsidR="007A7167" w:rsidRPr="001011F1" w:rsidRDefault="007A7167" w:rsidP="007A7167">
            <w:pPr>
              <w:pStyle w:val="TAH"/>
              <w:rPr>
                <w:b w:val="0"/>
                <w:lang w:val="es-US"/>
              </w:rPr>
            </w:pPr>
            <w:r w:rsidRPr="001011F1">
              <w:rPr>
                <w:b w:val="0"/>
                <w:lang w:val="es-US"/>
              </w:rPr>
              <w:t>CA_n25A-n77A</w:t>
            </w:r>
          </w:p>
          <w:p w14:paraId="4DD5E9B8" w14:textId="77777777" w:rsidR="007A7167" w:rsidRPr="001011F1" w:rsidRDefault="007A7167" w:rsidP="007A7167">
            <w:pPr>
              <w:pStyle w:val="TAC"/>
              <w:rPr>
                <w:rFonts w:cs="Arial"/>
                <w:szCs w:val="18"/>
                <w:lang w:val="es-US" w:eastAsia="zh-CN"/>
              </w:rPr>
            </w:pPr>
            <w:r w:rsidRPr="001011F1">
              <w:rPr>
                <w:b/>
                <w:lang w:val="es-US"/>
              </w:rPr>
              <w:t>CA_n66A-n77A</w:t>
            </w:r>
          </w:p>
        </w:tc>
        <w:tc>
          <w:tcPr>
            <w:tcW w:w="671" w:type="dxa"/>
            <w:tcBorders>
              <w:top w:val="single" w:sz="4" w:space="0" w:color="auto"/>
              <w:left w:val="single" w:sz="4" w:space="0" w:color="auto"/>
              <w:bottom w:val="single" w:sz="4" w:space="0" w:color="auto"/>
              <w:right w:val="single" w:sz="4" w:space="0" w:color="auto"/>
            </w:tcBorders>
          </w:tcPr>
          <w:p w14:paraId="227418F4" w14:textId="77777777" w:rsidR="007A7167" w:rsidRPr="00A1115A" w:rsidRDefault="007A7167" w:rsidP="007A7167">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5AEE0BB3" w14:textId="77777777" w:rsidR="007A7167" w:rsidRPr="00A1115A" w:rsidRDefault="007A7167" w:rsidP="007A7167">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7943C1AB" w14:textId="77777777" w:rsidR="007A7167" w:rsidRPr="00A1115A" w:rsidRDefault="007A7167" w:rsidP="007A7167">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769AFB0" w14:textId="77777777" w:rsidR="007A7167" w:rsidRPr="00A1115A" w:rsidRDefault="007A7167" w:rsidP="007A7167">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6C85C26F" w14:textId="77777777" w:rsidR="007A7167" w:rsidRPr="00A1115A" w:rsidRDefault="007A7167" w:rsidP="007A7167">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28111CF" w14:textId="77777777" w:rsidR="007A7167" w:rsidRPr="00A1115A" w:rsidRDefault="007A7167" w:rsidP="007A7167">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0C952B36" w14:textId="77777777" w:rsidR="007A7167" w:rsidRPr="00A1115A" w:rsidRDefault="007A7167" w:rsidP="007A7167">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51A77781" w14:textId="77777777" w:rsidR="007A7167" w:rsidRPr="00A1115A" w:rsidRDefault="007A7167" w:rsidP="007A7167">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0A0753E" w14:textId="77777777" w:rsidR="007A7167" w:rsidRPr="00A1115A" w:rsidRDefault="007A7167" w:rsidP="007A7167">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46BE9C25"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79225E" w14:textId="77777777" w:rsidR="007A7167" w:rsidRPr="00A1115A" w:rsidRDefault="007A7167" w:rsidP="007A7167">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7282B57" w14:textId="77777777" w:rsidR="007A7167" w:rsidRPr="00A1115A" w:rsidRDefault="007A7167" w:rsidP="007A7167">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B13957A"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95A403C" w14:textId="77777777" w:rsidR="007A7167" w:rsidRPr="00A1115A" w:rsidRDefault="007A7167" w:rsidP="007A7167">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165F329D" w14:textId="77777777" w:rsidR="007A7167" w:rsidRPr="00A1115A" w:rsidRDefault="007A7167" w:rsidP="007A7167">
            <w:pPr>
              <w:pStyle w:val="TAC"/>
              <w:rPr>
                <w:lang w:val="en-US" w:eastAsia="zh-CN"/>
              </w:rPr>
            </w:pPr>
            <w:r>
              <w:rPr>
                <w:lang w:val="en-US" w:eastAsia="zh-CN"/>
              </w:rPr>
              <w:t>0</w:t>
            </w:r>
          </w:p>
        </w:tc>
      </w:tr>
      <w:tr w:rsidR="007A7167" w:rsidRPr="00A1115A" w14:paraId="00F4A775"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7F963B5C"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1703CAC"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D45CE4" w14:textId="77777777" w:rsidR="007A7167" w:rsidRPr="00A1115A" w:rsidRDefault="007A7167" w:rsidP="007A7167">
            <w:pPr>
              <w:pStyle w:val="TAC"/>
              <w:rPr>
                <w:rFonts w:cs="Arial"/>
                <w:szCs w:val="18"/>
                <w:lang w:val="en-US" w:eastAsia="zh-CN"/>
              </w:rPr>
            </w:pPr>
            <w:r w:rsidRPr="00A34277">
              <w:t>n</w:t>
            </w:r>
            <w:r w:rsidRPr="00A34277">
              <w:rPr>
                <w:rFonts w:hint="eastAsia"/>
              </w:rPr>
              <w:t>25</w:t>
            </w:r>
          </w:p>
        </w:tc>
        <w:tc>
          <w:tcPr>
            <w:tcW w:w="7383" w:type="dxa"/>
            <w:gridSpan w:val="13"/>
            <w:tcBorders>
              <w:top w:val="single" w:sz="4" w:space="0" w:color="auto"/>
              <w:left w:val="single" w:sz="4" w:space="0" w:color="auto"/>
              <w:bottom w:val="single" w:sz="4" w:space="0" w:color="auto"/>
              <w:right w:val="single" w:sz="4" w:space="0" w:color="auto"/>
            </w:tcBorders>
          </w:tcPr>
          <w:p w14:paraId="32FC5877" w14:textId="77777777" w:rsidR="007A7167" w:rsidRPr="00A1115A" w:rsidRDefault="007A7167" w:rsidP="007A7167">
            <w:pPr>
              <w:pStyle w:val="TAC"/>
              <w:rPr>
                <w:rFonts w:cs="Arial"/>
                <w:szCs w:val="18"/>
                <w:lang w:val="sv-SE"/>
              </w:rPr>
            </w:pPr>
            <w:r w:rsidRPr="00D542F5">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15DAAB91" w14:textId="77777777" w:rsidR="007A7167" w:rsidRPr="00A1115A" w:rsidRDefault="007A7167" w:rsidP="007A7167">
            <w:pPr>
              <w:pStyle w:val="TAC"/>
              <w:rPr>
                <w:lang w:val="en-US" w:eastAsia="zh-CN"/>
              </w:rPr>
            </w:pPr>
          </w:p>
        </w:tc>
      </w:tr>
      <w:tr w:rsidR="007A7167" w:rsidRPr="00A1115A" w14:paraId="19B6E64B"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44C8D572"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7B15B1E"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017800" w14:textId="77777777" w:rsidR="007A7167" w:rsidRPr="00A1115A" w:rsidRDefault="007A7167" w:rsidP="007A7167">
            <w:pPr>
              <w:pStyle w:val="TAC"/>
              <w:rPr>
                <w:rFonts w:cs="Arial"/>
                <w:szCs w:val="18"/>
                <w:lang w:val="en-US" w:eastAsia="zh-CN"/>
              </w:rPr>
            </w:pPr>
            <w:r w:rsidRPr="00A34277">
              <w:t>n</w:t>
            </w:r>
            <w:r w:rsidRPr="00A34277">
              <w:rPr>
                <w:rFonts w:hint="eastAsia"/>
              </w:rPr>
              <w:t>66</w:t>
            </w:r>
          </w:p>
        </w:tc>
        <w:tc>
          <w:tcPr>
            <w:tcW w:w="7383" w:type="dxa"/>
            <w:gridSpan w:val="13"/>
            <w:tcBorders>
              <w:top w:val="single" w:sz="4" w:space="0" w:color="auto"/>
              <w:left w:val="single" w:sz="4" w:space="0" w:color="auto"/>
              <w:bottom w:val="single" w:sz="4" w:space="0" w:color="auto"/>
              <w:right w:val="single" w:sz="4" w:space="0" w:color="auto"/>
            </w:tcBorders>
          </w:tcPr>
          <w:p w14:paraId="45655345" w14:textId="77777777" w:rsidR="007A7167" w:rsidRPr="00A1115A" w:rsidRDefault="007A7167" w:rsidP="007A7167">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14:paraId="5B384B8A" w14:textId="77777777" w:rsidR="007A7167" w:rsidRPr="00A1115A" w:rsidRDefault="007A7167" w:rsidP="007A7167">
            <w:pPr>
              <w:pStyle w:val="TAC"/>
              <w:rPr>
                <w:lang w:val="en-US" w:eastAsia="zh-CN"/>
              </w:rPr>
            </w:pPr>
          </w:p>
        </w:tc>
      </w:tr>
      <w:tr w:rsidR="007A7167" w:rsidRPr="00A1115A" w14:paraId="196D9EC4"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18AD9A13"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6FC81AD"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079B39" w14:textId="77777777" w:rsidR="007A7167" w:rsidRPr="00A1115A" w:rsidRDefault="007A7167" w:rsidP="007A7167">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2EDA9739"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E8446B" w14:textId="77777777" w:rsidR="007A7167" w:rsidRPr="00A1115A" w:rsidRDefault="007A7167" w:rsidP="007A7167">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7395871F" w14:textId="77777777" w:rsidR="007A7167" w:rsidRPr="00A1115A" w:rsidRDefault="007A7167" w:rsidP="007A7167">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A6DB0B0" w14:textId="77777777" w:rsidR="007A7167" w:rsidRPr="00A1115A" w:rsidRDefault="007A7167" w:rsidP="007A7167">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D2036A9" w14:textId="77777777" w:rsidR="007A7167" w:rsidRPr="00A1115A" w:rsidRDefault="007A7167" w:rsidP="007A7167">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07DDF2B9" w14:textId="77777777" w:rsidR="007A7167" w:rsidRPr="00A1115A" w:rsidRDefault="007A7167" w:rsidP="007A7167">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8B56A76" w14:textId="77777777" w:rsidR="007A7167" w:rsidRPr="00A1115A" w:rsidRDefault="007A7167" w:rsidP="007A7167">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2C2271B" w14:textId="77777777" w:rsidR="007A7167" w:rsidRPr="00A1115A" w:rsidRDefault="007A7167" w:rsidP="007A7167">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3D630269" w14:textId="77777777" w:rsidR="007A7167" w:rsidRPr="00A1115A" w:rsidRDefault="007A7167" w:rsidP="007A7167">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1A605A8D" w14:textId="77777777" w:rsidR="007A7167" w:rsidRPr="00A1115A" w:rsidRDefault="007A7167" w:rsidP="007A7167">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7D7E95FB" w14:textId="77777777" w:rsidR="007A7167" w:rsidRPr="00A1115A" w:rsidRDefault="007A7167" w:rsidP="007A7167">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7C4CB850" w14:textId="77777777" w:rsidR="007A7167" w:rsidRPr="00A1115A" w:rsidRDefault="007A7167" w:rsidP="007A7167">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2647D844" w14:textId="77777777" w:rsidR="007A7167" w:rsidRPr="00A1115A" w:rsidRDefault="007A7167" w:rsidP="007A7167">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14:paraId="2D405E47" w14:textId="77777777" w:rsidR="007A7167" w:rsidRPr="00A1115A" w:rsidRDefault="007A7167" w:rsidP="007A7167">
            <w:pPr>
              <w:pStyle w:val="TAC"/>
              <w:rPr>
                <w:lang w:val="en-US" w:eastAsia="zh-CN"/>
              </w:rPr>
            </w:pPr>
          </w:p>
        </w:tc>
      </w:tr>
      <w:tr w:rsidR="007A7167" w:rsidRPr="00A1115A" w14:paraId="79DE137A"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D7077EF" w14:textId="77777777" w:rsidR="007A7167" w:rsidRPr="00A1115A" w:rsidRDefault="007A7167" w:rsidP="007A7167">
            <w:pPr>
              <w:pStyle w:val="TAC"/>
              <w:rPr>
                <w:rFonts w:cs="Arial"/>
                <w:szCs w:val="18"/>
                <w:lang w:val="en-US" w:eastAsia="zh-CN"/>
              </w:rPr>
            </w:pPr>
            <w:r w:rsidRPr="00C446D9">
              <w:t>CA_n7A-n25(2A)-n66A-n77(2A)</w:t>
            </w:r>
          </w:p>
        </w:tc>
        <w:tc>
          <w:tcPr>
            <w:tcW w:w="1459" w:type="dxa"/>
            <w:tcBorders>
              <w:top w:val="single" w:sz="4" w:space="0" w:color="auto"/>
              <w:left w:val="single" w:sz="4" w:space="0" w:color="auto"/>
              <w:bottom w:val="nil"/>
              <w:right w:val="single" w:sz="4" w:space="0" w:color="auto"/>
            </w:tcBorders>
            <w:shd w:val="clear" w:color="auto" w:fill="auto"/>
          </w:tcPr>
          <w:p w14:paraId="7EB5BE2C" w14:textId="77777777" w:rsidR="007A7167" w:rsidRPr="001011F1" w:rsidRDefault="007A7167" w:rsidP="007A7167">
            <w:pPr>
              <w:pStyle w:val="TAH"/>
              <w:rPr>
                <w:b w:val="0"/>
                <w:color w:val="000000" w:themeColor="text1"/>
                <w:lang w:val="es-US"/>
              </w:rPr>
            </w:pPr>
            <w:r w:rsidRPr="001011F1">
              <w:rPr>
                <w:b w:val="0"/>
                <w:color w:val="000000" w:themeColor="text1"/>
                <w:lang w:val="es-US"/>
              </w:rPr>
              <w:t>CA_n7A-n25A</w:t>
            </w:r>
          </w:p>
          <w:p w14:paraId="1D4DA096" w14:textId="77777777" w:rsidR="007A7167" w:rsidRPr="001011F1" w:rsidRDefault="007A7167" w:rsidP="007A7167">
            <w:pPr>
              <w:pStyle w:val="TAH"/>
              <w:rPr>
                <w:b w:val="0"/>
                <w:color w:val="000000" w:themeColor="text1"/>
                <w:lang w:val="es-US"/>
              </w:rPr>
            </w:pPr>
            <w:r w:rsidRPr="001011F1">
              <w:rPr>
                <w:b w:val="0"/>
                <w:color w:val="000000" w:themeColor="text1"/>
                <w:lang w:val="es-US"/>
              </w:rPr>
              <w:t>CA_n7A-n66A</w:t>
            </w:r>
          </w:p>
          <w:p w14:paraId="4616650C" w14:textId="77777777" w:rsidR="007A7167" w:rsidRPr="001011F1" w:rsidRDefault="007A7167" w:rsidP="007A7167">
            <w:pPr>
              <w:pStyle w:val="TAH"/>
              <w:rPr>
                <w:b w:val="0"/>
                <w:color w:val="000000" w:themeColor="text1"/>
                <w:lang w:val="es-US"/>
              </w:rPr>
            </w:pPr>
            <w:r w:rsidRPr="001011F1">
              <w:rPr>
                <w:b w:val="0"/>
                <w:color w:val="000000" w:themeColor="text1"/>
                <w:lang w:val="es-US"/>
              </w:rPr>
              <w:t>CA_n7A-n77A</w:t>
            </w:r>
          </w:p>
          <w:p w14:paraId="642F4CEE" w14:textId="77777777" w:rsidR="007A7167" w:rsidRPr="001011F1" w:rsidRDefault="007A7167" w:rsidP="007A7167">
            <w:pPr>
              <w:pStyle w:val="TAH"/>
              <w:rPr>
                <w:b w:val="0"/>
                <w:color w:val="000000" w:themeColor="text1"/>
                <w:lang w:val="es-US"/>
              </w:rPr>
            </w:pPr>
            <w:r w:rsidRPr="001011F1">
              <w:rPr>
                <w:b w:val="0"/>
                <w:color w:val="000000" w:themeColor="text1"/>
                <w:lang w:val="es-US"/>
              </w:rPr>
              <w:t>CA_n25A-n66A</w:t>
            </w:r>
          </w:p>
          <w:p w14:paraId="05A742EC" w14:textId="77777777" w:rsidR="007A7167" w:rsidRPr="001011F1" w:rsidRDefault="007A7167" w:rsidP="007A7167">
            <w:pPr>
              <w:pStyle w:val="TAH"/>
              <w:rPr>
                <w:b w:val="0"/>
                <w:color w:val="000000" w:themeColor="text1"/>
                <w:lang w:val="es-US"/>
              </w:rPr>
            </w:pPr>
            <w:r w:rsidRPr="001011F1">
              <w:rPr>
                <w:b w:val="0"/>
                <w:color w:val="000000" w:themeColor="text1"/>
                <w:lang w:val="es-US"/>
              </w:rPr>
              <w:t>CA_n25A-n77A</w:t>
            </w:r>
          </w:p>
          <w:p w14:paraId="7CBEFFE4" w14:textId="77777777" w:rsidR="007A7167" w:rsidRPr="001011F1" w:rsidRDefault="007A7167" w:rsidP="007A7167">
            <w:pPr>
              <w:pStyle w:val="TAC"/>
              <w:rPr>
                <w:rFonts w:cs="Arial"/>
                <w:szCs w:val="18"/>
                <w:lang w:val="es-US" w:eastAsia="zh-CN"/>
              </w:rPr>
            </w:pPr>
            <w:r w:rsidRPr="001011F1">
              <w:rPr>
                <w:b/>
                <w:color w:val="000000" w:themeColor="text1"/>
                <w:lang w:val="es-US"/>
              </w:rPr>
              <w:t>CA_n66A-n77A</w:t>
            </w:r>
          </w:p>
        </w:tc>
        <w:tc>
          <w:tcPr>
            <w:tcW w:w="671" w:type="dxa"/>
            <w:tcBorders>
              <w:top w:val="single" w:sz="4" w:space="0" w:color="auto"/>
              <w:left w:val="single" w:sz="4" w:space="0" w:color="auto"/>
              <w:bottom w:val="single" w:sz="4" w:space="0" w:color="auto"/>
              <w:right w:val="single" w:sz="4" w:space="0" w:color="auto"/>
            </w:tcBorders>
          </w:tcPr>
          <w:p w14:paraId="466BDBD1" w14:textId="77777777" w:rsidR="007A7167" w:rsidRPr="00A1115A" w:rsidRDefault="007A7167" w:rsidP="007A7167">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32DCC2DC" w14:textId="77777777" w:rsidR="007A7167" w:rsidRPr="00A1115A" w:rsidRDefault="007A7167" w:rsidP="007A7167">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A2C34E8" w14:textId="77777777" w:rsidR="007A7167" w:rsidRPr="00A1115A" w:rsidRDefault="007A7167" w:rsidP="007A7167">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6CF690F4" w14:textId="77777777" w:rsidR="007A7167" w:rsidRPr="00A1115A" w:rsidRDefault="007A7167" w:rsidP="007A7167">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A23D754" w14:textId="77777777" w:rsidR="007A7167" w:rsidRPr="00A1115A" w:rsidRDefault="007A7167" w:rsidP="007A7167">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C088090" w14:textId="77777777" w:rsidR="007A7167" w:rsidRPr="00A1115A" w:rsidRDefault="007A7167" w:rsidP="007A7167">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4D39065A" w14:textId="77777777" w:rsidR="007A7167" w:rsidRPr="00A1115A" w:rsidRDefault="007A7167" w:rsidP="007A7167">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FB59612" w14:textId="77777777" w:rsidR="007A7167" w:rsidRPr="00A1115A" w:rsidRDefault="007A7167" w:rsidP="007A7167">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44AEF2F" w14:textId="77777777" w:rsidR="007A7167" w:rsidRPr="00A1115A" w:rsidRDefault="007A7167" w:rsidP="007A7167">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19C68BDC"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0F029B8" w14:textId="77777777" w:rsidR="007A7167" w:rsidRPr="00A1115A" w:rsidRDefault="007A7167" w:rsidP="007A7167">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87D7DE4" w14:textId="77777777" w:rsidR="007A7167" w:rsidRPr="00A1115A" w:rsidRDefault="007A7167" w:rsidP="007A7167">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1536C06"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863CDA3" w14:textId="77777777" w:rsidR="007A7167" w:rsidRPr="00A1115A" w:rsidRDefault="007A7167" w:rsidP="007A7167">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37D4CD8B" w14:textId="77777777" w:rsidR="007A7167" w:rsidRPr="00A1115A" w:rsidRDefault="007A7167" w:rsidP="007A7167">
            <w:pPr>
              <w:pStyle w:val="TAC"/>
              <w:rPr>
                <w:lang w:val="en-US" w:eastAsia="zh-CN"/>
              </w:rPr>
            </w:pPr>
            <w:r>
              <w:rPr>
                <w:lang w:val="en-US" w:eastAsia="zh-CN"/>
              </w:rPr>
              <w:t>0</w:t>
            </w:r>
          </w:p>
        </w:tc>
      </w:tr>
      <w:tr w:rsidR="007A7167" w:rsidRPr="00A1115A" w14:paraId="284EAE15"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579E222F"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8925072"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250A6B" w14:textId="77777777" w:rsidR="007A7167" w:rsidRPr="00A1115A" w:rsidRDefault="007A7167" w:rsidP="007A7167">
            <w:pPr>
              <w:pStyle w:val="TAC"/>
              <w:rPr>
                <w:rFonts w:cs="Arial"/>
                <w:szCs w:val="18"/>
                <w:lang w:val="en-US" w:eastAsia="zh-CN"/>
              </w:rPr>
            </w:pPr>
            <w:r w:rsidRPr="00A34277">
              <w:t>n</w:t>
            </w:r>
            <w:r w:rsidRPr="00A34277">
              <w:rPr>
                <w:rFonts w:hint="eastAsia"/>
              </w:rPr>
              <w:t>25</w:t>
            </w:r>
          </w:p>
        </w:tc>
        <w:tc>
          <w:tcPr>
            <w:tcW w:w="7383" w:type="dxa"/>
            <w:gridSpan w:val="13"/>
            <w:tcBorders>
              <w:top w:val="single" w:sz="4" w:space="0" w:color="auto"/>
              <w:left w:val="single" w:sz="4" w:space="0" w:color="auto"/>
              <w:bottom w:val="single" w:sz="4" w:space="0" w:color="auto"/>
              <w:right w:val="single" w:sz="4" w:space="0" w:color="auto"/>
            </w:tcBorders>
          </w:tcPr>
          <w:p w14:paraId="380D7F04" w14:textId="77777777" w:rsidR="007A7167" w:rsidRPr="00A1115A" w:rsidRDefault="007A7167" w:rsidP="007A7167">
            <w:pPr>
              <w:pStyle w:val="TAC"/>
              <w:rPr>
                <w:rFonts w:cs="Arial"/>
                <w:szCs w:val="18"/>
                <w:lang w:val="sv-SE"/>
              </w:rPr>
            </w:pPr>
            <w:r w:rsidRPr="003D5AB0">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78CE959D" w14:textId="77777777" w:rsidR="007A7167" w:rsidRPr="00A1115A" w:rsidRDefault="007A7167" w:rsidP="007A7167">
            <w:pPr>
              <w:pStyle w:val="TAC"/>
              <w:rPr>
                <w:lang w:val="en-US" w:eastAsia="zh-CN"/>
              </w:rPr>
            </w:pPr>
          </w:p>
        </w:tc>
      </w:tr>
      <w:tr w:rsidR="007A7167" w:rsidRPr="00A1115A" w14:paraId="6D138AA9"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6D7933D1"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DC5D11C"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F40680" w14:textId="77777777" w:rsidR="007A7167" w:rsidRPr="00A1115A" w:rsidRDefault="007A7167" w:rsidP="007A7167">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14AA227C" w14:textId="77777777" w:rsidR="007A7167" w:rsidRPr="00A1115A" w:rsidRDefault="007A7167" w:rsidP="007A7167">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DF9BB8C" w14:textId="77777777" w:rsidR="007A7167" w:rsidRPr="00A1115A" w:rsidRDefault="007A7167" w:rsidP="007A7167">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09CD528" w14:textId="77777777" w:rsidR="007A7167" w:rsidRPr="00A1115A" w:rsidRDefault="007A7167" w:rsidP="007A7167">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BAA3D91" w14:textId="77777777" w:rsidR="007A7167" w:rsidRPr="00A1115A" w:rsidRDefault="007A7167" w:rsidP="007A7167">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D08BBF1" w14:textId="77777777" w:rsidR="007A7167" w:rsidRPr="00A1115A" w:rsidRDefault="007A7167" w:rsidP="007A7167">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131EE558" w14:textId="77777777" w:rsidR="007A7167" w:rsidRPr="00A1115A" w:rsidRDefault="007A7167" w:rsidP="007A7167">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3511DD0" w14:textId="77777777" w:rsidR="007A7167" w:rsidRPr="00A1115A" w:rsidRDefault="007A7167" w:rsidP="007A7167">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9F17AEB"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00578B7"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CF4DB53" w14:textId="77777777" w:rsidR="007A7167" w:rsidRPr="00A1115A" w:rsidRDefault="007A7167" w:rsidP="007A7167">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88EC6A2" w14:textId="77777777" w:rsidR="007A7167" w:rsidRPr="00A1115A" w:rsidRDefault="007A7167" w:rsidP="007A7167">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86719A2"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64F1B18" w14:textId="77777777" w:rsidR="007A7167" w:rsidRPr="00A1115A" w:rsidRDefault="007A7167" w:rsidP="007A7167">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3CF26E1" w14:textId="77777777" w:rsidR="007A7167" w:rsidRPr="00A1115A" w:rsidRDefault="007A7167" w:rsidP="007A7167">
            <w:pPr>
              <w:pStyle w:val="TAC"/>
              <w:rPr>
                <w:lang w:val="en-US" w:eastAsia="zh-CN"/>
              </w:rPr>
            </w:pPr>
          </w:p>
        </w:tc>
      </w:tr>
      <w:tr w:rsidR="007A7167" w:rsidRPr="00A1115A" w14:paraId="334C93B2"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1BB583A"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2B347307"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2D91BD" w14:textId="77777777" w:rsidR="007A7167" w:rsidRPr="00A1115A" w:rsidRDefault="007A7167" w:rsidP="007A7167">
            <w:pPr>
              <w:pStyle w:val="TAC"/>
              <w:rPr>
                <w:rFonts w:cs="Arial"/>
                <w:szCs w:val="18"/>
                <w:lang w:val="en-US" w:eastAsia="zh-CN"/>
              </w:rPr>
            </w:pPr>
            <w:r w:rsidRPr="00A34277">
              <w:t>n</w:t>
            </w:r>
            <w:r w:rsidRPr="00A34277">
              <w:rPr>
                <w:rFonts w:hint="eastAsia"/>
              </w:rPr>
              <w:t>77</w:t>
            </w:r>
          </w:p>
        </w:tc>
        <w:tc>
          <w:tcPr>
            <w:tcW w:w="7383" w:type="dxa"/>
            <w:gridSpan w:val="13"/>
            <w:tcBorders>
              <w:top w:val="single" w:sz="4" w:space="0" w:color="auto"/>
              <w:left w:val="single" w:sz="4" w:space="0" w:color="auto"/>
              <w:bottom w:val="single" w:sz="4" w:space="0" w:color="auto"/>
              <w:right w:val="single" w:sz="4" w:space="0" w:color="auto"/>
            </w:tcBorders>
          </w:tcPr>
          <w:p w14:paraId="6D3CA9FE" w14:textId="77777777" w:rsidR="007A7167" w:rsidRPr="00A1115A" w:rsidRDefault="007A7167" w:rsidP="007A7167">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14:paraId="4B52672A" w14:textId="77777777" w:rsidR="007A7167" w:rsidRPr="00A1115A" w:rsidRDefault="007A7167" w:rsidP="007A7167">
            <w:pPr>
              <w:pStyle w:val="TAC"/>
              <w:rPr>
                <w:lang w:val="en-US" w:eastAsia="zh-CN"/>
              </w:rPr>
            </w:pPr>
          </w:p>
        </w:tc>
      </w:tr>
      <w:tr w:rsidR="007A7167" w:rsidRPr="00A1115A" w14:paraId="117421FC"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BCADA8C" w14:textId="77777777" w:rsidR="007A7167" w:rsidRPr="00A1115A" w:rsidRDefault="007A7167" w:rsidP="007A7167">
            <w:pPr>
              <w:pStyle w:val="TAC"/>
              <w:rPr>
                <w:rFonts w:cs="Arial"/>
                <w:szCs w:val="18"/>
                <w:lang w:val="en-US" w:eastAsia="zh-CN"/>
              </w:rPr>
            </w:pPr>
            <w:r w:rsidRPr="00C446D9">
              <w:t>CA_n7A-n25A-n66(2A)-n77(2A)</w:t>
            </w:r>
          </w:p>
        </w:tc>
        <w:tc>
          <w:tcPr>
            <w:tcW w:w="1459" w:type="dxa"/>
            <w:tcBorders>
              <w:top w:val="single" w:sz="4" w:space="0" w:color="auto"/>
              <w:left w:val="single" w:sz="4" w:space="0" w:color="auto"/>
              <w:bottom w:val="nil"/>
              <w:right w:val="single" w:sz="4" w:space="0" w:color="auto"/>
            </w:tcBorders>
            <w:shd w:val="clear" w:color="auto" w:fill="auto"/>
          </w:tcPr>
          <w:p w14:paraId="502F0041" w14:textId="77777777" w:rsidR="007A7167" w:rsidRPr="001011F1" w:rsidRDefault="007A7167" w:rsidP="007A7167">
            <w:pPr>
              <w:pStyle w:val="TAH"/>
              <w:rPr>
                <w:b w:val="0"/>
                <w:lang w:val="es-US"/>
              </w:rPr>
            </w:pPr>
            <w:r w:rsidRPr="001011F1">
              <w:rPr>
                <w:b w:val="0"/>
                <w:lang w:val="es-US"/>
              </w:rPr>
              <w:t>CA_n7A-n25A</w:t>
            </w:r>
          </w:p>
          <w:p w14:paraId="36299DD2" w14:textId="77777777" w:rsidR="007A7167" w:rsidRPr="001011F1" w:rsidRDefault="007A7167" w:rsidP="007A7167">
            <w:pPr>
              <w:pStyle w:val="TAH"/>
              <w:rPr>
                <w:b w:val="0"/>
                <w:lang w:val="es-US"/>
              </w:rPr>
            </w:pPr>
            <w:r w:rsidRPr="001011F1">
              <w:rPr>
                <w:b w:val="0"/>
                <w:lang w:val="es-US"/>
              </w:rPr>
              <w:t>CA_n7A-n66A</w:t>
            </w:r>
          </w:p>
          <w:p w14:paraId="759863D1" w14:textId="77777777" w:rsidR="007A7167" w:rsidRPr="001011F1" w:rsidRDefault="007A7167" w:rsidP="007A7167">
            <w:pPr>
              <w:pStyle w:val="TAH"/>
              <w:rPr>
                <w:b w:val="0"/>
                <w:lang w:val="es-US"/>
              </w:rPr>
            </w:pPr>
            <w:r w:rsidRPr="001011F1">
              <w:rPr>
                <w:b w:val="0"/>
                <w:lang w:val="es-US"/>
              </w:rPr>
              <w:t>CA_n7A-n77A</w:t>
            </w:r>
          </w:p>
          <w:p w14:paraId="723A43A8" w14:textId="77777777" w:rsidR="007A7167" w:rsidRPr="001011F1" w:rsidRDefault="007A7167" w:rsidP="007A7167">
            <w:pPr>
              <w:pStyle w:val="TAH"/>
              <w:rPr>
                <w:b w:val="0"/>
                <w:lang w:val="es-US"/>
              </w:rPr>
            </w:pPr>
            <w:r w:rsidRPr="001011F1">
              <w:rPr>
                <w:b w:val="0"/>
                <w:lang w:val="es-US"/>
              </w:rPr>
              <w:t>CA_n25A-n66A</w:t>
            </w:r>
          </w:p>
          <w:p w14:paraId="40427240" w14:textId="77777777" w:rsidR="007A7167" w:rsidRPr="001011F1" w:rsidRDefault="007A7167" w:rsidP="007A7167">
            <w:pPr>
              <w:pStyle w:val="TAH"/>
              <w:rPr>
                <w:b w:val="0"/>
                <w:lang w:val="es-US"/>
              </w:rPr>
            </w:pPr>
            <w:r w:rsidRPr="001011F1">
              <w:rPr>
                <w:b w:val="0"/>
                <w:lang w:val="es-US"/>
              </w:rPr>
              <w:t>CA_n25A-n77A</w:t>
            </w:r>
          </w:p>
          <w:p w14:paraId="5025E295" w14:textId="77777777" w:rsidR="007A7167" w:rsidRPr="001011F1" w:rsidRDefault="007A7167" w:rsidP="007A7167">
            <w:pPr>
              <w:pStyle w:val="TAC"/>
              <w:rPr>
                <w:rFonts w:cs="Arial"/>
                <w:szCs w:val="18"/>
                <w:lang w:val="es-US" w:eastAsia="zh-CN"/>
              </w:rPr>
            </w:pPr>
            <w:r w:rsidRPr="001011F1">
              <w:rPr>
                <w:b/>
                <w:lang w:val="es-US"/>
              </w:rPr>
              <w:t>CA_n66A-n77A</w:t>
            </w:r>
          </w:p>
        </w:tc>
        <w:tc>
          <w:tcPr>
            <w:tcW w:w="671" w:type="dxa"/>
            <w:tcBorders>
              <w:top w:val="single" w:sz="4" w:space="0" w:color="auto"/>
              <w:left w:val="single" w:sz="4" w:space="0" w:color="auto"/>
              <w:bottom w:val="single" w:sz="4" w:space="0" w:color="auto"/>
              <w:right w:val="single" w:sz="4" w:space="0" w:color="auto"/>
            </w:tcBorders>
          </w:tcPr>
          <w:p w14:paraId="58724618" w14:textId="77777777" w:rsidR="007A7167" w:rsidRPr="00A1115A" w:rsidRDefault="007A7167" w:rsidP="007A7167">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32F7EA00" w14:textId="77777777" w:rsidR="007A7167" w:rsidRPr="00A1115A" w:rsidRDefault="007A7167" w:rsidP="007A7167">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BD8CF53" w14:textId="77777777" w:rsidR="007A7167" w:rsidRPr="00A1115A" w:rsidRDefault="007A7167" w:rsidP="007A7167">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77968E5F" w14:textId="77777777" w:rsidR="007A7167" w:rsidRPr="00A1115A" w:rsidRDefault="007A7167" w:rsidP="007A7167">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65E0D004" w14:textId="77777777" w:rsidR="007A7167" w:rsidRPr="00A1115A" w:rsidRDefault="007A7167" w:rsidP="007A7167">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C990CE1" w14:textId="77777777" w:rsidR="007A7167" w:rsidRPr="00A1115A" w:rsidRDefault="007A7167" w:rsidP="007A7167">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1690155E" w14:textId="77777777" w:rsidR="007A7167" w:rsidRPr="00A1115A" w:rsidRDefault="007A7167" w:rsidP="007A7167">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09073EB" w14:textId="77777777" w:rsidR="007A7167" w:rsidRPr="00A1115A" w:rsidRDefault="007A7167" w:rsidP="007A7167">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0BBBDC3" w14:textId="77777777" w:rsidR="007A7167" w:rsidRPr="00A1115A" w:rsidRDefault="007A7167" w:rsidP="007A7167">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2D6BAEF1"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72329DF" w14:textId="77777777" w:rsidR="007A7167" w:rsidRPr="00A1115A" w:rsidRDefault="007A7167" w:rsidP="007A7167">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B0A0D14" w14:textId="77777777" w:rsidR="007A7167" w:rsidRPr="00A1115A" w:rsidRDefault="007A7167" w:rsidP="007A7167">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BA49388"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3BC8506" w14:textId="77777777" w:rsidR="007A7167" w:rsidRPr="00A1115A" w:rsidRDefault="007A7167" w:rsidP="007A7167">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32480EFF" w14:textId="77777777" w:rsidR="007A7167" w:rsidRPr="00A1115A" w:rsidRDefault="007A7167" w:rsidP="007A7167">
            <w:pPr>
              <w:pStyle w:val="TAC"/>
              <w:rPr>
                <w:lang w:val="en-US" w:eastAsia="zh-CN"/>
              </w:rPr>
            </w:pPr>
            <w:r>
              <w:rPr>
                <w:lang w:val="en-US" w:eastAsia="zh-CN"/>
              </w:rPr>
              <w:t>0</w:t>
            </w:r>
          </w:p>
        </w:tc>
      </w:tr>
      <w:tr w:rsidR="007A7167" w:rsidRPr="00A1115A" w14:paraId="72D3860E"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2F486FC1"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8F4033A"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2C7FD2" w14:textId="77777777" w:rsidR="007A7167" w:rsidRPr="00A1115A" w:rsidRDefault="007A7167" w:rsidP="007A7167">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0A30542A" w14:textId="77777777" w:rsidR="007A7167" w:rsidRPr="00A1115A" w:rsidRDefault="007A7167" w:rsidP="007A7167">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7B197D8F" w14:textId="77777777" w:rsidR="007A7167" w:rsidRPr="00A1115A" w:rsidRDefault="007A7167" w:rsidP="007A7167">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BF2E0E5" w14:textId="77777777" w:rsidR="007A7167" w:rsidRPr="00A1115A" w:rsidRDefault="007A7167" w:rsidP="007A7167">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FAA741A" w14:textId="77777777" w:rsidR="007A7167" w:rsidRPr="00A1115A" w:rsidRDefault="007A7167" w:rsidP="007A7167">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934EB27" w14:textId="77777777" w:rsidR="007A7167" w:rsidRPr="00A1115A" w:rsidRDefault="007A7167" w:rsidP="007A7167">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5E2E0B9C" w14:textId="77777777" w:rsidR="007A7167" w:rsidRPr="00A1115A" w:rsidRDefault="007A7167" w:rsidP="007A7167">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78054B6" w14:textId="77777777" w:rsidR="007A7167" w:rsidRPr="00A1115A" w:rsidRDefault="007A7167" w:rsidP="007A7167">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13E9952"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98C920A"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0CB6CC5" w14:textId="77777777" w:rsidR="007A7167" w:rsidRPr="00A1115A" w:rsidRDefault="007A7167" w:rsidP="007A7167">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718660F" w14:textId="77777777" w:rsidR="007A7167" w:rsidRPr="00A1115A" w:rsidRDefault="007A7167" w:rsidP="007A7167">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E101289"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9A3E2E1" w14:textId="77777777" w:rsidR="007A7167" w:rsidRPr="00A1115A" w:rsidRDefault="007A7167" w:rsidP="007A7167">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F43B069" w14:textId="77777777" w:rsidR="007A7167" w:rsidRPr="00A1115A" w:rsidRDefault="007A7167" w:rsidP="007A7167">
            <w:pPr>
              <w:pStyle w:val="TAC"/>
              <w:rPr>
                <w:lang w:val="en-US" w:eastAsia="zh-CN"/>
              </w:rPr>
            </w:pPr>
          </w:p>
        </w:tc>
      </w:tr>
      <w:tr w:rsidR="007A7167" w:rsidRPr="00A1115A" w14:paraId="0986492A"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37CAC617"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91E35B2"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FEE999" w14:textId="77777777" w:rsidR="007A7167" w:rsidRPr="00A1115A" w:rsidRDefault="007A7167" w:rsidP="007A7167">
            <w:pPr>
              <w:pStyle w:val="TAC"/>
              <w:rPr>
                <w:rFonts w:cs="Arial"/>
                <w:szCs w:val="18"/>
                <w:lang w:val="en-US" w:eastAsia="zh-CN"/>
              </w:rPr>
            </w:pPr>
            <w:r w:rsidRPr="00A34277">
              <w:t>n</w:t>
            </w:r>
            <w:r w:rsidRPr="00A34277">
              <w:rPr>
                <w:rFonts w:hint="eastAsia"/>
              </w:rPr>
              <w:t>66</w:t>
            </w:r>
          </w:p>
        </w:tc>
        <w:tc>
          <w:tcPr>
            <w:tcW w:w="7383" w:type="dxa"/>
            <w:gridSpan w:val="13"/>
            <w:tcBorders>
              <w:top w:val="single" w:sz="4" w:space="0" w:color="auto"/>
              <w:left w:val="single" w:sz="4" w:space="0" w:color="auto"/>
              <w:bottom w:val="single" w:sz="4" w:space="0" w:color="auto"/>
              <w:right w:val="single" w:sz="4" w:space="0" w:color="auto"/>
            </w:tcBorders>
          </w:tcPr>
          <w:p w14:paraId="4C5456D7" w14:textId="77777777" w:rsidR="007A7167" w:rsidRPr="00A1115A" w:rsidRDefault="007A7167" w:rsidP="007A7167">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14:paraId="5A946227" w14:textId="77777777" w:rsidR="007A7167" w:rsidRPr="00A1115A" w:rsidRDefault="007A7167" w:rsidP="007A7167">
            <w:pPr>
              <w:pStyle w:val="TAC"/>
              <w:rPr>
                <w:lang w:val="en-US" w:eastAsia="zh-CN"/>
              </w:rPr>
            </w:pPr>
          </w:p>
        </w:tc>
      </w:tr>
      <w:tr w:rsidR="007A7167" w:rsidRPr="00A1115A" w14:paraId="0AF3DEC7"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7FB17F4F"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76DFC99"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806003" w14:textId="77777777" w:rsidR="007A7167" w:rsidRPr="00A1115A" w:rsidRDefault="007A7167" w:rsidP="007A7167">
            <w:pPr>
              <w:pStyle w:val="TAC"/>
              <w:rPr>
                <w:rFonts w:cs="Arial"/>
                <w:szCs w:val="18"/>
                <w:lang w:val="en-US" w:eastAsia="zh-CN"/>
              </w:rPr>
            </w:pPr>
            <w:r w:rsidRPr="00A34277">
              <w:t>n</w:t>
            </w:r>
            <w:r w:rsidRPr="00A34277">
              <w:rPr>
                <w:rFonts w:hint="eastAsia"/>
              </w:rPr>
              <w:t>77</w:t>
            </w:r>
          </w:p>
        </w:tc>
        <w:tc>
          <w:tcPr>
            <w:tcW w:w="7383" w:type="dxa"/>
            <w:gridSpan w:val="13"/>
            <w:tcBorders>
              <w:top w:val="single" w:sz="4" w:space="0" w:color="auto"/>
              <w:left w:val="single" w:sz="4" w:space="0" w:color="auto"/>
              <w:bottom w:val="single" w:sz="4" w:space="0" w:color="auto"/>
              <w:right w:val="single" w:sz="4" w:space="0" w:color="auto"/>
            </w:tcBorders>
          </w:tcPr>
          <w:p w14:paraId="24F0122E" w14:textId="77777777" w:rsidR="007A7167" w:rsidRPr="00A1115A" w:rsidRDefault="007A7167" w:rsidP="007A7167">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14:paraId="28F6464E" w14:textId="77777777" w:rsidR="007A7167" w:rsidRPr="00A1115A" w:rsidRDefault="007A7167" w:rsidP="007A7167">
            <w:pPr>
              <w:pStyle w:val="TAC"/>
              <w:rPr>
                <w:lang w:val="en-US" w:eastAsia="zh-CN"/>
              </w:rPr>
            </w:pPr>
          </w:p>
        </w:tc>
      </w:tr>
      <w:tr w:rsidR="007A7167" w:rsidRPr="00A1115A" w14:paraId="7488CA4C"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48B633DC" w14:textId="77777777" w:rsidR="007A7167" w:rsidRPr="00A1115A" w:rsidRDefault="007A7167" w:rsidP="007A7167">
            <w:pPr>
              <w:pStyle w:val="TAC"/>
              <w:rPr>
                <w:rFonts w:cs="Arial"/>
                <w:szCs w:val="18"/>
                <w:lang w:val="en-US" w:eastAsia="zh-CN"/>
              </w:rPr>
            </w:pPr>
            <w:r w:rsidRPr="00C446D9">
              <w:t>CA_n7(2A)-n25(2A)-n66(2A)-n77A</w:t>
            </w:r>
          </w:p>
        </w:tc>
        <w:tc>
          <w:tcPr>
            <w:tcW w:w="1459" w:type="dxa"/>
            <w:shd w:val="clear" w:color="auto" w:fill="auto"/>
          </w:tcPr>
          <w:p w14:paraId="10F06846" w14:textId="77777777" w:rsidR="007A7167" w:rsidRPr="001011F1" w:rsidRDefault="007A7167" w:rsidP="007A7167">
            <w:pPr>
              <w:pStyle w:val="TAH"/>
              <w:rPr>
                <w:b w:val="0"/>
                <w:lang w:val="es-US"/>
              </w:rPr>
            </w:pPr>
            <w:r w:rsidRPr="001011F1">
              <w:rPr>
                <w:b w:val="0"/>
                <w:lang w:val="es-US"/>
              </w:rPr>
              <w:t>CA_n7A-n25A</w:t>
            </w:r>
          </w:p>
          <w:p w14:paraId="71DD07BD" w14:textId="77777777" w:rsidR="007A7167" w:rsidRPr="001011F1" w:rsidRDefault="007A7167" w:rsidP="007A7167">
            <w:pPr>
              <w:pStyle w:val="TAH"/>
              <w:rPr>
                <w:b w:val="0"/>
                <w:lang w:val="es-US"/>
              </w:rPr>
            </w:pPr>
            <w:r w:rsidRPr="001011F1">
              <w:rPr>
                <w:b w:val="0"/>
                <w:lang w:val="es-US"/>
              </w:rPr>
              <w:t>CA_n7A-n66A</w:t>
            </w:r>
          </w:p>
          <w:p w14:paraId="477ED459" w14:textId="77777777" w:rsidR="007A7167" w:rsidRPr="001011F1" w:rsidRDefault="007A7167" w:rsidP="007A7167">
            <w:pPr>
              <w:pStyle w:val="TAH"/>
              <w:rPr>
                <w:b w:val="0"/>
                <w:lang w:val="es-US"/>
              </w:rPr>
            </w:pPr>
            <w:r w:rsidRPr="001011F1">
              <w:rPr>
                <w:b w:val="0"/>
                <w:lang w:val="es-US"/>
              </w:rPr>
              <w:t>CA_n7A-n77A</w:t>
            </w:r>
          </w:p>
          <w:p w14:paraId="67A52961" w14:textId="77777777" w:rsidR="007A7167" w:rsidRPr="001011F1" w:rsidRDefault="007A7167" w:rsidP="007A7167">
            <w:pPr>
              <w:pStyle w:val="TAH"/>
              <w:rPr>
                <w:b w:val="0"/>
                <w:lang w:val="es-US"/>
              </w:rPr>
            </w:pPr>
            <w:r w:rsidRPr="001011F1">
              <w:rPr>
                <w:b w:val="0"/>
                <w:lang w:val="es-US"/>
              </w:rPr>
              <w:t>CA_n25A-n66A</w:t>
            </w:r>
          </w:p>
          <w:p w14:paraId="46316047" w14:textId="77777777" w:rsidR="007A7167" w:rsidRPr="001011F1" w:rsidRDefault="007A7167" w:rsidP="007A7167">
            <w:pPr>
              <w:pStyle w:val="TAH"/>
              <w:rPr>
                <w:b w:val="0"/>
                <w:lang w:val="es-US"/>
              </w:rPr>
            </w:pPr>
            <w:r w:rsidRPr="001011F1">
              <w:rPr>
                <w:b w:val="0"/>
                <w:lang w:val="es-US"/>
              </w:rPr>
              <w:t>CA_n25A-n77A</w:t>
            </w:r>
          </w:p>
          <w:p w14:paraId="6F476F2A" w14:textId="77777777" w:rsidR="007A7167" w:rsidRPr="001011F1" w:rsidRDefault="007A7167" w:rsidP="007A7167">
            <w:pPr>
              <w:pStyle w:val="TAC"/>
              <w:rPr>
                <w:rFonts w:cs="Arial"/>
                <w:szCs w:val="18"/>
                <w:lang w:val="es-US" w:eastAsia="zh-CN"/>
              </w:rPr>
            </w:pPr>
            <w:r w:rsidRPr="001011F1">
              <w:rPr>
                <w:b/>
                <w:lang w:val="es-US"/>
              </w:rPr>
              <w:t>CA_n66A-n77A</w:t>
            </w:r>
          </w:p>
        </w:tc>
        <w:tc>
          <w:tcPr>
            <w:tcW w:w="671" w:type="dxa"/>
            <w:tcBorders>
              <w:top w:val="single" w:sz="4" w:space="0" w:color="auto"/>
              <w:left w:val="single" w:sz="4" w:space="0" w:color="auto"/>
              <w:bottom w:val="single" w:sz="4" w:space="0" w:color="auto"/>
              <w:right w:val="single" w:sz="4" w:space="0" w:color="auto"/>
            </w:tcBorders>
          </w:tcPr>
          <w:p w14:paraId="22808343" w14:textId="77777777" w:rsidR="007A7167" w:rsidRPr="00A1115A" w:rsidRDefault="007A7167" w:rsidP="007A7167">
            <w:pPr>
              <w:pStyle w:val="TAC"/>
              <w:rPr>
                <w:rFonts w:cs="Arial"/>
                <w:szCs w:val="18"/>
                <w:lang w:val="en-US" w:eastAsia="zh-CN"/>
              </w:rPr>
            </w:pPr>
            <w:r w:rsidRPr="00A34277">
              <w:rPr>
                <w:rFonts w:hint="eastAsia"/>
              </w:rPr>
              <w:t>n</w:t>
            </w:r>
            <w:r w:rsidRPr="00A34277">
              <w:t>7</w:t>
            </w:r>
          </w:p>
        </w:tc>
        <w:tc>
          <w:tcPr>
            <w:tcW w:w="7383" w:type="dxa"/>
            <w:gridSpan w:val="13"/>
            <w:tcBorders>
              <w:top w:val="single" w:sz="4" w:space="0" w:color="auto"/>
              <w:left w:val="single" w:sz="4" w:space="0" w:color="auto"/>
              <w:bottom w:val="single" w:sz="4" w:space="0" w:color="auto"/>
              <w:right w:val="single" w:sz="4" w:space="0" w:color="auto"/>
            </w:tcBorders>
          </w:tcPr>
          <w:p w14:paraId="3738757C" w14:textId="77777777" w:rsidR="007A7167" w:rsidRPr="00A1115A" w:rsidRDefault="007A7167" w:rsidP="007A7167">
            <w:pPr>
              <w:pStyle w:val="TAC"/>
              <w:rPr>
                <w:rFonts w:cs="Arial"/>
                <w:szCs w:val="18"/>
                <w:lang w:val="sv-SE"/>
              </w:rPr>
            </w:pPr>
            <w:r w:rsidRPr="00D542F5">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14:paraId="0BFFEF37" w14:textId="77777777" w:rsidR="007A7167" w:rsidRPr="00A1115A" w:rsidRDefault="007A7167" w:rsidP="007A7167">
            <w:pPr>
              <w:pStyle w:val="TAC"/>
              <w:rPr>
                <w:lang w:val="en-US" w:eastAsia="zh-CN"/>
              </w:rPr>
            </w:pPr>
            <w:r>
              <w:rPr>
                <w:lang w:val="en-US" w:eastAsia="zh-CN"/>
              </w:rPr>
              <w:t>0</w:t>
            </w:r>
          </w:p>
        </w:tc>
      </w:tr>
      <w:tr w:rsidR="007A7167" w:rsidRPr="00A1115A" w14:paraId="79E8D3B7"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3EC5C417"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4007135"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03E9B3" w14:textId="77777777" w:rsidR="007A7167" w:rsidRPr="00A1115A" w:rsidRDefault="007A7167" w:rsidP="007A7167">
            <w:pPr>
              <w:pStyle w:val="TAC"/>
              <w:rPr>
                <w:rFonts w:cs="Arial"/>
                <w:szCs w:val="18"/>
                <w:lang w:val="en-US" w:eastAsia="zh-CN"/>
              </w:rPr>
            </w:pPr>
            <w:r w:rsidRPr="00A34277">
              <w:t>n</w:t>
            </w:r>
            <w:r w:rsidRPr="00A34277">
              <w:rPr>
                <w:rFonts w:hint="eastAsia"/>
              </w:rPr>
              <w:t>25</w:t>
            </w:r>
          </w:p>
        </w:tc>
        <w:tc>
          <w:tcPr>
            <w:tcW w:w="7383" w:type="dxa"/>
            <w:gridSpan w:val="13"/>
            <w:tcBorders>
              <w:top w:val="single" w:sz="4" w:space="0" w:color="auto"/>
              <w:left w:val="single" w:sz="4" w:space="0" w:color="auto"/>
              <w:bottom w:val="single" w:sz="4" w:space="0" w:color="auto"/>
              <w:right w:val="single" w:sz="4" w:space="0" w:color="auto"/>
            </w:tcBorders>
          </w:tcPr>
          <w:p w14:paraId="11296401" w14:textId="77777777" w:rsidR="007A7167" w:rsidRPr="00A1115A" w:rsidRDefault="007A7167" w:rsidP="007A7167">
            <w:pPr>
              <w:pStyle w:val="TAC"/>
              <w:rPr>
                <w:rFonts w:cs="Arial"/>
                <w:szCs w:val="18"/>
                <w:lang w:val="sv-SE"/>
              </w:rPr>
            </w:pPr>
            <w:r w:rsidRPr="00D542F5">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7BEE2405" w14:textId="77777777" w:rsidR="007A7167" w:rsidRPr="00A1115A" w:rsidRDefault="007A7167" w:rsidP="007A7167">
            <w:pPr>
              <w:pStyle w:val="TAC"/>
              <w:rPr>
                <w:lang w:val="en-US" w:eastAsia="zh-CN"/>
              </w:rPr>
            </w:pPr>
          </w:p>
        </w:tc>
      </w:tr>
      <w:tr w:rsidR="007A7167" w:rsidRPr="00A1115A" w14:paraId="4BE28EC3"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740F1614"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1CEEE30"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9450B8" w14:textId="77777777" w:rsidR="007A7167" w:rsidRPr="00A1115A" w:rsidRDefault="007A7167" w:rsidP="007A7167">
            <w:pPr>
              <w:pStyle w:val="TAC"/>
              <w:rPr>
                <w:rFonts w:cs="Arial"/>
                <w:szCs w:val="18"/>
                <w:lang w:val="en-US" w:eastAsia="zh-CN"/>
              </w:rPr>
            </w:pPr>
            <w:r w:rsidRPr="00A34277">
              <w:t>n</w:t>
            </w:r>
            <w:r w:rsidRPr="00A34277">
              <w:rPr>
                <w:rFonts w:hint="eastAsia"/>
              </w:rPr>
              <w:t>66</w:t>
            </w:r>
          </w:p>
        </w:tc>
        <w:tc>
          <w:tcPr>
            <w:tcW w:w="7383" w:type="dxa"/>
            <w:gridSpan w:val="13"/>
            <w:tcBorders>
              <w:top w:val="single" w:sz="4" w:space="0" w:color="auto"/>
              <w:left w:val="single" w:sz="4" w:space="0" w:color="auto"/>
              <w:bottom w:val="single" w:sz="4" w:space="0" w:color="auto"/>
              <w:right w:val="single" w:sz="4" w:space="0" w:color="auto"/>
            </w:tcBorders>
          </w:tcPr>
          <w:p w14:paraId="26E9A646" w14:textId="77777777" w:rsidR="007A7167" w:rsidRPr="00A1115A" w:rsidRDefault="007A7167" w:rsidP="007A7167">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14:paraId="6C9C868C" w14:textId="77777777" w:rsidR="007A7167" w:rsidRPr="00A1115A" w:rsidRDefault="007A7167" w:rsidP="007A7167">
            <w:pPr>
              <w:pStyle w:val="TAC"/>
              <w:rPr>
                <w:lang w:val="en-US" w:eastAsia="zh-CN"/>
              </w:rPr>
            </w:pPr>
          </w:p>
        </w:tc>
      </w:tr>
      <w:tr w:rsidR="007A7167" w:rsidRPr="00A1115A" w14:paraId="1E4C8BB9"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D8BA9E1"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0200EAD1"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3D11BD" w14:textId="77777777" w:rsidR="007A7167" w:rsidRPr="00A1115A" w:rsidRDefault="007A7167" w:rsidP="007A7167">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59DE7A3E"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0493BC" w14:textId="77777777" w:rsidR="007A7167" w:rsidRPr="00A1115A" w:rsidRDefault="007A7167" w:rsidP="007A7167">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15A46CC4" w14:textId="77777777" w:rsidR="007A7167" w:rsidRPr="00A1115A" w:rsidRDefault="007A7167" w:rsidP="007A7167">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FED4A08" w14:textId="77777777" w:rsidR="007A7167" w:rsidRPr="00A1115A" w:rsidRDefault="007A7167" w:rsidP="007A7167">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D3E02E7" w14:textId="77777777" w:rsidR="007A7167" w:rsidRPr="00A1115A" w:rsidRDefault="007A7167" w:rsidP="007A7167">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3F022445" w14:textId="77777777" w:rsidR="007A7167" w:rsidRPr="00A1115A" w:rsidRDefault="007A7167" w:rsidP="007A7167">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5036486D" w14:textId="77777777" w:rsidR="007A7167" w:rsidRPr="00A1115A" w:rsidRDefault="007A7167" w:rsidP="007A7167">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D8563E0" w14:textId="77777777" w:rsidR="007A7167" w:rsidRPr="00A1115A" w:rsidRDefault="007A7167" w:rsidP="007A7167">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11555FE5" w14:textId="77777777" w:rsidR="007A7167" w:rsidRPr="00A1115A" w:rsidRDefault="007A7167" w:rsidP="007A7167">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134C8DAA" w14:textId="77777777" w:rsidR="007A7167" w:rsidRPr="00A1115A" w:rsidRDefault="007A7167" w:rsidP="007A7167">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7AE37272" w14:textId="77777777" w:rsidR="007A7167" w:rsidRPr="00A1115A" w:rsidRDefault="007A7167" w:rsidP="007A7167">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02AA6865" w14:textId="77777777" w:rsidR="007A7167" w:rsidRPr="00A1115A" w:rsidRDefault="007A7167" w:rsidP="007A7167">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5E738A3C" w14:textId="77777777" w:rsidR="007A7167" w:rsidRPr="00A1115A" w:rsidRDefault="007A7167" w:rsidP="007A7167">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14:paraId="118B0BB3" w14:textId="77777777" w:rsidR="007A7167" w:rsidRPr="00A1115A" w:rsidRDefault="007A7167" w:rsidP="007A7167">
            <w:pPr>
              <w:pStyle w:val="TAC"/>
              <w:rPr>
                <w:lang w:val="en-US" w:eastAsia="zh-CN"/>
              </w:rPr>
            </w:pPr>
          </w:p>
        </w:tc>
      </w:tr>
      <w:tr w:rsidR="007A7167" w:rsidRPr="00A1115A" w14:paraId="66B28341"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9990CCC" w14:textId="77777777" w:rsidR="007A7167" w:rsidRPr="00A1115A" w:rsidRDefault="007A7167" w:rsidP="007A7167">
            <w:pPr>
              <w:pStyle w:val="TAC"/>
              <w:rPr>
                <w:rFonts w:cs="Arial"/>
                <w:szCs w:val="18"/>
                <w:lang w:val="en-US" w:eastAsia="zh-CN"/>
              </w:rPr>
            </w:pPr>
            <w:r w:rsidRPr="00C446D9">
              <w:lastRenderedPageBreak/>
              <w:t>CA_n7(2A)-n25A-n66(2A)-n77(2A)</w:t>
            </w:r>
          </w:p>
        </w:tc>
        <w:tc>
          <w:tcPr>
            <w:tcW w:w="1459" w:type="dxa"/>
            <w:tcBorders>
              <w:top w:val="single" w:sz="4" w:space="0" w:color="auto"/>
              <w:left w:val="single" w:sz="4" w:space="0" w:color="auto"/>
              <w:bottom w:val="nil"/>
              <w:right w:val="single" w:sz="4" w:space="0" w:color="auto"/>
            </w:tcBorders>
            <w:shd w:val="clear" w:color="auto" w:fill="auto"/>
          </w:tcPr>
          <w:p w14:paraId="7F8CF115" w14:textId="77777777" w:rsidR="007A7167" w:rsidRPr="001011F1" w:rsidRDefault="007A7167" w:rsidP="007A7167">
            <w:pPr>
              <w:pStyle w:val="TAH"/>
              <w:rPr>
                <w:b w:val="0"/>
                <w:lang w:val="es-US"/>
              </w:rPr>
            </w:pPr>
            <w:r w:rsidRPr="001011F1">
              <w:rPr>
                <w:b w:val="0"/>
                <w:lang w:val="es-US"/>
              </w:rPr>
              <w:t>CA_n7A-n25A</w:t>
            </w:r>
          </w:p>
          <w:p w14:paraId="5D099FF3" w14:textId="77777777" w:rsidR="007A7167" w:rsidRPr="001011F1" w:rsidRDefault="007A7167" w:rsidP="007A7167">
            <w:pPr>
              <w:pStyle w:val="TAH"/>
              <w:rPr>
                <w:b w:val="0"/>
                <w:lang w:val="es-US"/>
              </w:rPr>
            </w:pPr>
            <w:r w:rsidRPr="001011F1">
              <w:rPr>
                <w:b w:val="0"/>
                <w:lang w:val="es-US"/>
              </w:rPr>
              <w:t>CA_n7A-n66A</w:t>
            </w:r>
          </w:p>
          <w:p w14:paraId="554A07B7" w14:textId="77777777" w:rsidR="007A7167" w:rsidRPr="001011F1" w:rsidRDefault="007A7167" w:rsidP="007A7167">
            <w:pPr>
              <w:pStyle w:val="TAH"/>
              <w:rPr>
                <w:b w:val="0"/>
                <w:lang w:val="es-US"/>
              </w:rPr>
            </w:pPr>
            <w:r w:rsidRPr="001011F1">
              <w:rPr>
                <w:b w:val="0"/>
                <w:lang w:val="es-US"/>
              </w:rPr>
              <w:t>CA_n7A-n77A</w:t>
            </w:r>
          </w:p>
          <w:p w14:paraId="1416DA8A" w14:textId="77777777" w:rsidR="007A7167" w:rsidRPr="001011F1" w:rsidRDefault="007A7167" w:rsidP="007A7167">
            <w:pPr>
              <w:pStyle w:val="TAH"/>
              <w:rPr>
                <w:b w:val="0"/>
                <w:lang w:val="es-US"/>
              </w:rPr>
            </w:pPr>
            <w:r w:rsidRPr="001011F1">
              <w:rPr>
                <w:b w:val="0"/>
                <w:lang w:val="es-US"/>
              </w:rPr>
              <w:t>CA_n25A-n66A</w:t>
            </w:r>
          </w:p>
          <w:p w14:paraId="4BCA988E" w14:textId="77777777" w:rsidR="007A7167" w:rsidRPr="001011F1" w:rsidRDefault="007A7167" w:rsidP="007A7167">
            <w:pPr>
              <w:pStyle w:val="TAH"/>
              <w:rPr>
                <w:b w:val="0"/>
                <w:lang w:val="es-US"/>
              </w:rPr>
            </w:pPr>
            <w:r w:rsidRPr="001011F1">
              <w:rPr>
                <w:b w:val="0"/>
                <w:lang w:val="es-US"/>
              </w:rPr>
              <w:t>CA_n25A-n77A</w:t>
            </w:r>
          </w:p>
          <w:p w14:paraId="364B50CF" w14:textId="77777777" w:rsidR="007A7167" w:rsidRPr="001011F1" w:rsidRDefault="007A7167" w:rsidP="007A7167">
            <w:pPr>
              <w:pStyle w:val="TAC"/>
              <w:rPr>
                <w:rFonts w:cs="Arial"/>
                <w:szCs w:val="18"/>
                <w:lang w:val="es-US" w:eastAsia="zh-CN"/>
              </w:rPr>
            </w:pPr>
            <w:r w:rsidRPr="001011F1">
              <w:rPr>
                <w:b/>
                <w:lang w:val="es-US"/>
              </w:rPr>
              <w:t>CA_n66A-n77A</w:t>
            </w:r>
          </w:p>
        </w:tc>
        <w:tc>
          <w:tcPr>
            <w:tcW w:w="671" w:type="dxa"/>
            <w:tcBorders>
              <w:top w:val="single" w:sz="4" w:space="0" w:color="auto"/>
              <w:left w:val="single" w:sz="4" w:space="0" w:color="auto"/>
              <w:bottom w:val="single" w:sz="4" w:space="0" w:color="auto"/>
              <w:right w:val="single" w:sz="4" w:space="0" w:color="auto"/>
            </w:tcBorders>
          </w:tcPr>
          <w:p w14:paraId="0267EB25" w14:textId="77777777" w:rsidR="007A7167" w:rsidRPr="00A1115A" w:rsidRDefault="007A7167" w:rsidP="007A7167">
            <w:pPr>
              <w:pStyle w:val="TAC"/>
              <w:rPr>
                <w:rFonts w:cs="Arial"/>
                <w:szCs w:val="18"/>
                <w:lang w:val="en-US" w:eastAsia="zh-CN"/>
              </w:rPr>
            </w:pPr>
            <w:r w:rsidRPr="00A34277">
              <w:rPr>
                <w:rFonts w:hint="eastAsia"/>
              </w:rPr>
              <w:t>n</w:t>
            </w:r>
            <w:r w:rsidRPr="00A34277">
              <w:t>7</w:t>
            </w:r>
          </w:p>
        </w:tc>
        <w:tc>
          <w:tcPr>
            <w:tcW w:w="7383" w:type="dxa"/>
            <w:gridSpan w:val="13"/>
            <w:tcBorders>
              <w:top w:val="single" w:sz="4" w:space="0" w:color="auto"/>
              <w:left w:val="single" w:sz="4" w:space="0" w:color="auto"/>
              <w:bottom w:val="single" w:sz="4" w:space="0" w:color="auto"/>
              <w:right w:val="single" w:sz="4" w:space="0" w:color="auto"/>
            </w:tcBorders>
          </w:tcPr>
          <w:p w14:paraId="67B4AB07" w14:textId="77777777" w:rsidR="007A7167" w:rsidRPr="00A1115A" w:rsidRDefault="007A7167" w:rsidP="007A7167">
            <w:pPr>
              <w:pStyle w:val="TAC"/>
              <w:rPr>
                <w:rFonts w:cs="Arial"/>
                <w:szCs w:val="18"/>
                <w:lang w:val="sv-SE"/>
              </w:rPr>
            </w:pPr>
            <w:r w:rsidRPr="00D542F5">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14:paraId="19121B6A" w14:textId="77777777" w:rsidR="007A7167" w:rsidRPr="00A1115A" w:rsidRDefault="007A7167" w:rsidP="007A7167">
            <w:pPr>
              <w:pStyle w:val="TAC"/>
              <w:rPr>
                <w:lang w:val="en-US" w:eastAsia="zh-CN"/>
              </w:rPr>
            </w:pPr>
            <w:r>
              <w:rPr>
                <w:lang w:val="en-US" w:eastAsia="zh-CN"/>
              </w:rPr>
              <w:t>0</w:t>
            </w:r>
          </w:p>
        </w:tc>
      </w:tr>
      <w:tr w:rsidR="007A7167" w:rsidRPr="00A1115A" w14:paraId="7963994F"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696234F8"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796FE8F"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B0A670" w14:textId="77777777" w:rsidR="007A7167" w:rsidRPr="00A1115A" w:rsidRDefault="007A7167" w:rsidP="007A7167">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71EE0581" w14:textId="77777777" w:rsidR="007A7167" w:rsidRPr="00A1115A" w:rsidRDefault="007A7167" w:rsidP="007A7167">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3561894" w14:textId="77777777" w:rsidR="007A7167" w:rsidRPr="00A1115A" w:rsidRDefault="007A7167" w:rsidP="007A7167">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8F9C334" w14:textId="77777777" w:rsidR="007A7167" w:rsidRPr="00A1115A" w:rsidRDefault="007A7167" w:rsidP="007A7167">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0C268C7" w14:textId="77777777" w:rsidR="007A7167" w:rsidRPr="00A1115A" w:rsidRDefault="007A7167" w:rsidP="007A7167">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D3A4754" w14:textId="77777777" w:rsidR="007A7167" w:rsidRPr="00A1115A" w:rsidRDefault="007A7167" w:rsidP="007A7167">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0FCF1B5D" w14:textId="77777777" w:rsidR="007A7167" w:rsidRPr="00A1115A" w:rsidRDefault="007A7167" w:rsidP="007A7167">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7597AF5" w14:textId="77777777" w:rsidR="007A7167" w:rsidRPr="00A1115A" w:rsidRDefault="007A7167" w:rsidP="007A7167">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ECEB702"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B4FB5CC"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BFE266D" w14:textId="77777777" w:rsidR="007A7167" w:rsidRPr="00A1115A" w:rsidRDefault="007A7167" w:rsidP="007A7167">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0152333" w14:textId="77777777" w:rsidR="007A7167" w:rsidRPr="00A1115A" w:rsidRDefault="007A7167" w:rsidP="007A7167">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5F44242"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69E9294" w14:textId="77777777" w:rsidR="007A7167" w:rsidRPr="00A1115A" w:rsidRDefault="007A7167" w:rsidP="007A7167">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2C69FEE0" w14:textId="77777777" w:rsidR="007A7167" w:rsidRPr="00A1115A" w:rsidRDefault="007A7167" w:rsidP="007A7167">
            <w:pPr>
              <w:pStyle w:val="TAC"/>
              <w:rPr>
                <w:lang w:val="en-US" w:eastAsia="zh-CN"/>
              </w:rPr>
            </w:pPr>
          </w:p>
        </w:tc>
      </w:tr>
      <w:tr w:rsidR="007A7167" w:rsidRPr="00A1115A" w14:paraId="1730BCFF"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7CFD65E7"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03B5903"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D298F1" w14:textId="77777777" w:rsidR="007A7167" w:rsidRPr="00A1115A" w:rsidRDefault="007A7167" w:rsidP="007A7167">
            <w:pPr>
              <w:pStyle w:val="TAC"/>
              <w:rPr>
                <w:rFonts w:cs="Arial"/>
                <w:szCs w:val="18"/>
                <w:lang w:val="en-US" w:eastAsia="zh-CN"/>
              </w:rPr>
            </w:pPr>
            <w:r w:rsidRPr="00A34277">
              <w:t>n</w:t>
            </w:r>
            <w:r w:rsidRPr="00A34277">
              <w:rPr>
                <w:rFonts w:hint="eastAsia"/>
              </w:rPr>
              <w:t>66</w:t>
            </w:r>
          </w:p>
        </w:tc>
        <w:tc>
          <w:tcPr>
            <w:tcW w:w="7383" w:type="dxa"/>
            <w:gridSpan w:val="13"/>
            <w:tcBorders>
              <w:top w:val="single" w:sz="4" w:space="0" w:color="auto"/>
              <w:left w:val="single" w:sz="4" w:space="0" w:color="auto"/>
              <w:bottom w:val="single" w:sz="4" w:space="0" w:color="auto"/>
              <w:right w:val="single" w:sz="4" w:space="0" w:color="auto"/>
            </w:tcBorders>
          </w:tcPr>
          <w:p w14:paraId="6D4208A6" w14:textId="77777777" w:rsidR="007A7167" w:rsidRPr="00A1115A" w:rsidRDefault="007A7167" w:rsidP="007A7167">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14:paraId="1952C3DD" w14:textId="77777777" w:rsidR="007A7167" w:rsidRPr="00A1115A" w:rsidRDefault="007A7167" w:rsidP="007A7167">
            <w:pPr>
              <w:pStyle w:val="TAC"/>
              <w:rPr>
                <w:lang w:val="en-US" w:eastAsia="zh-CN"/>
              </w:rPr>
            </w:pPr>
          </w:p>
        </w:tc>
      </w:tr>
      <w:tr w:rsidR="007A7167" w:rsidRPr="00A1115A" w14:paraId="367070C6"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3CF2F98"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7E61B374"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2E7629" w14:textId="77777777" w:rsidR="007A7167" w:rsidRPr="00A1115A" w:rsidRDefault="007A7167" w:rsidP="007A7167">
            <w:pPr>
              <w:pStyle w:val="TAC"/>
              <w:rPr>
                <w:rFonts w:cs="Arial"/>
                <w:szCs w:val="18"/>
                <w:lang w:val="en-US" w:eastAsia="zh-CN"/>
              </w:rPr>
            </w:pPr>
            <w:r w:rsidRPr="00A34277">
              <w:t>n</w:t>
            </w:r>
            <w:r w:rsidRPr="00A34277">
              <w:rPr>
                <w:rFonts w:hint="eastAsia"/>
              </w:rPr>
              <w:t>77</w:t>
            </w:r>
          </w:p>
        </w:tc>
        <w:tc>
          <w:tcPr>
            <w:tcW w:w="7383" w:type="dxa"/>
            <w:gridSpan w:val="13"/>
            <w:tcBorders>
              <w:top w:val="single" w:sz="4" w:space="0" w:color="auto"/>
              <w:left w:val="single" w:sz="4" w:space="0" w:color="auto"/>
              <w:bottom w:val="single" w:sz="4" w:space="0" w:color="auto"/>
              <w:right w:val="single" w:sz="4" w:space="0" w:color="auto"/>
            </w:tcBorders>
          </w:tcPr>
          <w:p w14:paraId="6277B0AD" w14:textId="77777777" w:rsidR="007A7167" w:rsidRPr="00A1115A" w:rsidRDefault="007A7167" w:rsidP="007A7167">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14:paraId="24C1B604" w14:textId="77777777" w:rsidR="007A7167" w:rsidRPr="00A1115A" w:rsidRDefault="007A7167" w:rsidP="007A7167">
            <w:pPr>
              <w:pStyle w:val="TAC"/>
              <w:rPr>
                <w:lang w:val="en-US" w:eastAsia="zh-CN"/>
              </w:rPr>
            </w:pPr>
          </w:p>
        </w:tc>
      </w:tr>
      <w:tr w:rsidR="007A7167" w:rsidRPr="00A1115A" w14:paraId="0B29E385"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2A3340C" w14:textId="77777777" w:rsidR="007A7167" w:rsidRPr="00A1115A" w:rsidRDefault="007A7167" w:rsidP="007A7167">
            <w:pPr>
              <w:pStyle w:val="TAC"/>
              <w:rPr>
                <w:rFonts w:cs="Arial"/>
                <w:szCs w:val="18"/>
                <w:lang w:val="en-US" w:eastAsia="zh-CN"/>
              </w:rPr>
            </w:pPr>
            <w:r w:rsidRPr="00C446D9">
              <w:t>CA_n7(2A)-n25(2A)-n66A-n77(2A)</w:t>
            </w:r>
          </w:p>
        </w:tc>
        <w:tc>
          <w:tcPr>
            <w:tcW w:w="1459" w:type="dxa"/>
            <w:tcBorders>
              <w:top w:val="single" w:sz="4" w:space="0" w:color="auto"/>
              <w:left w:val="single" w:sz="4" w:space="0" w:color="auto"/>
              <w:bottom w:val="nil"/>
              <w:right w:val="single" w:sz="4" w:space="0" w:color="auto"/>
            </w:tcBorders>
            <w:shd w:val="clear" w:color="auto" w:fill="auto"/>
          </w:tcPr>
          <w:p w14:paraId="1A107B37" w14:textId="77777777" w:rsidR="007A7167" w:rsidRPr="001011F1" w:rsidRDefault="007A7167" w:rsidP="007A7167">
            <w:pPr>
              <w:pStyle w:val="TAH"/>
              <w:rPr>
                <w:b w:val="0"/>
                <w:lang w:val="es-US"/>
              </w:rPr>
            </w:pPr>
            <w:r w:rsidRPr="001011F1">
              <w:rPr>
                <w:b w:val="0"/>
                <w:lang w:val="es-US"/>
              </w:rPr>
              <w:t>CA_n7A-n25A</w:t>
            </w:r>
          </w:p>
          <w:p w14:paraId="0553B211" w14:textId="77777777" w:rsidR="007A7167" w:rsidRPr="001011F1" w:rsidRDefault="007A7167" w:rsidP="007A7167">
            <w:pPr>
              <w:pStyle w:val="TAH"/>
              <w:rPr>
                <w:b w:val="0"/>
                <w:lang w:val="es-US"/>
              </w:rPr>
            </w:pPr>
            <w:r w:rsidRPr="001011F1">
              <w:rPr>
                <w:b w:val="0"/>
                <w:lang w:val="es-US"/>
              </w:rPr>
              <w:t>CA_n7A-n66A</w:t>
            </w:r>
          </w:p>
          <w:p w14:paraId="76E2FBC8" w14:textId="77777777" w:rsidR="007A7167" w:rsidRPr="001011F1" w:rsidRDefault="007A7167" w:rsidP="007A7167">
            <w:pPr>
              <w:pStyle w:val="TAH"/>
              <w:rPr>
                <w:b w:val="0"/>
                <w:lang w:val="es-US"/>
              </w:rPr>
            </w:pPr>
            <w:r w:rsidRPr="001011F1">
              <w:rPr>
                <w:b w:val="0"/>
                <w:lang w:val="es-US"/>
              </w:rPr>
              <w:t>CA_n7A-n77A</w:t>
            </w:r>
          </w:p>
          <w:p w14:paraId="7CE21E0A" w14:textId="77777777" w:rsidR="007A7167" w:rsidRPr="001011F1" w:rsidRDefault="007A7167" w:rsidP="007A7167">
            <w:pPr>
              <w:pStyle w:val="TAH"/>
              <w:rPr>
                <w:b w:val="0"/>
                <w:lang w:val="es-US"/>
              </w:rPr>
            </w:pPr>
            <w:r w:rsidRPr="001011F1">
              <w:rPr>
                <w:b w:val="0"/>
                <w:lang w:val="es-US"/>
              </w:rPr>
              <w:t>CA_n25A-n66A</w:t>
            </w:r>
          </w:p>
          <w:p w14:paraId="09A7658A" w14:textId="77777777" w:rsidR="007A7167" w:rsidRPr="001011F1" w:rsidRDefault="007A7167" w:rsidP="007A7167">
            <w:pPr>
              <w:pStyle w:val="TAH"/>
              <w:rPr>
                <w:b w:val="0"/>
                <w:lang w:val="es-US"/>
              </w:rPr>
            </w:pPr>
            <w:r w:rsidRPr="001011F1">
              <w:rPr>
                <w:b w:val="0"/>
                <w:lang w:val="es-US"/>
              </w:rPr>
              <w:t>CA_n25A-n77A</w:t>
            </w:r>
          </w:p>
          <w:p w14:paraId="75EF1501" w14:textId="77777777" w:rsidR="007A7167" w:rsidRPr="001011F1" w:rsidRDefault="007A7167" w:rsidP="007A7167">
            <w:pPr>
              <w:pStyle w:val="TAC"/>
              <w:rPr>
                <w:rFonts w:cs="Arial"/>
                <w:szCs w:val="18"/>
                <w:lang w:val="es-US" w:eastAsia="zh-CN"/>
              </w:rPr>
            </w:pPr>
            <w:r w:rsidRPr="001011F1">
              <w:rPr>
                <w:b/>
                <w:lang w:val="es-US"/>
              </w:rPr>
              <w:t>CA_n66A-n77A</w:t>
            </w:r>
          </w:p>
        </w:tc>
        <w:tc>
          <w:tcPr>
            <w:tcW w:w="671" w:type="dxa"/>
            <w:tcBorders>
              <w:top w:val="single" w:sz="4" w:space="0" w:color="auto"/>
              <w:left w:val="single" w:sz="4" w:space="0" w:color="auto"/>
              <w:bottom w:val="single" w:sz="4" w:space="0" w:color="auto"/>
              <w:right w:val="single" w:sz="4" w:space="0" w:color="auto"/>
            </w:tcBorders>
          </w:tcPr>
          <w:p w14:paraId="7005B834" w14:textId="77777777" w:rsidR="007A7167" w:rsidRPr="00A1115A" w:rsidRDefault="007A7167" w:rsidP="007A7167">
            <w:pPr>
              <w:pStyle w:val="TAC"/>
              <w:rPr>
                <w:rFonts w:cs="Arial"/>
                <w:szCs w:val="18"/>
                <w:lang w:val="en-US" w:eastAsia="zh-CN"/>
              </w:rPr>
            </w:pPr>
            <w:r w:rsidRPr="00A34277">
              <w:rPr>
                <w:rFonts w:hint="eastAsia"/>
              </w:rPr>
              <w:t>n</w:t>
            </w:r>
            <w:r w:rsidRPr="00A34277">
              <w:t>7</w:t>
            </w:r>
          </w:p>
        </w:tc>
        <w:tc>
          <w:tcPr>
            <w:tcW w:w="7383" w:type="dxa"/>
            <w:gridSpan w:val="13"/>
            <w:tcBorders>
              <w:top w:val="single" w:sz="4" w:space="0" w:color="auto"/>
              <w:left w:val="single" w:sz="4" w:space="0" w:color="auto"/>
              <w:bottom w:val="single" w:sz="4" w:space="0" w:color="auto"/>
              <w:right w:val="single" w:sz="4" w:space="0" w:color="auto"/>
            </w:tcBorders>
          </w:tcPr>
          <w:p w14:paraId="26789203" w14:textId="77777777" w:rsidR="007A7167" w:rsidRPr="00A1115A" w:rsidRDefault="007A7167" w:rsidP="007A7167">
            <w:pPr>
              <w:pStyle w:val="TAC"/>
              <w:rPr>
                <w:rFonts w:cs="Arial"/>
                <w:szCs w:val="18"/>
                <w:lang w:val="sv-SE"/>
              </w:rPr>
            </w:pPr>
            <w:r w:rsidRPr="00D542F5">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14:paraId="7A863EF3" w14:textId="77777777" w:rsidR="007A7167" w:rsidRPr="00A1115A" w:rsidRDefault="007A7167" w:rsidP="007A7167">
            <w:pPr>
              <w:pStyle w:val="TAC"/>
              <w:rPr>
                <w:lang w:val="en-US" w:eastAsia="zh-CN"/>
              </w:rPr>
            </w:pPr>
            <w:r>
              <w:rPr>
                <w:lang w:val="en-US" w:eastAsia="zh-CN"/>
              </w:rPr>
              <w:t>0</w:t>
            </w:r>
          </w:p>
        </w:tc>
      </w:tr>
      <w:tr w:rsidR="007A7167" w:rsidRPr="00A1115A" w14:paraId="2DFD1F6D"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610A26E1"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D825D1A"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3AA6B4" w14:textId="77777777" w:rsidR="007A7167" w:rsidRPr="00A1115A" w:rsidRDefault="007A7167" w:rsidP="007A7167">
            <w:pPr>
              <w:pStyle w:val="TAC"/>
              <w:rPr>
                <w:rFonts w:cs="Arial"/>
                <w:szCs w:val="18"/>
                <w:lang w:val="en-US" w:eastAsia="zh-CN"/>
              </w:rPr>
            </w:pPr>
            <w:r w:rsidRPr="00A34277">
              <w:t>n</w:t>
            </w:r>
            <w:r w:rsidRPr="00A34277">
              <w:rPr>
                <w:rFonts w:hint="eastAsia"/>
              </w:rPr>
              <w:t>25</w:t>
            </w:r>
          </w:p>
        </w:tc>
        <w:tc>
          <w:tcPr>
            <w:tcW w:w="7383" w:type="dxa"/>
            <w:gridSpan w:val="13"/>
            <w:tcBorders>
              <w:top w:val="single" w:sz="4" w:space="0" w:color="auto"/>
              <w:left w:val="single" w:sz="4" w:space="0" w:color="auto"/>
              <w:bottom w:val="single" w:sz="4" w:space="0" w:color="auto"/>
              <w:right w:val="single" w:sz="4" w:space="0" w:color="auto"/>
            </w:tcBorders>
          </w:tcPr>
          <w:p w14:paraId="7E1A35AE" w14:textId="77777777" w:rsidR="007A7167" w:rsidRPr="00A1115A" w:rsidRDefault="007A7167" w:rsidP="007A7167">
            <w:pPr>
              <w:pStyle w:val="TAC"/>
              <w:rPr>
                <w:rFonts w:cs="Arial"/>
                <w:szCs w:val="18"/>
                <w:lang w:val="sv-SE"/>
              </w:rPr>
            </w:pPr>
            <w:r w:rsidRPr="00D542F5">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4E8A62CD" w14:textId="77777777" w:rsidR="007A7167" w:rsidRPr="00A1115A" w:rsidRDefault="007A7167" w:rsidP="007A7167">
            <w:pPr>
              <w:pStyle w:val="TAC"/>
              <w:rPr>
                <w:lang w:val="en-US" w:eastAsia="zh-CN"/>
              </w:rPr>
            </w:pPr>
          </w:p>
        </w:tc>
      </w:tr>
      <w:tr w:rsidR="007A7167" w:rsidRPr="00A1115A" w14:paraId="06AAF560"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62AB60FA"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3B4427E"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67B64A" w14:textId="77777777" w:rsidR="007A7167" w:rsidRPr="00A1115A" w:rsidRDefault="007A7167" w:rsidP="007A7167">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46C8F88B" w14:textId="77777777" w:rsidR="007A7167" w:rsidRPr="00A1115A" w:rsidRDefault="007A7167" w:rsidP="007A7167">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6F3C729" w14:textId="77777777" w:rsidR="007A7167" w:rsidRPr="00A1115A" w:rsidRDefault="007A7167" w:rsidP="007A7167">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712C417D" w14:textId="77777777" w:rsidR="007A7167" w:rsidRPr="00A1115A" w:rsidRDefault="007A7167" w:rsidP="007A7167">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9D95132" w14:textId="77777777" w:rsidR="007A7167" w:rsidRPr="00A1115A" w:rsidRDefault="007A7167" w:rsidP="007A7167">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10CBD83" w14:textId="77777777" w:rsidR="007A7167" w:rsidRPr="00A1115A" w:rsidRDefault="007A7167" w:rsidP="007A7167">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50CF15F8" w14:textId="77777777" w:rsidR="007A7167" w:rsidRPr="00A1115A" w:rsidRDefault="007A7167" w:rsidP="007A7167">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38A9A98" w14:textId="77777777" w:rsidR="007A7167" w:rsidRPr="00A1115A" w:rsidRDefault="007A7167" w:rsidP="007A7167">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7598857"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0D06A9D"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696F04A" w14:textId="77777777" w:rsidR="007A7167" w:rsidRPr="00A1115A" w:rsidRDefault="007A7167" w:rsidP="007A7167">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78D060C" w14:textId="77777777" w:rsidR="007A7167" w:rsidRPr="00A1115A" w:rsidRDefault="007A7167" w:rsidP="007A7167">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82DD8EC"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1E7920E" w14:textId="77777777" w:rsidR="007A7167" w:rsidRPr="00A1115A" w:rsidRDefault="007A7167" w:rsidP="007A7167">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2BDADF08" w14:textId="77777777" w:rsidR="007A7167" w:rsidRPr="00A1115A" w:rsidRDefault="007A7167" w:rsidP="007A7167">
            <w:pPr>
              <w:pStyle w:val="TAC"/>
              <w:rPr>
                <w:lang w:val="en-US" w:eastAsia="zh-CN"/>
              </w:rPr>
            </w:pPr>
          </w:p>
        </w:tc>
      </w:tr>
      <w:tr w:rsidR="007A7167" w:rsidRPr="00A1115A" w14:paraId="47A7C7E2"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7942895"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9E5CB9F"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C17764" w14:textId="77777777" w:rsidR="007A7167" w:rsidRPr="00A1115A" w:rsidRDefault="007A7167" w:rsidP="007A7167">
            <w:pPr>
              <w:pStyle w:val="TAC"/>
              <w:rPr>
                <w:rFonts w:cs="Arial"/>
                <w:szCs w:val="18"/>
                <w:lang w:val="en-US" w:eastAsia="zh-CN"/>
              </w:rPr>
            </w:pPr>
            <w:r w:rsidRPr="00A34277">
              <w:t>n</w:t>
            </w:r>
            <w:r w:rsidRPr="00A34277">
              <w:rPr>
                <w:rFonts w:hint="eastAsia"/>
              </w:rPr>
              <w:t>77</w:t>
            </w:r>
          </w:p>
        </w:tc>
        <w:tc>
          <w:tcPr>
            <w:tcW w:w="7383" w:type="dxa"/>
            <w:gridSpan w:val="13"/>
            <w:tcBorders>
              <w:top w:val="single" w:sz="4" w:space="0" w:color="auto"/>
              <w:left w:val="single" w:sz="4" w:space="0" w:color="auto"/>
              <w:bottom w:val="single" w:sz="4" w:space="0" w:color="auto"/>
              <w:right w:val="single" w:sz="4" w:space="0" w:color="auto"/>
            </w:tcBorders>
          </w:tcPr>
          <w:p w14:paraId="7C0E0EFE" w14:textId="77777777" w:rsidR="007A7167" w:rsidRPr="00A1115A" w:rsidRDefault="007A7167" w:rsidP="007A7167">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14:paraId="4262140B" w14:textId="77777777" w:rsidR="007A7167" w:rsidRPr="00A1115A" w:rsidRDefault="007A7167" w:rsidP="007A7167">
            <w:pPr>
              <w:pStyle w:val="TAC"/>
              <w:rPr>
                <w:lang w:val="en-US" w:eastAsia="zh-CN"/>
              </w:rPr>
            </w:pPr>
          </w:p>
        </w:tc>
      </w:tr>
      <w:tr w:rsidR="007A7167" w:rsidRPr="00A1115A" w14:paraId="02BA7DA5"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AABF36F" w14:textId="77777777" w:rsidR="007A7167" w:rsidRPr="00A1115A" w:rsidRDefault="007A7167" w:rsidP="007A7167">
            <w:pPr>
              <w:pStyle w:val="TAC"/>
              <w:rPr>
                <w:rFonts w:cs="Arial"/>
                <w:szCs w:val="18"/>
                <w:lang w:val="en-US" w:eastAsia="zh-CN"/>
              </w:rPr>
            </w:pPr>
            <w:r w:rsidRPr="00C446D9">
              <w:t>CA_n7A-n25(2A)-n66(2A)-n77(2A)</w:t>
            </w:r>
          </w:p>
        </w:tc>
        <w:tc>
          <w:tcPr>
            <w:tcW w:w="1459" w:type="dxa"/>
            <w:tcBorders>
              <w:top w:val="single" w:sz="4" w:space="0" w:color="auto"/>
              <w:left w:val="single" w:sz="4" w:space="0" w:color="auto"/>
              <w:bottom w:val="nil"/>
              <w:right w:val="single" w:sz="4" w:space="0" w:color="auto"/>
            </w:tcBorders>
            <w:shd w:val="clear" w:color="auto" w:fill="auto"/>
          </w:tcPr>
          <w:p w14:paraId="01A6A3FF" w14:textId="77777777" w:rsidR="007A7167" w:rsidRPr="004C70C3" w:rsidRDefault="007A7167" w:rsidP="007A7167">
            <w:pPr>
              <w:pStyle w:val="TAH"/>
              <w:rPr>
                <w:b w:val="0"/>
                <w:color w:val="000000" w:themeColor="text1"/>
              </w:rPr>
            </w:pPr>
            <w:r w:rsidRPr="004C70C3">
              <w:rPr>
                <w:b w:val="0"/>
                <w:color w:val="000000" w:themeColor="text1"/>
              </w:rPr>
              <w:t>CA_n7A-n25A</w:t>
            </w:r>
          </w:p>
          <w:p w14:paraId="70EE29BA" w14:textId="77777777" w:rsidR="007A7167" w:rsidRPr="004C70C3" w:rsidRDefault="007A7167" w:rsidP="007A7167">
            <w:pPr>
              <w:pStyle w:val="TAH"/>
              <w:rPr>
                <w:b w:val="0"/>
                <w:color w:val="000000" w:themeColor="text1"/>
              </w:rPr>
            </w:pPr>
            <w:r w:rsidRPr="004C70C3">
              <w:rPr>
                <w:b w:val="0"/>
                <w:color w:val="000000" w:themeColor="text1"/>
              </w:rPr>
              <w:t>CA_n7A-n66A</w:t>
            </w:r>
          </w:p>
          <w:p w14:paraId="7BC3B855" w14:textId="77777777" w:rsidR="007A7167" w:rsidRPr="004C70C3" w:rsidRDefault="007A7167" w:rsidP="007A7167">
            <w:pPr>
              <w:pStyle w:val="TAH"/>
              <w:rPr>
                <w:b w:val="0"/>
                <w:color w:val="000000" w:themeColor="text1"/>
              </w:rPr>
            </w:pPr>
            <w:r w:rsidRPr="004C70C3">
              <w:rPr>
                <w:b w:val="0"/>
                <w:color w:val="000000" w:themeColor="text1"/>
              </w:rPr>
              <w:t>CA_n7A-n77A</w:t>
            </w:r>
          </w:p>
          <w:p w14:paraId="1E8392B0" w14:textId="77777777" w:rsidR="007A7167" w:rsidRPr="004C70C3" w:rsidRDefault="007A7167" w:rsidP="007A7167">
            <w:pPr>
              <w:pStyle w:val="TAH"/>
              <w:rPr>
                <w:b w:val="0"/>
                <w:color w:val="000000" w:themeColor="text1"/>
              </w:rPr>
            </w:pPr>
            <w:r w:rsidRPr="004C70C3">
              <w:rPr>
                <w:b w:val="0"/>
                <w:color w:val="000000" w:themeColor="text1"/>
              </w:rPr>
              <w:t>CA_n25A-n66A</w:t>
            </w:r>
          </w:p>
          <w:p w14:paraId="389F1C84" w14:textId="77777777" w:rsidR="007A7167" w:rsidRPr="004C70C3" w:rsidRDefault="007A7167" w:rsidP="007A7167">
            <w:pPr>
              <w:pStyle w:val="TAH"/>
              <w:rPr>
                <w:b w:val="0"/>
                <w:color w:val="000000" w:themeColor="text1"/>
              </w:rPr>
            </w:pPr>
            <w:r w:rsidRPr="004C70C3">
              <w:rPr>
                <w:b w:val="0"/>
                <w:color w:val="000000" w:themeColor="text1"/>
              </w:rPr>
              <w:t>CA_n25A-n77A</w:t>
            </w:r>
          </w:p>
          <w:p w14:paraId="4B15BEBB" w14:textId="77777777" w:rsidR="007A7167" w:rsidRPr="004C70C3" w:rsidRDefault="007A7167" w:rsidP="007A7167">
            <w:pPr>
              <w:pStyle w:val="TAC"/>
              <w:rPr>
                <w:rFonts w:cs="Arial"/>
                <w:szCs w:val="18"/>
                <w:lang w:val="en-US" w:eastAsia="zh-CN"/>
              </w:rPr>
            </w:pPr>
            <w:r w:rsidRPr="004C70C3">
              <w:rPr>
                <w:b/>
                <w:color w:val="000000" w:themeColor="text1"/>
              </w:rPr>
              <w:t>CA_n66A-n77A</w:t>
            </w:r>
          </w:p>
        </w:tc>
        <w:tc>
          <w:tcPr>
            <w:tcW w:w="671" w:type="dxa"/>
            <w:tcBorders>
              <w:top w:val="single" w:sz="4" w:space="0" w:color="auto"/>
              <w:left w:val="single" w:sz="4" w:space="0" w:color="auto"/>
              <w:bottom w:val="single" w:sz="4" w:space="0" w:color="auto"/>
              <w:right w:val="single" w:sz="4" w:space="0" w:color="auto"/>
            </w:tcBorders>
          </w:tcPr>
          <w:p w14:paraId="1C42F06A" w14:textId="77777777" w:rsidR="007A7167" w:rsidRPr="00A1115A" w:rsidRDefault="007A7167" w:rsidP="007A7167">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4F0DDC3D" w14:textId="77777777" w:rsidR="007A7167" w:rsidRPr="00A1115A" w:rsidRDefault="007A7167" w:rsidP="007A7167">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1C6DFCF" w14:textId="77777777" w:rsidR="007A7167" w:rsidRPr="00A1115A" w:rsidRDefault="007A7167" w:rsidP="007A7167">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584E543" w14:textId="77777777" w:rsidR="007A7167" w:rsidRPr="00A1115A" w:rsidRDefault="007A7167" w:rsidP="007A7167">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65C05BE" w14:textId="77777777" w:rsidR="007A7167" w:rsidRPr="00A1115A" w:rsidRDefault="007A7167" w:rsidP="007A7167">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3553206" w14:textId="77777777" w:rsidR="007A7167" w:rsidRPr="00A1115A" w:rsidRDefault="007A7167" w:rsidP="007A7167">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366CEE84" w14:textId="77777777" w:rsidR="007A7167" w:rsidRPr="00A1115A" w:rsidRDefault="007A7167" w:rsidP="007A7167">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C070BBB" w14:textId="77777777" w:rsidR="007A7167" w:rsidRPr="00A1115A" w:rsidRDefault="007A7167" w:rsidP="007A7167">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559CD3E" w14:textId="77777777" w:rsidR="007A7167" w:rsidRPr="00A1115A" w:rsidRDefault="007A7167" w:rsidP="007A7167">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612381DD"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A39D9EC" w14:textId="77777777" w:rsidR="007A7167" w:rsidRPr="00A1115A" w:rsidRDefault="007A7167" w:rsidP="007A7167">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869F606" w14:textId="77777777" w:rsidR="007A7167" w:rsidRPr="00A1115A" w:rsidRDefault="007A7167" w:rsidP="007A7167">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40FFC00"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4437234" w14:textId="77777777" w:rsidR="007A7167" w:rsidRPr="00A1115A" w:rsidRDefault="007A7167" w:rsidP="007A7167">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3A810570" w14:textId="77777777" w:rsidR="007A7167" w:rsidRPr="00A1115A" w:rsidRDefault="007A7167" w:rsidP="007A7167">
            <w:pPr>
              <w:pStyle w:val="TAC"/>
              <w:rPr>
                <w:lang w:val="en-US" w:eastAsia="zh-CN"/>
              </w:rPr>
            </w:pPr>
            <w:r>
              <w:rPr>
                <w:lang w:val="en-US" w:eastAsia="zh-CN"/>
              </w:rPr>
              <w:t>0</w:t>
            </w:r>
          </w:p>
        </w:tc>
      </w:tr>
      <w:tr w:rsidR="007A7167" w:rsidRPr="00A1115A" w14:paraId="637E8387"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4772E241"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D5EC41D"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96579D" w14:textId="77777777" w:rsidR="007A7167" w:rsidRPr="00A1115A" w:rsidRDefault="007A7167" w:rsidP="007A7167">
            <w:pPr>
              <w:pStyle w:val="TAC"/>
              <w:rPr>
                <w:rFonts w:cs="Arial"/>
                <w:szCs w:val="18"/>
                <w:lang w:val="en-US" w:eastAsia="zh-CN"/>
              </w:rPr>
            </w:pPr>
            <w:r w:rsidRPr="00A34277">
              <w:t>n</w:t>
            </w:r>
            <w:r w:rsidRPr="00A34277">
              <w:rPr>
                <w:rFonts w:hint="eastAsia"/>
              </w:rPr>
              <w:t>25</w:t>
            </w:r>
          </w:p>
        </w:tc>
        <w:tc>
          <w:tcPr>
            <w:tcW w:w="7383" w:type="dxa"/>
            <w:gridSpan w:val="13"/>
            <w:tcBorders>
              <w:top w:val="single" w:sz="4" w:space="0" w:color="auto"/>
              <w:left w:val="single" w:sz="4" w:space="0" w:color="auto"/>
              <w:bottom w:val="single" w:sz="4" w:space="0" w:color="auto"/>
              <w:right w:val="single" w:sz="4" w:space="0" w:color="auto"/>
            </w:tcBorders>
          </w:tcPr>
          <w:p w14:paraId="3DABFC06" w14:textId="77777777" w:rsidR="007A7167" w:rsidRPr="00A1115A" w:rsidRDefault="007A7167" w:rsidP="007A7167">
            <w:pPr>
              <w:pStyle w:val="TAC"/>
              <w:rPr>
                <w:rFonts w:cs="Arial"/>
                <w:szCs w:val="18"/>
                <w:lang w:val="sv-SE"/>
              </w:rPr>
            </w:pPr>
            <w:r w:rsidRPr="003D5AB0">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09F051CB" w14:textId="77777777" w:rsidR="007A7167" w:rsidRPr="00A1115A" w:rsidRDefault="007A7167" w:rsidP="007A7167">
            <w:pPr>
              <w:pStyle w:val="TAC"/>
              <w:rPr>
                <w:lang w:val="en-US" w:eastAsia="zh-CN"/>
              </w:rPr>
            </w:pPr>
          </w:p>
        </w:tc>
      </w:tr>
      <w:tr w:rsidR="007A7167" w:rsidRPr="00A1115A" w14:paraId="3552F7E5"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0788C762"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555BF50"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992931" w14:textId="77777777" w:rsidR="007A7167" w:rsidRPr="00A1115A" w:rsidRDefault="007A7167" w:rsidP="007A7167">
            <w:pPr>
              <w:pStyle w:val="TAC"/>
              <w:rPr>
                <w:rFonts w:cs="Arial"/>
                <w:szCs w:val="18"/>
                <w:lang w:val="en-US" w:eastAsia="zh-CN"/>
              </w:rPr>
            </w:pPr>
            <w:r w:rsidRPr="00A34277">
              <w:t>n</w:t>
            </w:r>
            <w:r w:rsidRPr="00A34277">
              <w:rPr>
                <w:rFonts w:hint="eastAsia"/>
              </w:rPr>
              <w:t>66</w:t>
            </w:r>
          </w:p>
        </w:tc>
        <w:tc>
          <w:tcPr>
            <w:tcW w:w="7383" w:type="dxa"/>
            <w:gridSpan w:val="13"/>
            <w:tcBorders>
              <w:top w:val="single" w:sz="4" w:space="0" w:color="auto"/>
              <w:left w:val="single" w:sz="4" w:space="0" w:color="auto"/>
              <w:bottom w:val="single" w:sz="4" w:space="0" w:color="auto"/>
              <w:right w:val="single" w:sz="4" w:space="0" w:color="auto"/>
            </w:tcBorders>
          </w:tcPr>
          <w:p w14:paraId="3FCE216E" w14:textId="77777777" w:rsidR="007A7167" w:rsidRPr="00A1115A" w:rsidRDefault="007A7167" w:rsidP="007A7167">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14:paraId="61E550A0" w14:textId="77777777" w:rsidR="007A7167" w:rsidRPr="00A1115A" w:rsidRDefault="007A7167" w:rsidP="007A7167">
            <w:pPr>
              <w:pStyle w:val="TAC"/>
              <w:rPr>
                <w:lang w:val="en-US" w:eastAsia="zh-CN"/>
              </w:rPr>
            </w:pPr>
          </w:p>
        </w:tc>
      </w:tr>
      <w:tr w:rsidR="007A7167" w:rsidRPr="00A1115A" w14:paraId="6106A473"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AFCEA00"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3A9EBB9"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C4FD5D" w14:textId="77777777" w:rsidR="007A7167" w:rsidRPr="00A1115A" w:rsidRDefault="007A7167" w:rsidP="007A7167">
            <w:pPr>
              <w:pStyle w:val="TAC"/>
              <w:rPr>
                <w:rFonts w:cs="Arial"/>
                <w:szCs w:val="18"/>
                <w:lang w:val="en-US" w:eastAsia="zh-CN"/>
              </w:rPr>
            </w:pPr>
            <w:r w:rsidRPr="00A34277">
              <w:t>n</w:t>
            </w:r>
            <w:r w:rsidRPr="00A34277">
              <w:rPr>
                <w:rFonts w:hint="eastAsia"/>
              </w:rPr>
              <w:t>77</w:t>
            </w:r>
          </w:p>
        </w:tc>
        <w:tc>
          <w:tcPr>
            <w:tcW w:w="7383" w:type="dxa"/>
            <w:gridSpan w:val="13"/>
            <w:tcBorders>
              <w:top w:val="single" w:sz="4" w:space="0" w:color="auto"/>
              <w:left w:val="single" w:sz="4" w:space="0" w:color="auto"/>
              <w:bottom w:val="single" w:sz="4" w:space="0" w:color="auto"/>
              <w:right w:val="single" w:sz="4" w:space="0" w:color="auto"/>
            </w:tcBorders>
          </w:tcPr>
          <w:p w14:paraId="08389482" w14:textId="77777777" w:rsidR="007A7167" w:rsidRPr="00A1115A" w:rsidRDefault="007A7167" w:rsidP="007A7167">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14:paraId="7DA5E9C8" w14:textId="77777777" w:rsidR="007A7167" w:rsidRPr="00A1115A" w:rsidRDefault="007A7167" w:rsidP="007A7167">
            <w:pPr>
              <w:pStyle w:val="TAC"/>
              <w:rPr>
                <w:lang w:val="en-US" w:eastAsia="zh-CN"/>
              </w:rPr>
            </w:pPr>
          </w:p>
        </w:tc>
      </w:tr>
      <w:tr w:rsidR="007A7167" w:rsidRPr="00A1115A" w14:paraId="1AEAD547"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56DFC749" w14:textId="77777777" w:rsidR="007A7167" w:rsidRPr="00A1115A" w:rsidRDefault="007A7167" w:rsidP="007A7167">
            <w:pPr>
              <w:pStyle w:val="TAC"/>
              <w:rPr>
                <w:rFonts w:cs="Arial"/>
                <w:szCs w:val="18"/>
                <w:lang w:val="en-US" w:eastAsia="zh-CN"/>
              </w:rPr>
            </w:pPr>
            <w:r w:rsidRPr="00C446D9">
              <w:t>CA_n7(2A)-n25(2A)-n66(2A)-n77(2A)</w:t>
            </w:r>
          </w:p>
        </w:tc>
        <w:tc>
          <w:tcPr>
            <w:tcW w:w="1459" w:type="dxa"/>
            <w:tcBorders>
              <w:top w:val="single" w:sz="4" w:space="0" w:color="auto"/>
              <w:left w:val="single" w:sz="4" w:space="0" w:color="auto"/>
              <w:bottom w:val="nil"/>
              <w:right w:val="single" w:sz="4" w:space="0" w:color="auto"/>
            </w:tcBorders>
            <w:shd w:val="clear" w:color="auto" w:fill="auto"/>
          </w:tcPr>
          <w:p w14:paraId="61ED30DB" w14:textId="77777777" w:rsidR="007A7167" w:rsidRPr="004C70C3" w:rsidRDefault="007A7167" w:rsidP="007A7167">
            <w:pPr>
              <w:pStyle w:val="TAH"/>
              <w:rPr>
                <w:b w:val="0"/>
              </w:rPr>
            </w:pPr>
            <w:r w:rsidRPr="004C70C3">
              <w:rPr>
                <w:b w:val="0"/>
              </w:rPr>
              <w:t>CA_n7A-n25A</w:t>
            </w:r>
          </w:p>
          <w:p w14:paraId="63782CA1" w14:textId="77777777" w:rsidR="007A7167" w:rsidRPr="004C70C3" w:rsidRDefault="007A7167" w:rsidP="007A7167">
            <w:pPr>
              <w:pStyle w:val="TAH"/>
              <w:rPr>
                <w:b w:val="0"/>
              </w:rPr>
            </w:pPr>
            <w:r w:rsidRPr="004C70C3">
              <w:rPr>
                <w:b w:val="0"/>
              </w:rPr>
              <w:t>CA_n7A-n66A</w:t>
            </w:r>
          </w:p>
          <w:p w14:paraId="14550BFC" w14:textId="77777777" w:rsidR="007A7167" w:rsidRPr="004C70C3" w:rsidRDefault="007A7167" w:rsidP="007A7167">
            <w:pPr>
              <w:pStyle w:val="TAH"/>
              <w:rPr>
                <w:b w:val="0"/>
              </w:rPr>
            </w:pPr>
            <w:r w:rsidRPr="004C70C3">
              <w:rPr>
                <w:b w:val="0"/>
              </w:rPr>
              <w:t>CA_n7A-n77A</w:t>
            </w:r>
          </w:p>
          <w:p w14:paraId="1DB980D1" w14:textId="77777777" w:rsidR="007A7167" w:rsidRPr="004C70C3" w:rsidRDefault="007A7167" w:rsidP="007A7167">
            <w:pPr>
              <w:pStyle w:val="TAH"/>
              <w:rPr>
                <w:b w:val="0"/>
              </w:rPr>
            </w:pPr>
            <w:r w:rsidRPr="004C70C3">
              <w:rPr>
                <w:b w:val="0"/>
              </w:rPr>
              <w:t>CA_n25A-n66A</w:t>
            </w:r>
          </w:p>
          <w:p w14:paraId="708F833A" w14:textId="77777777" w:rsidR="007A7167" w:rsidRPr="004C70C3" w:rsidRDefault="007A7167" w:rsidP="007A7167">
            <w:pPr>
              <w:pStyle w:val="TAH"/>
              <w:rPr>
                <w:b w:val="0"/>
              </w:rPr>
            </w:pPr>
            <w:r w:rsidRPr="004C70C3">
              <w:rPr>
                <w:b w:val="0"/>
              </w:rPr>
              <w:t>CA_n25A-n77A</w:t>
            </w:r>
          </w:p>
          <w:p w14:paraId="4CAA35D7" w14:textId="77777777" w:rsidR="007A7167" w:rsidRPr="004C70C3" w:rsidRDefault="007A7167" w:rsidP="007A7167">
            <w:pPr>
              <w:pStyle w:val="TAC"/>
              <w:rPr>
                <w:rFonts w:cs="Arial"/>
                <w:szCs w:val="18"/>
                <w:lang w:val="en-US" w:eastAsia="zh-CN"/>
              </w:rPr>
            </w:pPr>
            <w:r w:rsidRPr="004C70C3">
              <w:rPr>
                <w:b/>
              </w:rPr>
              <w:t>CA_n66A-n77A</w:t>
            </w:r>
          </w:p>
        </w:tc>
        <w:tc>
          <w:tcPr>
            <w:tcW w:w="671" w:type="dxa"/>
            <w:tcBorders>
              <w:top w:val="single" w:sz="4" w:space="0" w:color="auto"/>
              <w:left w:val="single" w:sz="4" w:space="0" w:color="auto"/>
              <w:bottom w:val="single" w:sz="4" w:space="0" w:color="auto"/>
              <w:right w:val="single" w:sz="4" w:space="0" w:color="auto"/>
            </w:tcBorders>
          </w:tcPr>
          <w:p w14:paraId="38E056FE" w14:textId="77777777" w:rsidR="007A7167" w:rsidRPr="00A1115A" w:rsidRDefault="007A7167" w:rsidP="007A7167">
            <w:pPr>
              <w:pStyle w:val="TAC"/>
              <w:rPr>
                <w:rFonts w:cs="Arial"/>
                <w:szCs w:val="18"/>
                <w:lang w:val="en-US" w:eastAsia="zh-CN"/>
              </w:rPr>
            </w:pPr>
            <w:r w:rsidRPr="00A34277">
              <w:rPr>
                <w:rFonts w:hint="eastAsia"/>
              </w:rPr>
              <w:t>n</w:t>
            </w:r>
            <w:r w:rsidRPr="00A34277">
              <w:t>7</w:t>
            </w:r>
          </w:p>
        </w:tc>
        <w:tc>
          <w:tcPr>
            <w:tcW w:w="7383" w:type="dxa"/>
            <w:gridSpan w:val="13"/>
            <w:tcBorders>
              <w:top w:val="single" w:sz="4" w:space="0" w:color="auto"/>
              <w:left w:val="single" w:sz="4" w:space="0" w:color="auto"/>
              <w:bottom w:val="single" w:sz="4" w:space="0" w:color="auto"/>
              <w:right w:val="single" w:sz="4" w:space="0" w:color="auto"/>
            </w:tcBorders>
          </w:tcPr>
          <w:p w14:paraId="1176189B" w14:textId="77777777" w:rsidR="007A7167" w:rsidRPr="00A1115A" w:rsidRDefault="007A7167" w:rsidP="007A7167">
            <w:pPr>
              <w:pStyle w:val="TAC"/>
              <w:rPr>
                <w:rFonts w:cs="Arial"/>
                <w:szCs w:val="18"/>
                <w:lang w:val="sv-SE"/>
              </w:rPr>
            </w:pPr>
            <w:r w:rsidRPr="00D542F5">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14:paraId="7A9AACF9" w14:textId="77777777" w:rsidR="007A7167" w:rsidRPr="00A1115A" w:rsidRDefault="007A7167" w:rsidP="007A7167">
            <w:pPr>
              <w:pStyle w:val="TAC"/>
              <w:rPr>
                <w:lang w:val="en-US" w:eastAsia="zh-CN"/>
              </w:rPr>
            </w:pPr>
            <w:r>
              <w:rPr>
                <w:lang w:val="en-US" w:eastAsia="zh-CN"/>
              </w:rPr>
              <w:t>0</w:t>
            </w:r>
          </w:p>
        </w:tc>
      </w:tr>
      <w:tr w:rsidR="007A7167" w:rsidRPr="00A1115A" w14:paraId="6DF62C53"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3E04D258"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A0653BB"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C71E00" w14:textId="77777777" w:rsidR="007A7167" w:rsidRPr="00A1115A" w:rsidRDefault="007A7167" w:rsidP="007A7167">
            <w:pPr>
              <w:pStyle w:val="TAC"/>
              <w:rPr>
                <w:rFonts w:cs="Arial"/>
                <w:szCs w:val="18"/>
                <w:lang w:val="en-US" w:eastAsia="zh-CN"/>
              </w:rPr>
            </w:pPr>
            <w:r w:rsidRPr="00A34277">
              <w:t>n</w:t>
            </w:r>
            <w:r w:rsidRPr="00A34277">
              <w:rPr>
                <w:rFonts w:hint="eastAsia"/>
              </w:rPr>
              <w:t>25</w:t>
            </w:r>
          </w:p>
        </w:tc>
        <w:tc>
          <w:tcPr>
            <w:tcW w:w="7383" w:type="dxa"/>
            <w:gridSpan w:val="13"/>
            <w:tcBorders>
              <w:top w:val="single" w:sz="4" w:space="0" w:color="auto"/>
              <w:left w:val="single" w:sz="4" w:space="0" w:color="auto"/>
              <w:bottom w:val="single" w:sz="4" w:space="0" w:color="auto"/>
              <w:right w:val="single" w:sz="4" w:space="0" w:color="auto"/>
            </w:tcBorders>
          </w:tcPr>
          <w:p w14:paraId="54D6C382" w14:textId="77777777" w:rsidR="007A7167" w:rsidRPr="00A1115A" w:rsidRDefault="007A7167" w:rsidP="007A7167">
            <w:pPr>
              <w:pStyle w:val="TAC"/>
              <w:rPr>
                <w:rFonts w:cs="Arial"/>
                <w:szCs w:val="18"/>
                <w:lang w:val="sv-SE"/>
              </w:rPr>
            </w:pPr>
            <w:r w:rsidRPr="00D542F5">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4E174671" w14:textId="77777777" w:rsidR="007A7167" w:rsidRPr="00A1115A" w:rsidRDefault="007A7167" w:rsidP="007A7167">
            <w:pPr>
              <w:pStyle w:val="TAC"/>
              <w:rPr>
                <w:lang w:val="en-US" w:eastAsia="zh-CN"/>
              </w:rPr>
            </w:pPr>
          </w:p>
        </w:tc>
      </w:tr>
      <w:tr w:rsidR="007A7167" w:rsidRPr="00A1115A" w14:paraId="6621860C"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180F4CBD"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DFFA762"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C52155" w14:textId="77777777" w:rsidR="007A7167" w:rsidRPr="00A1115A" w:rsidRDefault="007A7167" w:rsidP="007A7167">
            <w:pPr>
              <w:pStyle w:val="TAC"/>
              <w:rPr>
                <w:rFonts w:cs="Arial"/>
                <w:szCs w:val="18"/>
                <w:lang w:val="en-US" w:eastAsia="zh-CN"/>
              </w:rPr>
            </w:pPr>
            <w:r w:rsidRPr="00A34277">
              <w:t>n</w:t>
            </w:r>
            <w:r w:rsidRPr="00A34277">
              <w:rPr>
                <w:rFonts w:hint="eastAsia"/>
              </w:rPr>
              <w:t>66</w:t>
            </w:r>
          </w:p>
        </w:tc>
        <w:tc>
          <w:tcPr>
            <w:tcW w:w="7383" w:type="dxa"/>
            <w:gridSpan w:val="13"/>
            <w:tcBorders>
              <w:top w:val="single" w:sz="4" w:space="0" w:color="auto"/>
              <w:left w:val="single" w:sz="4" w:space="0" w:color="auto"/>
              <w:bottom w:val="single" w:sz="4" w:space="0" w:color="auto"/>
              <w:right w:val="single" w:sz="4" w:space="0" w:color="auto"/>
            </w:tcBorders>
          </w:tcPr>
          <w:p w14:paraId="6C9CA5B3" w14:textId="77777777" w:rsidR="007A7167" w:rsidRPr="00A1115A" w:rsidRDefault="007A7167" w:rsidP="007A7167">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14:paraId="508DAC8D" w14:textId="77777777" w:rsidR="007A7167" w:rsidRPr="00A1115A" w:rsidRDefault="007A7167" w:rsidP="007A7167">
            <w:pPr>
              <w:pStyle w:val="TAC"/>
              <w:rPr>
                <w:lang w:val="en-US" w:eastAsia="zh-CN"/>
              </w:rPr>
            </w:pPr>
          </w:p>
        </w:tc>
      </w:tr>
      <w:tr w:rsidR="007A7167" w:rsidRPr="00A1115A" w14:paraId="195DA793"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F20589F"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06F49293"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A7B777" w14:textId="77777777" w:rsidR="007A7167" w:rsidRPr="00A1115A" w:rsidRDefault="007A7167" w:rsidP="007A7167">
            <w:pPr>
              <w:pStyle w:val="TAC"/>
              <w:rPr>
                <w:rFonts w:cs="Arial"/>
                <w:szCs w:val="18"/>
                <w:lang w:val="en-US" w:eastAsia="zh-CN"/>
              </w:rPr>
            </w:pPr>
            <w:r w:rsidRPr="00A34277">
              <w:t>n</w:t>
            </w:r>
            <w:r w:rsidRPr="00A34277">
              <w:rPr>
                <w:rFonts w:hint="eastAsia"/>
              </w:rPr>
              <w:t>77</w:t>
            </w:r>
          </w:p>
        </w:tc>
        <w:tc>
          <w:tcPr>
            <w:tcW w:w="7383" w:type="dxa"/>
            <w:gridSpan w:val="13"/>
            <w:tcBorders>
              <w:top w:val="single" w:sz="4" w:space="0" w:color="auto"/>
              <w:left w:val="single" w:sz="4" w:space="0" w:color="auto"/>
              <w:bottom w:val="single" w:sz="4" w:space="0" w:color="auto"/>
              <w:right w:val="single" w:sz="4" w:space="0" w:color="auto"/>
            </w:tcBorders>
          </w:tcPr>
          <w:p w14:paraId="10363490" w14:textId="77777777" w:rsidR="007A7167" w:rsidRPr="00A1115A" w:rsidRDefault="007A7167" w:rsidP="007A7167">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14:paraId="0A8B342F" w14:textId="77777777" w:rsidR="007A7167" w:rsidRPr="00A1115A" w:rsidRDefault="007A7167" w:rsidP="007A7167">
            <w:pPr>
              <w:pStyle w:val="TAC"/>
              <w:rPr>
                <w:lang w:val="en-US" w:eastAsia="zh-CN"/>
              </w:rPr>
            </w:pPr>
          </w:p>
        </w:tc>
      </w:tr>
      <w:tr w:rsidR="007A7167" w:rsidRPr="00A1115A" w14:paraId="347E68C2"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8F2643B" w14:textId="77777777" w:rsidR="007A7167" w:rsidRPr="00A1115A" w:rsidRDefault="007A7167" w:rsidP="007A7167">
            <w:pPr>
              <w:pStyle w:val="TAC"/>
              <w:rPr>
                <w:rFonts w:cs="Arial"/>
                <w:szCs w:val="18"/>
                <w:lang w:val="en-US" w:eastAsia="zh-CN"/>
              </w:rPr>
            </w:pPr>
            <w:r w:rsidRPr="00A1115A">
              <w:rPr>
                <w:rFonts w:cs="Arial" w:hint="eastAsia"/>
                <w:szCs w:val="18"/>
                <w:lang w:eastAsia="zh-CN"/>
              </w:rPr>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p>
        </w:tc>
        <w:tc>
          <w:tcPr>
            <w:tcW w:w="1459" w:type="dxa"/>
            <w:tcBorders>
              <w:top w:val="single" w:sz="4" w:space="0" w:color="auto"/>
              <w:left w:val="single" w:sz="4" w:space="0" w:color="auto"/>
              <w:bottom w:val="nil"/>
              <w:right w:val="single" w:sz="4" w:space="0" w:color="auto"/>
            </w:tcBorders>
            <w:shd w:val="clear" w:color="auto" w:fill="auto"/>
          </w:tcPr>
          <w:p w14:paraId="45FBFD41" w14:textId="77777777" w:rsidR="007A7167" w:rsidRPr="00352389" w:rsidRDefault="007A7167" w:rsidP="007A7167">
            <w:pPr>
              <w:pStyle w:val="TAH"/>
              <w:rPr>
                <w:rFonts w:eastAsia="DengXian" w:cs="Arial"/>
                <w:b w:val="0"/>
                <w:szCs w:val="18"/>
                <w:lang w:val="sv-SE" w:eastAsia="zh-CN"/>
              </w:rPr>
            </w:pPr>
            <w:r w:rsidRPr="00352389">
              <w:rPr>
                <w:rFonts w:eastAsia="DengXian" w:cs="Arial"/>
                <w:b w:val="0"/>
                <w:szCs w:val="18"/>
                <w:lang w:val="sv-SE" w:eastAsia="zh-CN"/>
              </w:rPr>
              <w:t>CA_n7A-n25A</w:t>
            </w:r>
          </w:p>
          <w:p w14:paraId="6F2F8DF0" w14:textId="77777777" w:rsidR="007A7167" w:rsidRPr="00352389" w:rsidRDefault="007A7167" w:rsidP="007A7167">
            <w:pPr>
              <w:pStyle w:val="TAH"/>
              <w:rPr>
                <w:rFonts w:eastAsia="DengXian" w:cs="Arial"/>
                <w:b w:val="0"/>
                <w:szCs w:val="18"/>
                <w:lang w:val="sv-SE" w:eastAsia="zh-CN"/>
              </w:rPr>
            </w:pPr>
            <w:r w:rsidRPr="00352389">
              <w:rPr>
                <w:rFonts w:eastAsia="DengXian" w:cs="Arial"/>
                <w:b w:val="0"/>
                <w:szCs w:val="18"/>
                <w:lang w:val="sv-SE" w:eastAsia="zh-CN"/>
              </w:rPr>
              <w:t>CA_n7A-n66A</w:t>
            </w:r>
          </w:p>
          <w:p w14:paraId="0E651C8A" w14:textId="77777777" w:rsidR="007A7167" w:rsidRPr="00352389" w:rsidRDefault="007A7167" w:rsidP="007A7167">
            <w:pPr>
              <w:pStyle w:val="TAH"/>
              <w:rPr>
                <w:rFonts w:eastAsia="DengXian" w:cs="Arial"/>
                <w:b w:val="0"/>
                <w:szCs w:val="18"/>
                <w:lang w:val="sv-SE" w:eastAsia="zh-CN"/>
              </w:rPr>
            </w:pPr>
            <w:r w:rsidRPr="00352389">
              <w:rPr>
                <w:rFonts w:eastAsia="DengXian" w:cs="Arial"/>
                <w:b w:val="0"/>
                <w:szCs w:val="18"/>
                <w:lang w:val="sv-SE" w:eastAsia="zh-CN"/>
              </w:rPr>
              <w:t>CA_n7A-n78A</w:t>
            </w:r>
          </w:p>
          <w:p w14:paraId="5804806C" w14:textId="77777777" w:rsidR="007A7167" w:rsidRPr="00352389" w:rsidRDefault="007A7167" w:rsidP="007A7167">
            <w:pPr>
              <w:pStyle w:val="TAH"/>
              <w:rPr>
                <w:rFonts w:eastAsia="DengXian" w:cs="Arial"/>
                <w:b w:val="0"/>
                <w:szCs w:val="18"/>
                <w:lang w:val="sv-SE" w:eastAsia="zh-CN"/>
              </w:rPr>
            </w:pPr>
            <w:r w:rsidRPr="00352389">
              <w:rPr>
                <w:rFonts w:eastAsia="DengXian" w:cs="Arial"/>
                <w:b w:val="0"/>
                <w:szCs w:val="18"/>
                <w:lang w:val="sv-SE" w:eastAsia="zh-CN"/>
              </w:rPr>
              <w:t>CA_n25A-n66A</w:t>
            </w:r>
          </w:p>
          <w:p w14:paraId="3FBF821B" w14:textId="77777777" w:rsidR="007A7167" w:rsidRPr="00352389" w:rsidRDefault="007A7167" w:rsidP="007A7167">
            <w:pPr>
              <w:pStyle w:val="TAH"/>
              <w:rPr>
                <w:rFonts w:eastAsia="DengXian" w:cs="Arial"/>
                <w:b w:val="0"/>
                <w:szCs w:val="18"/>
                <w:lang w:val="sv-SE" w:eastAsia="zh-CN"/>
              </w:rPr>
            </w:pPr>
            <w:r w:rsidRPr="00352389">
              <w:rPr>
                <w:rFonts w:eastAsia="DengXian" w:cs="Arial"/>
                <w:b w:val="0"/>
                <w:szCs w:val="18"/>
                <w:lang w:val="sv-SE" w:eastAsia="zh-CN"/>
              </w:rPr>
              <w:t>CA_n25A-n78A</w:t>
            </w:r>
          </w:p>
          <w:p w14:paraId="30EF1B9A" w14:textId="77777777" w:rsidR="007A7167" w:rsidRPr="001011F1" w:rsidRDefault="007A7167" w:rsidP="007A7167">
            <w:pPr>
              <w:pStyle w:val="TAC"/>
              <w:rPr>
                <w:rFonts w:cs="Arial"/>
                <w:szCs w:val="18"/>
                <w:lang w:val="es-US" w:eastAsia="zh-CN"/>
              </w:rPr>
            </w:pPr>
            <w:r w:rsidRPr="00352389">
              <w:rPr>
                <w:rFonts w:eastAsia="DengXian" w:cs="Arial"/>
                <w:b/>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6002BBF5" w14:textId="77777777" w:rsidR="007A7167" w:rsidRPr="00A1115A" w:rsidRDefault="007A7167" w:rsidP="007A7167">
            <w:pPr>
              <w:pStyle w:val="TAC"/>
              <w:rPr>
                <w:rFonts w:cs="Arial"/>
                <w:szCs w:val="18"/>
                <w:lang w:val="en-US" w:eastAsia="zh-CN"/>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63F19E1D" w14:textId="77777777" w:rsidR="007A7167" w:rsidRPr="00A1115A" w:rsidRDefault="007A7167" w:rsidP="007A7167">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74B9EE5" w14:textId="77777777" w:rsidR="007A7167" w:rsidRPr="00A1115A" w:rsidRDefault="007A7167" w:rsidP="007A7167">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B1B814C" w14:textId="77777777" w:rsidR="007A7167" w:rsidRPr="00A1115A" w:rsidRDefault="007A7167" w:rsidP="007A7167">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93C0CBD" w14:textId="77777777" w:rsidR="007A7167" w:rsidRPr="00A1115A" w:rsidRDefault="007A7167" w:rsidP="007A7167">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FC1771D" w14:textId="77777777" w:rsidR="007A7167" w:rsidRPr="00A1115A" w:rsidRDefault="007A7167" w:rsidP="007A7167">
            <w:pPr>
              <w:pStyle w:val="TAC"/>
              <w:rPr>
                <w:rFonts w:cs="Arial"/>
                <w:szCs w:val="18"/>
                <w:lang w:val="en-US"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3C03862D" w14:textId="77777777" w:rsidR="007A7167" w:rsidRPr="00A1115A" w:rsidRDefault="007A7167" w:rsidP="007A7167">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E3F42E3" w14:textId="77777777" w:rsidR="007A7167" w:rsidRPr="00A1115A" w:rsidRDefault="007A7167" w:rsidP="007A7167">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BF5F6CE" w14:textId="77777777" w:rsidR="007A7167" w:rsidRPr="00A1115A" w:rsidRDefault="007A7167" w:rsidP="007A7167">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609E585"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4B7115B" w14:textId="77777777" w:rsidR="007A7167" w:rsidRPr="00A1115A" w:rsidRDefault="007A7167" w:rsidP="007A7167">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E21BB95" w14:textId="77777777" w:rsidR="007A7167" w:rsidRPr="00A1115A" w:rsidRDefault="007A7167" w:rsidP="007A7167">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F260FC7"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2383E87" w14:textId="77777777" w:rsidR="007A7167" w:rsidRPr="00A1115A" w:rsidRDefault="007A7167" w:rsidP="007A7167">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52C396D6" w14:textId="77777777" w:rsidR="007A7167" w:rsidRPr="00A1115A" w:rsidRDefault="007A7167" w:rsidP="007A7167">
            <w:pPr>
              <w:pStyle w:val="TAC"/>
              <w:rPr>
                <w:lang w:val="en-US" w:eastAsia="zh-CN"/>
              </w:rPr>
            </w:pPr>
            <w:r w:rsidRPr="00A1115A">
              <w:rPr>
                <w:rFonts w:hint="eastAsia"/>
                <w:lang w:val="en-US" w:eastAsia="zh-CN"/>
              </w:rPr>
              <w:t>0</w:t>
            </w:r>
          </w:p>
        </w:tc>
      </w:tr>
      <w:tr w:rsidR="007A7167" w:rsidRPr="00A1115A" w14:paraId="0669EF0E"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7085AC38"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32CE710"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A9416D" w14:textId="77777777" w:rsidR="007A7167" w:rsidRPr="00A1115A" w:rsidRDefault="007A7167" w:rsidP="007A7167">
            <w:pPr>
              <w:pStyle w:val="TAC"/>
              <w:rPr>
                <w:rFonts w:cs="Arial"/>
                <w:szCs w:val="18"/>
                <w:lang w:val="en-US" w:eastAsia="zh-CN"/>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043FF307" w14:textId="77777777" w:rsidR="007A7167" w:rsidRPr="00A1115A" w:rsidRDefault="007A7167" w:rsidP="007A7167">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45B13E9" w14:textId="77777777" w:rsidR="007A7167" w:rsidRPr="00A1115A" w:rsidRDefault="007A7167" w:rsidP="007A7167">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517863E" w14:textId="77777777" w:rsidR="007A7167" w:rsidRPr="00A1115A" w:rsidRDefault="007A7167" w:rsidP="007A7167">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285E5FF" w14:textId="77777777" w:rsidR="007A7167" w:rsidRPr="00A1115A" w:rsidRDefault="007A7167" w:rsidP="007A7167">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5D52992" w14:textId="77777777" w:rsidR="007A7167" w:rsidRPr="00A1115A" w:rsidRDefault="007A7167" w:rsidP="007A7167">
            <w:pPr>
              <w:pStyle w:val="TAC"/>
              <w:rPr>
                <w:rFonts w:cs="Arial"/>
                <w:szCs w:val="18"/>
                <w:lang w:val="en-US"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3DA8C040" w14:textId="77777777" w:rsidR="007A7167" w:rsidRPr="00A1115A" w:rsidRDefault="007A7167" w:rsidP="007A7167">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DE42B8C" w14:textId="77777777" w:rsidR="007A7167" w:rsidRPr="00A1115A" w:rsidRDefault="007A7167" w:rsidP="007A7167">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5675A9A"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90B7705"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7E1FA0B" w14:textId="77777777" w:rsidR="007A7167" w:rsidRPr="00A1115A" w:rsidRDefault="007A7167" w:rsidP="007A7167">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342622C" w14:textId="77777777" w:rsidR="007A7167" w:rsidRPr="00A1115A" w:rsidRDefault="007A7167" w:rsidP="007A7167">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4BCF44D"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FF4D7EF" w14:textId="77777777" w:rsidR="007A7167" w:rsidRPr="00A1115A" w:rsidRDefault="007A7167" w:rsidP="007A7167">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5F0CBADF" w14:textId="77777777" w:rsidR="007A7167" w:rsidRPr="00A1115A" w:rsidRDefault="007A7167" w:rsidP="007A7167">
            <w:pPr>
              <w:pStyle w:val="TAC"/>
              <w:rPr>
                <w:lang w:val="en-US" w:eastAsia="zh-CN"/>
              </w:rPr>
            </w:pPr>
          </w:p>
        </w:tc>
      </w:tr>
      <w:tr w:rsidR="007A7167" w:rsidRPr="00A1115A" w14:paraId="64509517"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2904B119"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40ACAB9"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0FEF5B" w14:textId="77777777" w:rsidR="007A7167" w:rsidRPr="00A1115A" w:rsidRDefault="007A7167" w:rsidP="007A7167">
            <w:pPr>
              <w:pStyle w:val="TAC"/>
              <w:rPr>
                <w:rFonts w:cs="Arial"/>
                <w:szCs w:val="18"/>
                <w:lang w:val="en-US" w:eastAsia="zh-CN"/>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075E28DD" w14:textId="77777777" w:rsidR="007A7167" w:rsidRPr="00A1115A" w:rsidRDefault="007A7167" w:rsidP="007A7167">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2525F9B" w14:textId="77777777" w:rsidR="007A7167" w:rsidRPr="00A1115A" w:rsidRDefault="007A7167" w:rsidP="007A7167">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D2A956C" w14:textId="77777777" w:rsidR="007A7167" w:rsidRPr="00A1115A" w:rsidRDefault="007A7167" w:rsidP="007A7167">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5B34174" w14:textId="77777777" w:rsidR="007A7167" w:rsidRPr="00A1115A" w:rsidRDefault="007A7167" w:rsidP="007A7167">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8E2C44D" w14:textId="77777777" w:rsidR="007A7167" w:rsidRPr="00A1115A" w:rsidRDefault="007A7167" w:rsidP="007A7167">
            <w:pPr>
              <w:pStyle w:val="TAC"/>
              <w:rPr>
                <w:rFonts w:cs="Arial"/>
                <w:szCs w:val="18"/>
                <w:lang w:val="en-US"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4E918A8C" w14:textId="77777777" w:rsidR="007A7167" w:rsidRPr="00A1115A" w:rsidRDefault="007A7167" w:rsidP="007A7167">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07D0F20" w14:textId="77777777" w:rsidR="007A7167" w:rsidRPr="00A1115A" w:rsidRDefault="007A7167" w:rsidP="007A7167">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8BA188B"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64C3EC6"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6110733" w14:textId="77777777" w:rsidR="007A7167" w:rsidRPr="00A1115A" w:rsidRDefault="007A7167" w:rsidP="007A7167">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64DFE20" w14:textId="77777777" w:rsidR="007A7167" w:rsidRPr="00A1115A" w:rsidRDefault="007A7167" w:rsidP="007A7167">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91B0039"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BE44215" w14:textId="77777777" w:rsidR="007A7167" w:rsidRPr="00A1115A" w:rsidRDefault="007A7167" w:rsidP="007A7167">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EC7DC05" w14:textId="77777777" w:rsidR="007A7167" w:rsidRPr="00A1115A" w:rsidRDefault="007A7167" w:rsidP="007A7167">
            <w:pPr>
              <w:pStyle w:val="TAC"/>
              <w:rPr>
                <w:lang w:val="en-US" w:eastAsia="zh-CN"/>
              </w:rPr>
            </w:pPr>
          </w:p>
        </w:tc>
      </w:tr>
      <w:tr w:rsidR="007A7167" w:rsidRPr="00A1115A" w14:paraId="004A92D6"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2747511"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8BBBB42"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0BA1A7" w14:textId="77777777" w:rsidR="007A7167" w:rsidRPr="00A1115A" w:rsidRDefault="007A7167" w:rsidP="007A7167">
            <w:pPr>
              <w:pStyle w:val="TAC"/>
              <w:rPr>
                <w:rFonts w:cs="Arial"/>
                <w:szCs w:val="18"/>
                <w:lang w:val="en-US" w:eastAsia="zh-CN"/>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0A4569E0"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FB6090" w14:textId="77777777" w:rsidR="007A7167" w:rsidRPr="00A1115A" w:rsidRDefault="007A7167" w:rsidP="007A7167">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DB431E6" w14:textId="77777777" w:rsidR="007A7167" w:rsidRPr="00A1115A" w:rsidRDefault="007A7167" w:rsidP="007A7167">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4EB5099" w14:textId="77777777" w:rsidR="007A7167" w:rsidRPr="00A1115A" w:rsidRDefault="007A7167" w:rsidP="007A7167">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27FC3CA" w14:textId="77777777" w:rsidR="007A7167" w:rsidRPr="00A1115A" w:rsidRDefault="007A7167" w:rsidP="007A7167">
            <w:pPr>
              <w:pStyle w:val="TAC"/>
              <w:rPr>
                <w:rFonts w:cs="Arial"/>
                <w:szCs w:val="18"/>
                <w:lang w:val="en-US"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0A86FDCB" w14:textId="77777777" w:rsidR="007A7167" w:rsidRPr="00A1115A" w:rsidRDefault="007A7167" w:rsidP="007A7167">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7C30D50" w14:textId="77777777" w:rsidR="007A7167" w:rsidRPr="00A1115A" w:rsidRDefault="007A7167" w:rsidP="007A7167">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0E2BB97" w14:textId="77777777" w:rsidR="007A7167" w:rsidRPr="00A1115A" w:rsidRDefault="007A7167" w:rsidP="007A7167">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5433757" w14:textId="77777777" w:rsidR="007A7167" w:rsidRPr="00A1115A" w:rsidRDefault="007A7167" w:rsidP="007A7167">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5EAEFA3E" w14:textId="77777777" w:rsidR="007A7167" w:rsidRPr="00A1115A" w:rsidRDefault="007A7167" w:rsidP="007A7167">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79C2FD1A" w14:textId="77777777" w:rsidR="007A7167" w:rsidRPr="00A1115A" w:rsidRDefault="007A7167" w:rsidP="007A7167">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4874D3D1" w14:textId="77777777" w:rsidR="007A7167" w:rsidRPr="00A1115A" w:rsidRDefault="007A7167" w:rsidP="007A7167">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44EEDF0E" w14:textId="77777777" w:rsidR="007A7167" w:rsidRPr="00A1115A" w:rsidRDefault="007A7167" w:rsidP="007A7167">
            <w:pPr>
              <w:pStyle w:val="TAC"/>
              <w:rPr>
                <w:rFonts w:cs="Arial"/>
                <w:szCs w:val="18"/>
                <w:lang w:val="sv-SE" w:eastAsia="zh-CN"/>
              </w:rPr>
            </w:pPr>
            <w:r w:rsidRPr="00A1115A">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1AEFE5AB" w14:textId="77777777" w:rsidR="007A7167" w:rsidRPr="00A1115A" w:rsidRDefault="007A7167" w:rsidP="007A7167">
            <w:pPr>
              <w:pStyle w:val="TAC"/>
              <w:rPr>
                <w:lang w:val="en-US" w:eastAsia="zh-CN"/>
              </w:rPr>
            </w:pPr>
          </w:p>
        </w:tc>
      </w:tr>
      <w:tr w:rsidR="007A7167" w:rsidRPr="00A1115A" w14:paraId="0046F7A8" w14:textId="77777777" w:rsidTr="00433DE1">
        <w:trPr>
          <w:trHeight w:val="187"/>
          <w:jc w:val="center"/>
        </w:trPr>
        <w:tc>
          <w:tcPr>
            <w:tcW w:w="1418" w:type="dxa"/>
            <w:vMerge w:val="restart"/>
            <w:tcBorders>
              <w:top w:val="nil"/>
              <w:left w:val="single" w:sz="4" w:space="0" w:color="auto"/>
              <w:right w:val="single" w:sz="4" w:space="0" w:color="auto"/>
            </w:tcBorders>
            <w:shd w:val="clear" w:color="auto" w:fill="auto"/>
          </w:tcPr>
          <w:p w14:paraId="47EFDAAF" w14:textId="77777777" w:rsidR="007A7167" w:rsidRPr="00A1115A" w:rsidRDefault="007A7167" w:rsidP="007A7167">
            <w:pPr>
              <w:pStyle w:val="TAC"/>
              <w:rPr>
                <w:rFonts w:cs="Arial"/>
                <w:szCs w:val="18"/>
                <w:lang w:val="en-US" w:eastAsia="zh-CN"/>
              </w:rPr>
            </w:pPr>
            <w:r w:rsidRPr="00AC341F">
              <w:rPr>
                <w:rFonts w:cs="Arial"/>
                <w:szCs w:val="18"/>
                <w:lang w:val="en-US" w:eastAsia="zh-CN"/>
              </w:rPr>
              <w:t>CA_n7A-n25(2A)-n66A-n78A</w:t>
            </w:r>
          </w:p>
        </w:tc>
        <w:tc>
          <w:tcPr>
            <w:tcW w:w="1459" w:type="dxa"/>
            <w:vMerge w:val="restart"/>
            <w:tcBorders>
              <w:top w:val="nil"/>
              <w:left w:val="single" w:sz="4" w:space="0" w:color="auto"/>
              <w:right w:val="single" w:sz="4" w:space="0" w:color="auto"/>
            </w:tcBorders>
            <w:shd w:val="clear" w:color="auto" w:fill="auto"/>
          </w:tcPr>
          <w:p w14:paraId="57A5353B" w14:textId="77777777" w:rsidR="007A7167" w:rsidRPr="004C70C3" w:rsidRDefault="007A7167" w:rsidP="007A7167">
            <w:pPr>
              <w:keepNext/>
              <w:keepLines/>
              <w:spacing w:after="0"/>
              <w:jc w:val="center"/>
              <w:rPr>
                <w:rFonts w:ascii="Arial" w:hAnsi="Arial" w:cs="Arial"/>
                <w:sz w:val="18"/>
                <w:szCs w:val="18"/>
                <w:lang w:eastAsia="zh-CN"/>
              </w:rPr>
            </w:pPr>
            <w:r w:rsidRPr="004C70C3">
              <w:rPr>
                <w:rFonts w:ascii="Arial" w:hAnsi="Arial" w:cs="Arial"/>
                <w:sz w:val="18"/>
                <w:szCs w:val="18"/>
                <w:lang w:eastAsia="zh-CN"/>
              </w:rPr>
              <w:t>CA_n7A-n25A</w:t>
            </w:r>
          </w:p>
          <w:p w14:paraId="77F7EF7F" w14:textId="77777777" w:rsidR="007A7167" w:rsidRPr="004C70C3" w:rsidRDefault="007A7167" w:rsidP="007A7167">
            <w:pPr>
              <w:keepNext/>
              <w:keepLines/>
              <w:spacing w:after="0"/>
              <w:jc w:val="center"/>
              <w:rPr>
                <w:rFonts w:ascii="Arial" w:hAnsi="Arial" w:cs="Arial"/>
                <w:sz w:val="18"/>
                <w:szCs w:val="18"/>
                <w:lang w:eastAsia="zh-CN"/>
              </w:rPr>
            </w:pPr>
            <w:r w:rsidRPr="004C70C3">
              <w:rPr>
                <w:rFonts w:ascii="Arial" w:hAnsi="Arial" w:cs="Arial"/>
                <w:sz w:val="18"/>
                <w:szCs w:val="18"/>
                <w:lang w:eastAsia="zh-CN"/>
              </w:rPr>
              <w:t>CA_n7A-n66A</w:t>
            </w:r>
          </w:p>
          <w:p w14:paraId="7DABDDE2" w14:textId="77777777" w:rsidR="007A7167" w:rsidRPr="004C70C3" w:rsidRDefault="007A7167" w:rsidP="007A7167">
            <w:pPr>
              <w:keepNext/>
              <w:keepLines/>
              <w:spacing w:after="0"/>
              <w:jc w:val="center"/>
              <w:rPr>
                <w:rFonts w:ascii="Arial" w:hAnsi="Arial" w:cs="Arial"/>
                <w:sz w:val="18"/>
                <w:szCs w:val="18"/>
                <w:lang w:eastAsia="zh-CN"/>
              </w:rPr>
            </w:pPr>
            <w:r w:rsidRPr="004C70C3">
              <w:rPr>
                <w:rFonts w:ascii="Arial" w:hAnsi="Arial" w:cs="Arial"/>
                <w:sz w:val="18"/>
                <w:szCs w:val="18"/>
                <w:lang w:eastAsia="zh-CN"/>
              </w:rPr>
              <w:t>CA_n7A-n78A</w:t>
            </w:r>
          </w:p>
          <w:p w14:paraId="456C25F5" w14:textId="77777777" w:rsidR="007A7167" w:rsidRPr="004C70C3" w:rsidRDefault="007A7167" w:rsidP="007A7167">
            <w:pPr>
              <w:keepNext/>
              <w:keepLines/>
              <w:spacing w:after="0"/>
              <w:jc w:val="center"/>
              <w:rPr>
                <w:rFonts w:ascii="Arial" w:hAnsi="Arial" w:cs="Arial"/>
                <w:sz w:val="18"/>
                <w:szCs w:val="18"/>
                <w:lang w:eastAsia="zh-CN"/>
              </w:rPr>
            </w:pPr>
            <w:r w:rsidRPr="004C70C3">
              <w:rPr>
                <w:rFonts w:ascii="Arial" w:hAnsi="Arial" w:cs="Arial"/>
                <w:sz w:val="18"/>
                <w:szCs w:val="18"/>
                <w:lang w:eastAsia="zh-CN"/>
              </w:rPr>
              <w:t>CA_n25A-n66A</w:t>
            </w:r>
          </w:p>
          <w:p w14:paraId="60F8EF69" w14:textId="77777777" w:rsidR="007A7167" w:rsidRPr="004C70C3" w:rsidRDefault="007A7167" w:rsidP="007A7167">
            <w:pPr>
              <w:keepNext/>
              <w:keepLines/>
              <w:spacing w:after="0"/>
              <w:jc w:val="center"/>
              <w:rPr>
                <w:rFonts w:ascii="Arial" w:hAnsi="Arial" w:cs="Arial"/>
                <w:sz w:val="18"/>
                <w:szCs w:val="18"/>
                <w:lang w:eastAsia="zh-CN"/>
              </w:rPr>
            </w:pPr>
            <w:r w:rsidRPr="004C70C3">
              <w:rPr>
                <w:rFonts w:ascii="Arial" w:hAnsi="Arial" w:cs="Arial"/>
                <w:sz w:val="18"/>
                <w:szCs w:val="18"/>
                <w:lang w:eastAsia="zh-CN"/>
              </w:rPr>
              <w:t>CA_n25A-n78A</w:t>
            </w:r>
          </w:p>
          <w:p w14:paraId="49056CF4" w14:textId="77777777" w:rsidR="007A7167" w:rsidRPr="004C70C3" w:rsidRDefault="007A7167" w:rsidP="007A7167">
            <w:pPr>
              <w:pStyle w:val="TAC"/>
              <w:rPr>
                <w:rFonts w:cs="Arial"/>
                <w:szCs w:val="18"/>
                <w:lang w:val="en-US" w:eastAsia="zh-CN"/>
              </w:rPr>
            </w:pPr>
            <w:r w:rsidRPr="004C70C3">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7031B65D" w14:textId="77777777" w:rsidR="007A7167" w:rsidRPr="00A1115A" w:rsidRDefault="007A7167" w:rsidP="007A7167">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3E2DF2F0" w14:textId="77777777" w:rsidR="007A7167" w:rsidRPr="00A1115A" w:rsidRDefault="007A7167" w:rsidP="007A7167">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3CDC36C" w14:textId="77777777" w:rsidR="007A7167" w:rsidRPr="00A1115A" w:rsidRDefault="007A7167" w:rsidP="007A7167">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7CEBEBC" w14:textId="77777777" w:rsidR="007A7167" w:rsidRPr="00A1115A" w:rsidRDefault="007A7167" w:rsidP="007A7167">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177E420" w14:textId="77777777" w:rsidR="007A7167" w:rsidRPr="00A1115A" w:rsidRDefault="007A7167" w:rsidP="007A7167">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F777173" w14:textId="77777777" w:rsidR="007A7167" w:rsidRPr="00A1115A" w:rsidRDefault="007A7167" w:rsidP="007A7167">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744809BD" w14:textId="77777777" w:rsidR="007A7167" w:rsidRPr="00A1115A" w:rsidRDefault="007A7167" w:rsidP="007A7167">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AAA8403" w14:textId="77777777" w:rsidR="007A7167" w:rsidRPr="00A1115A" w:rsidRDefault="007A7167" w:rsidP="007A7167">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A970D61" w14:textId="77777777" w:rsidR="007A7167" w:rsidRPr="00A1115A" w:rsidRDefault="007A7167" w:rsidP="007A7167">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FE9151C"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BDBA8F7" w14:textId="77777777" w:rsidR="007A7167" w:rsidRPr="00A1115A" w:rsidRDefault="007A7167" w:rsidP="007A7167">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4EDE4BF" w14:textId="77777777" w:rsidR="007A7167" w:rsidRPr="00A1115A" w:rsidRDefault="007A7167" w:rsidP="007A7167">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56D4521"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C0209B5" w14:textId="77777777" w:rsidR="007A7167" w:rsidRPr="00A1115A" w:rsidRDefault="007A7167" w:rsidP="007A7167">
            <w:pPr>
              <w:pStyle w:val="TAC"/>
              <w:rPr>
                <w:rFonts w:cs="Arial"/>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753B555E" w14:textId="77777777" w:rsidR="007A7167" w:rsidRPr="00A1115A" w:rsidRDefault="007A7167" w:rsidP="007A7167">
            <w:pPr>
              <w:pStyle w:val="TAC"/>
              <w:rPr>
                <w:lang w:val="en-US" w:eastAsia="zh-CN"/>
              </w:rPr>
            </w:pPr>
            <w:r>
              <w:rPr>
                <w:rFonts w:hint="eastAsia"/>
                <w:lang w:val="en-US" w:eastAsia="zh-CN"/>
              </w:rPr>
              <w:t>0</w:t>
            </w:r>
          </w:p>
        </w:tc>
      </w:tr>
      <w:tr w:rsidR="007A7167" w:rsidRPr="00A1115A" w14:paraId="31B82462" w14:textId="77777777" w:rsidTr="00433DE1">
        <w:trPr>
          <w:trHeight w:val="187"/>
          <w:jc w:val="center"/>
        </w:trPr>
        <w:tc>
          <w:tcPr>
            <w:tcW w:w="1418" w:type="dxa"/>
            <w:vMerge/>
            <w:tcBorders>
              <w:left w:val="single" w:sz="4" w:space="0" w:color="auto"/>
              <w:right w:val="single" w:sz="4" w:space="0" w:color="auto"/>
            </w:tcBorders>
            <w:shd w:val="clear" w:color="auto" w:fill="auto"/>
          </w:tcPr>
          <w:p w14:paraId="3D9788ED" w14:textId="77777777" w:rsidR="007A7167" w:rsidRPr="00A1115A" w:rsidRDefault="007A7167" w:rsidP="007A7167">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796CBBF8"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741972" w14:textId="77777777" w:rsidR="007A7167" w:rsidRPr="00A1115A" w:rsidRDefault="007A7167" w:rsidP="007A7167">
            <w:pPr>
              <w:pStyle w:val="TAC"/>
              <w:rPr>
                <w:rFonts w:cs="Arial"/>
                <w:szCs w:val="18"/>
                <w:lang w:eastAsia="ja-JP"/>
              </w:rPr>
            </w:pPr>
            <w:r w:rsidRPr="00A1115A">
              <w:rPr>
                <w:rFonts w:cs="Arial"/>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14:paraId="10010A1A" w14:textId="77777777" w:rsidR="007A7167" w:rsidRPr="00A1115A" w:rsidRDefault="007A7167" w:rsidP="007A7167">
            <w:pPr>
              <w:pStyle w:val="TAC"/>
              <w:rPr>
                <w:rFonts w:cs="Arial"/>
                <w:szCs w:val="18"/>
                <w:lang w:val="sv-SE" w:eastAsia="zh-CN"/>
              </w:rPr>
            </w:pPr>
            <w:r w:rsidRPr="00AC341F">
              <w:rPr>
                <w:rFonts w:cs="Arial"/>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14:paraId="12ED3933" w14:textId="77777777" w:rsidR="007A7167" w:rsidRPr="00A1115A" w:rsidRDefault="007A7167" w:rsidP="007A7167">
            <w:pPr>
              <w:pStyle w:val="TAC"/>
              <w:rPr>
                <w:lang w:val="en-US" w:eastAsia="zh-CN"/>
              </w:rPr>
            </w:pPr>
          </w:p>
        </w:tc>
      </w:tr>
      <w:tr w:rsidR="007A7167" w:rsidRPr="00A1115A" w14:paraId="56E194F4" w14:textId="77777777" w:rsidTr="00433DE1">
        <w:trPr>
          <w:trHeight w:val="187"/>
          <w:jc w:val="center"/>
        </w:trPr>
        <w:tc>
          <w:tcPr>
            <w:tcW w:w="1418" w:type="dxa"/>
            <w:vMerge/>
            <w:tcBorders>
              <w:left w:val="single" w:sz="4" w:space="0" w:color="auto"/>
              <w:right w:val="single" w:sz="4" w:space="0" w:color="auto"/>
            </w:tcBorders>
            <w:shd w:val="clear" w:color="auto" w:fill="auto"/>
          </w:tcPr>
          <w:p w14:paraId="005888B1" w14:textId="77777777" w:rsidR="007A7167" w:rsidRPr="00A1115A" w:rsidRDefault="007A7167" w:rsidP="007A7167">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5F808D8B"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C303E2" w14:textId="77777777" w:rsidR="007A7167" w:rsidRPr="00A1115A" w:rsidRDefault="007A7167" w:rsidP="007A7167">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178DD08" w14:textId="77777777" w:rsidR="007A7167" w:rsidRPr="00A1115A" w:rsidRDefault="007A7167" w:rsidP="007A7167">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4C42CE8" w14:textId="77777777" w:rsidR="007A7167" w:rsidRPr="00A1115A" w:rsidRDefault="007A7167" w:rsidP="007A7167">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4FBB88A" w14:textId="77777777" w:rsidR="007A7167" w:rsidRPr="00A1115A" w:rsidRDefault="007A7167" w:rsidP="007A7167">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7E3746D" w14:textId="77777777" w:rsidR="007A7167" w:rsidRPr="00A1115A" w:rsidRDefault="007A7167" w:rsidP="007A7167">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BF661D3" w14:textId="77777777" w:rsidR="007A7167" w:rsidRPr="00A1115A" w:rsidRDefault="007A7167" w:rsidP="007A7167">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4613A887" w14:textId="77777777" w:rsidR="007A7167" w:rsidRPr="00A1115A" w:rsidRDefault="007A7167" w:rsidP="007A7167">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B352AD1" w14:textId="77777777" w:rsidR="007A7167" w:rsidRPr="00A1115A" w:rsidRDefault="007A7167" w:rsidP="007A7167">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1B883B8"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EA203FB"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87FA1BC" w14:textId="77777777" w:rsidR="007A7167" w:rsidRPr="00A1115A" w:rsidRDefault="007A7167" w:rsidP="007A7167">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36C4BD7" w14:textId="77777777" w:rsidR="007A7167" w:rsidRPr="00A1115A" w:rsidRDefault="007A7167" w:rsidP="007A7167">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CA646D5"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1F8170B" w14:textId="77777777" w:rsidR="007A7167" w:rsidRPr="00A1115A" w:rsidRDefault="007A7167" w:rsidP="007A7167">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0598EDA5" w14:textId="77777777" w:rsidR="007A7167" w:rsidRPr="00A1115A" w:rsidRDefault="007A7167" w:rsidP="007A7167">
            <w:pPr>
              <w:pStyle w:val="TAC"/>
              <w:rPr>
                <w:lang w:val="en-US" w:eastAsia="zh-CN"/>
              </w:rPr>
            </w:pPr>
          </w:p>
        </w:tc>
      </w:tr>
      <w:tr w:rsidR="007A7167" w:rsidRPr="00A1115A" w14:paraId="5F2B3C4A" w14:textId="77777777" w:rsidTr="00433DE1">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271C2F75" w14:textId="77777777" w:rsidR="007A7167" w:rsidRPr="00A1115A" w:rsidRDefault="007A7167" w:rsidP="007A7167">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7F5554AC"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9E3B08" w14:textId="77777777" w:rsidR="007A7167" w:rsidRPr="00A1115A" w:rsidRDefault="007A7167" w:rsidP="007A7167">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5C4B4EC9"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1A6DA7" w14:textId="77777777" w:rsidR="007A7167" w:rsidRPr="00A1115A" w:rsidRDefault="007A7167" w:rsidP="007A7167">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0ED8A71" w14:textId="77777777" w:rsidR="007A7167" w:rsidRPr="00A1115A" w:rsidRDefault="007A7167" w:rsidP="007A7167">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3E4E4AB" w14:textId="77777777" w:rsidR="007A7167" w:rsidRPr="00A1115A" w:rsidRDefault="007A7167" w:rsidP="007A7167">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F25693D" w14:textId="77777777" w:rsidR="007A7167" w:rsidRPr="00A1115A" w:rsidRDefault="007A7167" w:rsidP="007A7167">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2942F8F7" w14:textId="77777777" w:rsidR="007A7167" w:rsidRPr="00A1115A" w:rsidRDefault="007A7167" w:rsidP="007A7167">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955F13A" w14:textId="77777777" w:rsidR="007A7167" w:rsidRPr="00A1115A" w:rsidRDefault="007A7167" w:rsidP="007A7167">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113FB36" w14:textId="77777777" w:rsidR="007A7167" w:rsidRPr="00A1115A" w:rsidRDefault="007A7167" w:rsidP="007A7167">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369928D9" w14:textId="77777777" w:rsidR="007A7167" w:rsidRPr="00A1115A" w:rsidRDefault="007A7167" w:rsidP="007A7167">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2CC0EBB1" w14:textId="77777777" w:rsidR="007A7167" w:rsidRPr="00A1115A" w:rsidRDefault="007A7167" w:rsidP="007A7167">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001EBD7F" w14:textId="77777777" w:rsidR="007A7167" w:rsidRPr="00A1115A" w:rsidRDefault="007A7167" w:rsidP="007A7167">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36585C99" w14:textId="77777777" w:rsidR="007A7167" w:rsidRPr="00A1115A" w:rsidRDefault="007A7167" w:rsidP="007A7167">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76E51A8B" w14:textId="77777777" w:rsidR="007A7167" w:rsidRPr="00A1115A" w:rsidRDefault="007A7167" w:rsidP="007A7167">
            <w:pPr>
              <w:pStyle w:val="TAC"/>
              <w:rPr>
                <w:rFonts w:cs="Arial"/>
                <w:szCs w:val="18"/>
                <w:lang w:val="sv-SE" w:eastAsia="zh-CN"/>
              </w:rPr>
            </w:pPr>
            <w:r w:rsidRPr="00A1115A">
              <w:rPr>
                <w:rFonts w:cs="Arial"/>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4E38413A" w14:textId="77777777" w:rsidR="007A7167" w:rsidRPr="00A1115A" w:rsidRDefault="007A7167" w:rsidP="007A7167">
            <w:pPr>
              <w:pStyle w:val="TAC"/>
              <w:rPr>
                <w:lang w:val="en-US" w:eastAsia="zh-CN"/>
              </w:rPr>
            </w:pPr>
          </w:p>
        </w:tc>
      </w:tr>
      <w:tr w:rsidR="007A7167" w:rsidRPr="00A1115A" w14:paraId="7391408F" w14:textId="77777777" w:rsidTr="00433DE1">
        <w:trPr>
          <w:trHeight w:val="187"/>
          <w:jc w:val="center"/>
        </w:trPr>
        <w:tc>
          <w:tcPr>
            <w:tcW w:w="1418" w:type="dxa"/>
            <w:vMerge w:val="restart"/>
            <w:tcBorders>
              <w:left w:val="single" w:sz="4" w:space="0" w:color="auto"/>
              <w:right w:val="single" w:sz="4" w:space="0" w:color="auto"/>
            </w:tcBorders>
            <w:shd w:val="clear" w:color="auto" w:fill="auto"/>
          </w:tcPr>
          <w:p w14:paraId="18B4C424" w14:textId="77777777" w:rsidR="007A7167" w:rsidRPr="00A1115A" w:rsidRDefault="007A7167" w:rsidP="007A7167">
            <w:pPr>
              <w:pStyle w:val="TAC"/>
              <w:rPr>
                <w:rFonts w:cs="Arial"/>
                <w:szCs w:val="18"/>
                <w:lang w:val="en-US" w:eastAsia="zh-CN"/>
              </w:rPr>
            </w:pPr>
            <w:r w:rsidRPr="00AC341F">
              <w:rPr>
                <w:rFonts w:cs="Arial"/>
                <w:szCs w:val="18"/>
                <w:lang w:val="en-US" w:eastAsia="zh-CN"/>
              </w:rPr>
              <w:t>CA_n7A-n25A-n66(2A)-n78A</w:t>
            </w:r>
          </w:p>
        </w:tc>
        <w:tc>
          <w:tcPr>
            <w:tcW w:w="1459" w:type="dxa"/>
            <w:vMerge w:val="restart"/>
            <w:tcBorders>
              <w:left w:val="single" w:sz="4" w:space="0" w:color="auto"/>
              <w:right w:val="single" w:sz="4" w:space="0" w:color="auto"/>
            </w:tcBorders>
            <w:shd w:val="clear" w:color="auto" w:fill="auto"/>
          </w:tcPr>
          <w:p w14:paraId="69D56A13" w14:textId="77777777" w:rsidR="007A7167" w:rsidRPr="004C70C3" w:rsidRDefault="007A7167" w:rsidP="007A7167">
            <w:pPr>
              <w:keepNext/>
              <w:keepLines/>
              <w:spacing w:after="0"/>
              <w:jc w:val="center"/>
              <w:rPr>
                <w:rFonts w:ascii="Arial" w:hAnsi="Arial" w:cs="Arial"/>
                <w:sz w:val="18"/>
                <w:szCs w:val="18"/>
                <w:lang w:eastAsia="zh-CN"/>
              </w:rPr>
            </w:pPr>
            <w:r w:rsidRPr="004C70C3">
              <w:rPr>
                <w:rFonts w:ascii="Arial" w:hAnsi="Arial" w:cs="Arial"/>
                <w:sz w:val="18"/>
                <w:szCs w:val="18"/>
                <w:lang w:eastAsia="zh-CN"/>
              </w:rPr>
              <w:t>CA_n7A-n25A</w:t>
            </w:r>
          </w:p>
          <w:p w14:paraId="3B53424E" w14:textId="77777777" w:rsidR="007A7167" w:rsidRPr="004C70C3" w:rsidRDefault="007A7167" w:rsidP="007A7167">
            <w:pPr>
              <w:keepNext/>
              <w:keepLines/>
              <w:spacing w:after="0"/>
              <w:jc w:val="center"/>
              <w:rPr>
                <w:rFonts w:ascii="Arial" w:hAnsi="Arial" w:cs="Arial"/>
                <w:sz w:val="18"/>
                <w:szCs w:val="18"/>
                <w:lang w:eastAsia="zh-CN"/>
              </w:rPr>
            </w:pPr>
            <w:r w:rsidRPr="004C70C3">
              <w:rPr>
                <w:rFonts w:ascii="Arial" w:hAnsi="Arial" w:cs="Arial"/>
                <w:sz w:val="18"/>
                <w:szCs w:val="18"/>
                <w:lang w:eastAsia="zh-CN"/>
              </w:rPr>
              <w:t>CA_n7A-n66A</w:t>
            </w:r>
          </w:p>
          <w:p w14:paraId="0423774B" w14:textId="77777777" w:rsidR="007A7167" w:rsidRPr="004C70C3" w:rsidRDefault="007A7167" w:rsidP="007A7167">
            <w:pPr>
              <w:keepNext/>
              <w:keepLines/>
              <w:spacing w:after="0"/>
              <w:jc w:val="center"/>
              <w:rPr>
                <w:rFonts w:ascii="Arial" w:hAnsi="Arial" w:cs="Arial"/>
                <w:sz w:val="18"/>
                <w:szCs w:val="18"/>
                <w:lang w:eastAsia="zh-CN"/>
              </w:rPr>
            </w:pPr>
            <w:r w:rsidRPr="004C70C3">
              <w:rPr>
                <w:rFonts w:ascii="Arial" w:hAnsi="Arial" w:cs="Arial"/>
                <w:sz w:val="18"/>
                <w:szCs w:val="18"/>
                <w:lang w:eastAsia="zh-CN"/>
              </w:rPr>
              <w:t>CA_n7A-n78A</w:t>
            </w:r>
          </w:p>
          <w:p w14:paraId="5FA41A43" w14:textId="77777777" w:rsidR="007A7167" w:rsidRPr="004C70C3" w:rsidRDefault="007A7167" w:rsidP="007A7167">
            <w:pPr>
              <w:keepNext/>
              <w:keepLines/>
              <w:spacing w:after="0"/>
              <w:jc w:val="center"/>
              <w:rPr>
                <w:rFonts w:ascii="Arial" w:hAnsi="Arial" w:cs="Arial"/>
                <w:sz w:val="18"/>
                <w:szCs w:val="18"/>
                <w:lang w:eastAsia="zh-CN"/>
              </w:rPr>
            </w:pPr>
            <w:r w:rsidRPr="004C70C3">
              <w:rPr>
                <w:rFonts w:ascii="Arial" w:hAnsi="Arial" w:cs="Arial"/>
                <w:sz w:val="18"/>
                <w:szCs w:val="18"/>
                <w:lang w:eastAsia="zh-CN"/>
              </w:rPr>
              <w:t>CA_n25A-n66A</w:t>
            </w:r>
          </w:p>
          <w:p w14:paraId="35906803" w14:textId="77777777" w:rsidR="007A7167" w:rsidRPr="004C70C3" w:rsidRDefault="007A7167" w:rsidP="007A7167">
            <w:pPr>
              <w:keepNext/>
              <w:keepLines/>
              <w:spacing w:after="0"/>
              <w:jc w:val="center"/>
              <w:rPr>
                <w:rFonts w:ascii="Arial" w:hAnsi="Arial" w:cs="Arial"/>
                <w:sz w:val="18"/>
                <w:szCs w:val="18"/>
                <w:lang w:eastAsia="zh-CN"/>
              </w:rPr>
            </w:pPr>
            <w:r w:rsidRPr="004C70C3">
              <w:rPr>
                <w:rFonts w:ascii="Arial" w:hAnsi="Arial" w:cs="Arial"/>
                <w:sz w:val="18"/>
                <w:szCs w:val="18"/>
                <w:lang w:eastAsia="zh-CN"/>
              </w:rPr>
              <w:t>CA_n25A-n78A</w:t>
            </w:r>
          </w:p>
          <w:p w14:paraId="7FF3159A" w14:textId="77777777" w:rsidR="007A7167" w:rsidRPr="004C70C3" w:rsidRDefault="007A7167" w:rsidP="007A7167">
            <w:pPr>
              <w:pStyle w:val="TAC"/>
              <w:rPr>
                <w:rFonts w:cs="Arial"/>
                <w:szCs w:val="18"/>
                <w:lang w:val="en-US" w:eastAsia="zh-CN"/>
              </w:rPr>
            </w:pPr>
            <w:r w:rsidRPr="004C70C3">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B909EF8" w14:textId="77777777" w:rsidR="007A7167" w:rsidRPr="00A1115A" w:rsidRDefault="007A7167" w:rsidP="007A7167">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662F6AD4" w14:textId="77777777" w:rsidR="007A7167" w:rsidRPr="00A1115A" w:rsidRDefault="007A7167" w:rsidP="007A7167">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42245F2" w14:textId="77777777" w:rsidR="007A7167" w:rsidRPr="00A1115A" w:rsidRDefault="007A7167" w:rsidP="007A7167">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1E22336" w14:textId="77777777" w:rsidR="007A7167" w:rsidRPr="00A1115A" w:rsidRDefault="007A7167" w:rsidP="007A7167">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B6DC7B4" w14:textId="77777777" w:rsidR="007A7167" w:rsidRPr="00A1115A" w:rsidRDefault="007A7167" w:rsidP="007A7167">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D930C40" w14:textId="77777777" w:rsidR="007A7167" w:rsidRPr="00A1115A" w:rsidRDefault="007A7167" w:rsidP="007A7167">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5D49AE24" w14:textId="77777777" w:rsidR="007A7167" w:rsidRPr="00A1115A" w:rsidRDefault="007A7167" w:rsidP="007A7167">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EAA9270" w14:textId="77777777" w:rsidR="007A7167" w:rsidRPr="00A1115A" w:rsidRDefault="007A7167" w:rsidP="007A7167">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0C0BA17" w14:textId="77777777" w:rsidR="007A7167" w:rsidRPr="00A1115A" w:rsidRDefault="007A7167" w:rsidP="007A7167">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CAFD14F"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FFD8C15" w14:textId="77777777" w:rsidR="007A7167" w:rsidRPr="00A1115A" w:rsidRDefault="007A7167" w:rsidP="007A7167">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CF3C6F0" w14:textId="77777777" w:rsidR="007A7167" w:rsidRPr="00A1115A" w:rsidRDefault="007A7167" w:rsidP="007A7167">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F23BFB4"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97E200C" w14:textId="77777777" w:rsidR="007A7167" w:rsidRPr="00A1115A" w:rsidRDefault="007A7167" w:rsidP="007A7167">
            <w:pPr>
              <w:pStyle w:val="TAC"/>
              <w:rPr>
                <w:rFonts w:cs="Arial"/>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26A06D63" w14:textId="77777777" w:rsidR="007A7167" w:rsidRPr="00A1115A" w:rsidRDefault="007A7167" w:rsidP="007A7167">
            <w:pPr>
              <w:pStyle w:val="TAC"/>
              <w:rPr>
                <w:lang w:val="en-US" w:eastAsia="zh-CN"/>
              </w:rPr>
            </w:pPr>
            <w:r>
              <w:rPr>
                <w:rFonts w:hint="eastAsia"/>
                <w:lang w:val="en-US" w:eastAsia="zh-CN"/>
              </w:rPr>
              <w:t>0</w:t>
            </w:r>
          </w:p>
        </w:tc>
      </w:tr>
      <w:tr w:rsidR="007A7167" w:rsidRPr="00A1115A" w14:paraId="51CEFB26" w14:textId="77777777" w:rsidTr="00433DE1">
        <w:trPr>
          <w:trHeight w:val="187"/>
          <w:jc w:val="center"/>
        </w:trPr>
        <w:tc>
          <w:tcPr>
            <w:tcW w:w="1418" w:type="dxa"/>
            <w:vMerge/>
            <w:tcBorders>
              <w:left w:val="single" w:sz="4" w:space="0" w:color="auto"/>
              <w:right w:val="single" w:sz="4" w:space="0" w:color="auto"/>
            </w:tcBorders>
            <w:shd w:val="clear" w:color="auto" w:fill="auto"/>
          </w:tcPr>
          <w:p w14:paraId="2666A6BC" w14:textId="77777777" w:rsidR="007A7167" w:rsidRPr="00A1115A" w:rsidRDefault="007A7167" w:rsidP="007A7167">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4B174CA5"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E42151" w14:textId="77777777" w:rsidR="007A7167" w:rsidRPr="00A1115A" w:rsidRDefault="007A7167" w:rsidP="007A7167">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65DF1649" w14:textId="77777777" w:rsidR="007A7167" w:rsidRPr="00A1115A" w:rsidRDefault="007A7167" w:rsidP="007A7167">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A66E402" w14:textId="77777777" w:rsidR="007A7167" w:rsidRPr="00A1115A" w:rsidRDefault="007A7167" w:rsidP="007A7167">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845F360" w14:textId="77777777" w:rsidR="007A7167" w:rsidRPr="00A1115A" w:rsidRDefault="007A7167" w:rsidP="007A7167">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E966AC3" w14:textId="77777777" w:rsidR="007A7167" w:rsidRPr="00A1115A" w:rsidRDefault="007A7167" w:rsidP="007A7167">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B8AA037" w14:textId="77777777" w:rsidR="007A7167" w:rsidRPr="00A1115A" w:rsidRDefault="007A7167" w:rsidP="007A7167">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03154F8" w14:textId="77777777" w:rsidR="007A7167" w:rsidRPr="00A1115A" w:rsidRDefault="007A7167" w:rsidP="007A7167">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F9572A7" w14:textId="77777777" w:rsidR="007A7167" w:rsidRPr="00A1115A" w:rsidRDefault="007A7167" w:rsidP="007A7167">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35C523A"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7CB4193"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B9FA1AF" w14:textId="77777777" w:rsidR="007A7167" w:rsidRPr="00A1115A" w:rsidRDefault="007A7167" w:rsidP="007A7167">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60A8506" w14:textId="77777777" w:rsidR="007A7167" w:rsidRPr="00A1115A" w:rsidRDefault="007A7167" w:rsidP="007A7167">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C9E17D7"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80552B7" w14:textId="77777777" w:rsidR="007A7167" w:rsidRPr="00A1115A" w:rsidRDefault="007A7167" w:rsidP="007A7167">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7F433ED9" w14:textId="77777777" w:rsidR="007A7167" w:rsidRPr="00A1115A" w:rsidRDefault="007A7167" w:rsidP="007A7167">
            <w:pPr>
              <w:pStyle w:val="TAC"/>
              <w:rPr>
                <w:lang w:val="en-US" w:eastAsia="zh-CN"/>
              </w:rPr>
            </w:pPr>
          </w:p>
        </w:tc>
      </w:tr>
      <w:tr w:rsidR="007A7167" w:rsidRPr="00A1115A" w14:paraId="285906BC" w14:textId="77777777" w:rsidTr="00433DE1">
        <w:trPr>
          <w:trHeight w:val="187"/>
          <w:jc w:val="center"/>
        </w:trPr>
        <w:tc>
          <w:tcPr>
            <w:tcW w:w="1418" w:type="dxa"/>
            <w:vMerge/>
            <w:tcBorders>
              <w:left w:val="single" w:sz="4" w:space="0" w:color="auto"/>
              <w:right w:val="single" w:sz="4" w:space="0" w:color="auto"/>
            </w:tcBorders>
            <w:shd w:val="clear" w:color="auto" w:fill="auto"/>
          </w:tcPr>
          <w:p w14:paraId="0C85C570" w14:textId="77777777" w:rsidR="007A7167" w:rsidRPr="00A1115A" w:rsidRDefault="007A7167" w:rsidP="007A7167">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2F40AFF"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5679AE" w14:textId="77777777" w:rsidR="007A7167" w:rsidRPr="00A1115A" w:rsidRDefault="007A7167" w:rsidP="007A7167">
            <w:pPr>
              <w:pStyle w:val="TAC"/>
              <w:rPr>
                <w:rFonts w:cs="Arial"/>
                <w:szCs w:val="18"/>
                <w:lang w:eastAsia="ja-JP"/>
              </w:rPr>
            </w:pPr>
            <w:r w:rsidRPr="00A1115A">
              <w:rPr>
                <w:rFonts w:cs="Arial"/>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14:paraId="7B86E605" w14:textId="77777777" w:rsidR="007A7167" w:rsidRPr="00A1115A" w:rsidRDefault="007A7167" w:rsidP="007A7167">
            <w:pPr>
              <w:pStyle w:val="TAC"/>
              <w:rPr>
                <w:rFonts w:cs="Arial"/>
                <w:szCs w:val="18"/>
                <w:lang w:val="sv-SE" w:eastAsia="zh-CN"/>
              </w:rPr>
            </w:pPr>
            <w:r w:rsidRPr="003D369A">
              <w:rPr>
                <w:rFonts w:cs="Arial"/>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14:paraId="01334E8C" w14:textId="77777777" w:rsidR="007A7167" w:rsidRPr="00A1115A" w:rsidRDefault="007A7167" w:rsidP="007A7167">
            <w:pPr>
              <w:pStyle w:val="TAC"/>
              <w:rPr>
                <w:lang w:val="en-US" w:eastAsia="zh-CN"/>
              </w:rPr>
            </w:pPr>
          </w:p>
        </w:tc>
      </w:tr>
      <w:tr w:rsidR="007A7167" w:rsidRPr="00A1115A" w14:paraId="094EE942" w14:textId="77777777" w:rsidTr="00433DE1">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7A6424C6" w14:textId="77777777" w:rsidR="007A7167" w:rsidRPr="00A1115A" w:rsidRDefault="007A7167" w:rsidP="007A7167">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6EE3BA66"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72C408" w14:textId="77777777" w:rsidR="007A7167" w:rsidRPr="00A1115A" w:rsidRDefault="007A7167" w:rsidP="007A7167">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1AD72CD1"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BDF1375" w14:textId="77777777" w:rsidR="007A7167" w:rsidRPr="00A1115A" w:rsidRDefault="007A7167" w:rsidP="007A7167">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7FA5EEC" w14:textId="77777777" w:rsidR="007A7167" w:rsidRPr="00A1115A" w:rsidRDefault="007A7167" w:rsidP="007A7167">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B186164" w14:textId="77777777" w:rsidR="007A7167" w:rsidRPr="00A1115A" w:rsidRDefault="007A7167" w:rsidP="007A7167">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15D3B7B" w14:textId="77777777" w:rsidR="007A7167" w:rsidRPr="00A1115A" w:rsidRDefault="007A7167" w:rsidP="007A7167">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0BFA4CB" w14:textId="77777777" w:rsidR="007A7167" w:rsidRPr="00A1115A" w:rsidRDefault="007A7167" w:rsidP="007A7167">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321C1AF" w14:textId="77777777" w:rsidR="007A7167" w:rsidRPr="00A1115A" w:rsidRDefault="007A7167" w:rsidP="007A7167">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1102A6B" w14:textId="77777777" w:rsidR="007A7167" w:rsidRPr="00A1115A" w:rsidRDefault="007A7167" w:rsidP="007A7167">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4382E87" w14:textId="77777777" w:rsidR="007A7167" w:rsidRPr="00A1115A" w:rsidRDefault="007A7167" w:rsidP="007A7167">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3A5DBAD9" w14:textId="77777777" w:rsidR="007A7167" w:rsidRPr="00A1115A" w:rsidRDefault="007A7167" w:rsidP="007A7167">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38D5ED73" w14:textId="77777777" w:rsidR="007A7167" w:rsidRPr="00A1115A" w:rsidRDefault="007A7167" w:rsidP="007A7167">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02032DB9" w14:textId="77777777" w:rsidR="007A7167" w:rsidRPr="00A1115A" w:rsidRDefault="007A7167" w:rsidP="007A7167">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4EFDB69F" w14:textId="77777777" w:rsidR="007A7167" w:rsidRPr="00A1115A" w:rsidRDefault="007A7167" w:rsidP="007A7167">
            <w:pPr>
              <w:pStyle w:val="TAC"/>
              <w:rPr>
                <w:rFonts w:cs="Arial"/>
                <w:szCs w:val="18"/>
                <w:lang w:val="sv-SE" w:eastAsia="zh-CN"/>
              </w:rPr>
            </w:pPr>
            <w:r w:rsidRPr="00A1115A">
              <w:rPr>
                <w:rFonts w:cs="Arial"/>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7653D63D" w14:textId="77777777" w:rsidR="007A7167" w:rsidRPr="00A1115A" w:rsidRDefault="007A7167" w:rsidP="007A7167">
            <w:pPr>
              <w:pStyle w:val="TAC"/>
              <w:rPr>
                <w:lang w:val="en-US" w:eastAsia="zh-CN"/>
              </w:rPr>
            </w:pPr>
          </w:p>
        </w:tc>
      </w:tr>
      <w:tr w:rsidR="007A7167" w:rsidRPr="00A1115A" w14:paraId="45466A0A" w14:textId="77777777" w:rsidTr="00433DE1">
        <w:trPr>
          <w:trHeight w:val="187"/>
          <w:jc w:val="center"/>
        </w:trPr>
        <w:tc>
          <w:tcPr>
            <w:tcW w:w="1418" w:type="dxa"/>
            <w:vMerge w:val="restart"/>
            <w:tcBorders>
              <w:left w:val="single" w:sz="4" w:space="0" w:color="auto"/>
              <w:right w:val="single" w:sz="4" w:space="0" w:color="auto"/>
            </w:tcBorders>
            <w:shd w:val="clear" w:color="auto" w:fill="auto"/>
          </w:tcPr>
          <w:p w14:paraId="33574FA3" w14:textId="77777777" w:rsidR="007A7167" w:rsidRPr="00A1115A" w:rsidRDefault="007A7167" w:rsidP="007A7167">
            <w:pPr>
              <w:pStyle w:val="TAC"/>
              <w:rPr>
                <w:rFonts w:cs="Arial"/>
                <w:szCs w:val="18"/>
                <w:lang w:val="en-US" w:eastAsia="zh-CN"/>
              </w:rPr>
            </w:pPr>
            <w:r w:rsidRPr="00AC341F">
              <w:rPr>
                <w:rFonts w:cs="Arial"/>
                <w:szCs w:val="18"/>
                <w:lang w:val="en-US" w:eastAsia="zh-CN"/>
              </w:rPr>
              <w:t>CA_n7A-n25A-n66A-n78(2A)</w:t>
            </w:r>
          </w:p>
        </w:tc>
        <w:tc>
          <w:tcPr>
            <w:tcW w:w="1459" w:type="dxa"/>
            <w:vMerge w:val="restart"/>
            <w:tcBorders>
              <w:left w:val="single" w:sz="4" w:space="0" w:color="auto"/>
              <w:right w:val="single" w:sz="4" w:space="0" w:color="auto"/>
            </w:tcBorders>
            <w:shd w:val="clear" w:color="auto" w:fill="auto"/>
          </w:tcPr>
          <w:p w14:paraId="3796DEB5" w14:textId="77777777" w:rsidR="007A7167" w:rsidRPr="004C70C3" w:rsidRDefault="007A7167" w:rsidP="007A7167">
            <w:pPr>
              <w:keepNext/>
              <w:keepLines/>
              <w:spacing w:after="0"/>
              <w:jc w:val="center"/>
              <w:rPr>
                <w:rFonts w:ascii="Arial" w:hAnsi="Arial" w:cs="Arial"/>
                <w:sz w:val="18"/>
                <w:szCs w:val="18"/>
                <w:lang w:eastAsia="zh-CN"/>
              </w:rPr>
            </w:pPr>
            <w:r w:rsidRPr="004C70C3">
              <w:rPr>
                <w:rFonts w:ascii="Arial" w:hAnsi="Arial" w:cs="Arial"/>
                <w:sz w:val="18"/>
                <w:szCs w:val="18"/>
                <w:lang w:eastAsia="zh-CN"/>
              </w:rPr>
              <w:t>CA_n7A-n25A</w:t>
            </w:r>
          </w:p>
          <w:p w14:paraId="31EA8BF7" w14:textId="77777777" w:rsidR="007A7167" w:rsidRPr="004C70C3" w:rsidRDefault="007A7167" w:rsidP="007A7167">
            <w:pPr>
              <w:keepNext/>
              <w:keepLines/>
              <w:spacing w:after="0"/>
              <w:jc w:val="center"/>
              <w:rPr>
                <w:rFonts w:ascii="Arial" w:hAnsi="Arial" w:cs="Arial"/>
                <w:sz w:val="18"/>
                <w:szCs w:val="18"/>
                <w:lang w:eastAsia="zh-CN"/>
              </w:rPr>
            </w:pPr>
            <w:r w:rsidRPr="004C70C3">
              <w:rPr>
                <w:rFonts w:ascii="Arial" w:hAnsi="Arial" w:cs="Arial"/>
                <w:sz w:val="18"/>
                <w:szCs w:val="18"/>
                <w:lang w:eastAsia="zh-CN"/>
              </w:rPr>
              <w:t>CA_n7A-n66A</w:t>
            </w:r>
          </w:p>
          <w:p w14:paraId="0E083DC7" w14:textId="77777777" w:rsidR="007A7167" w:rsidRPr="004C70C3" w:rsidRDefault="007A7167" w:rsidP="007A7167">
            <w:pPr>
              <w:keepNext/>
              <w:keepLines/>
              <w:spacing w:after="0"/>
              <w:jc w:val="center"/>
              <w:rPr>
                <w:rFonts w:ascii="Arial" w:hAnsi="Arial" w:cs="Arial"/>
                <w:sz w:val="18"/>
                <w:szCs w:val="18"/>
                <w:lang w:eastAsia="zh-CN"/>
              </w:rPr>
            </w:pPr>
            <w:r w:rsidRPr="004C70C3">
              <w:rPr>
                <w:rFonts w:ascii="Arial" w:hAnsi="Arial" w:cs="Arial"/>
                <w:sz w:val="18"/>
                <w:szCs w:val="18"/>
                <w:lang w:eastAsia="zh-CN"/>
              </w:rPr>
              <w:t>CA_n7A-n78A</w:t>
            </w:r>
          </w:p>
          <w:p w14:paraId="6D36B3DD" w14:textId="77777777" w:rsidR="007A7167" w:rsidRPr="004C70C3" w:rsidRDefault="007A7167" w:rsidP="007A7167">
            <w:pPr>
              <w:keepNext/>
              <w:keepLines/>
              <w:spacing w:after="0"/>
              <w:jc w:val="center"/>
              <w:rPr>
                <w:rFonts w:ascii="Arial" w:hAnsi="Arial" w:cs="Arial"/>
                <w:sz w:val="18"/>
                <w:szCs w:val="18"/>
                <w:lang w:eastAsia="zh-CN"/>
              </w:rPr>
            </w:pPr>
            <w:r w:rsidRPr="004C70C3">
              <w:rPr>
                <w:rFonts w:ascii="Arial" w:hAnsi="Arial" w:cs="Arial"/>
                <w:sz w:val="18"/>
                <w:szCs w:val="18"/>
                <w:lang w:eastAsia="zh-CN"/>
              </w:rPr>
              <w:t>CA_n25A-n66A</w:t>
            </w:r>
          </w:p>
          <w:p w14:paraId="669F0471" w14:textId="77777777" w:rsidR="007A7167" w:rsidRPr="004C70C3" w:rsidRDefault="007A7167" w:rsidP="007A7167">
            <w:pPr>
              <w:keepNext/>
              <w:keepLines/>
              <w:spacing w:after="0"/>
              <w:jc w:val="center"/>
              <w:rPr>
                <w:rFonts w:ascii="Arial" w:hAnsi="Arial" w:cs="Arial"/>
                <w:sz w:val="18"/>
                <w:szCs w:val="18"/>
                <w:lang w:eastAsia="zh-CN"/>
              </w:rPr>
            </w:pPr>
            <w:r w:rsidRPr="004C70C3">
              <w:rPr>
                <w:rFonts w:ascii="Arial" w:hAnsi="Arial" w:cs="Arial"/>
                <w:sz w:val="18"/>
                <w:szCs w:val="18"/>
                <w:lang w:eastAsia="zh-CN"/>
              </w:rPr>
              <w:t>CA_n25A-n78A</w:t>
            </w:r>
          </w:p>
          <w:p w14:paraId="7D7A5743" w14:textId="77777777" w:rsidR="007A7167" w:rsidRPr="004C70C3" w:rsidRDefault="007A7167" w:rsidP="007A7167">
            <w:pPr>
              <w:pStyle w:val="TAC"/>
              <w:rPr>
                <w:rFonts w:cs="Arial"/>
                <w:szCs w:val="18"/>
                <w:lang w:val="en-US" w:eastAsia="zh-CN"/>
              </w:rPr>
            </w:pPr>
            <w:r w:rsidRPr="004C70C3">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59729AFA" w14:textId="77777777" w:rsidR="007A7167" w:rsidRPr="00A1115A" w:rsidRDefault="007A7167" w:rsidP="007A7167">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CB0498E" w14:textId="77777777" w:rsidR="007A7167" w:rsidRPr="00A1115A" w:rsidRDefault="007A7167" w:rsidP="007A7167">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202932B" w14:textId="77777777" w:rsidR="007A7167" w:rsidRPr="00A1115A" w:rsidRDefault="007A7167" w:rsidP="007A7167">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7D4B682" w14:textId="77777777" w:rsidR="007A7167" w:rsidRPr="00A1115A" w:rsidRDefault="007A7167" w:rsidP="007A7167">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66A638F" w14:textId="77777777" w:rsidR="007A7167" w:rsidRPr="00A1115A" w:rsidRDefault="007A7167" w:rsidP="007A7167">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A7A1F9E" w14:textId="77777777" w:rsidR="007A7167" w:rsidRPr="00A1115A" w:rsidRDefault="007A7167" w:rsidP="007A7167">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A1BD2DB" w14:textId="77777777" w:rsidR="007A7167" w:rsidRPr="00A1115A" w:rsidRDefault="007A7167" w:rsidP="007A7167">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874E8F6" w14:textId="77777777" w:rsidR="007A7167" w:rsidRPr="00A1115A" w:rsidRDefault="007A7167" w:rsidP="007A7167">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819F131" w14:textId="77777777" w:rsidR="007A7167" w:rsidRPr="00A1115A" w:rsidRDefault="007A7167" w:rsidP="007A7167">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646DE1D"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7C3B502" w14:textId="77777777" w:rsidR="007A7167" w:rsidRPr="00A1115A" w:rsidRDefault="007A7167" w:rsidP="007A7167">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A03E996" w14:textId="77777777" w:rsidR="007A7167" w:rsidRPr="00A1115A" w:rsidRDefault="007A7167" w:rsidP="007A7167">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32513DB"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7795C5" w14:textId="77777777" w:rsidR="007A7167" w:rsidRPr="00A1115A" w:rsidRDefault="007A7167" w:rsidP="007A7167">
            <w:pPr>
              <w:pStyle w:val="TAC"/>
              <w:rPr>
                <w:rFonts w:cs="Arial"/>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76B97EE7" w14:textId="77777777" w:rsidR="007A7167" w:rsidRPr="00A1115A" w:rsidRDefault="007A7167" w:rsidP="007A7167">
            <w:pPr>
              <w:pStyle w:val="TAC"/>
              <w:rPr>
                <w:lang w:val="en-US" w:eastAsia="zh-CN"/>
              </w:rPr>
            </w:pPr>
            <w:r>
              <w:rPr>
                <w:rFonts w:hint="eastAsia"/>
                <w:lang w:val="en-US" w:eastAsia="zh-CN"/>
              </w:rPr>
              <w:t>0</w:t>
            </w:r>
          </w:p>
        </w:tc>
      </w:tr>
      <w:tr w:rsidR="007A7167" w:rsidRPr="00A1115A" w14:paraId="65075C1D" w14:textId="77777777" w:rsidTr="00433DE1">
        <w:trPr>
          <w:trHeight w:val="187"/>
          <w:jc w:val="center"/>
        </w:trPr>
        <w:tc>
          <w:tcPr>
            <w:tcW w:w="1418" w:type="dxa"/>
            <w:vMerge/>
            <w:tcBorders>
              <w:left w:val="single" w:sz="4" w:space="0" w:color="auto"/>
              <w:right w:val="single" w:sz="4" w:space="0" w:color="auto"/>
            </w:tcBorders>
            <w:shd w:val="clear" w:color="auto" w:fill="auto"/>
          </w:tcPr>
          <w:p w14:paraId="395EE0DE" w14:textId="77777777" w:rsidR="007A7167" w:rsidRPr="00A1115A" w:rsidRDefault="007A7167" w:rsidP="007A7167">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7E57952"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6BFC02" w14:textId="77777777" w:rsidR="007A7167" w:rsidRPr="00A1115A" w:rsidRDefault="007A7167" w:rsidP="007A7167">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0EAF9B91" w14:textId="77777777" w:rsidR="007A7167" w:rsidRPr="00A1115A" w:rsidRDefault="007A7167" w:rsidP="007A7167">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1EFBE0E" w14:textId="77777777" w:rsidR="007A7167" w:rsidRPr="00A1115A" w:rsidRDefault="007A7167" w:rsidP="007A7167">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55AD149" w14:textId="77777777" w:rsidR="007A7167" w:rsidRPr="00A1115A" w:rsidRDefault="007A7167" w:rsidP="007A7167">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81BD22F" w14:textId="77777777" w:rsidR="007A7167" w:rsidRPr="00A1115A" w:rsidRDefault="007A7167" w:rsidP="007A7167">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E5B3ECD" w14:textId="77777777" w:rsidR="007A7167" w:rsidRPr="00A1115A" w:rsidRDefault="007A7167" w:rsidP="007A7167">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5D84FD43" w14:textId="77777777" w:rsidR="007A7167" w:rsidRPr="00A1115A" w:rsidRDefault="007A7167" w:rsidP="007A7167">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1F4D56C" w14:textId="77777777" w:rsidR="007A7167" w:rsidRPr="00A1115A" w:rsidRDefault="007A7167" w:rsidP="007A7167">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8AC6128"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8181BF7"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FF5A3CD" w14:textId="77777777" w:rsidR="007A7167" w:rsidRPr="00A1115A" w:rsidRDefault="007A7167" w:rsidP="007A7167">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D99DDD7" w14:textId="77777777" w:rsidR="007A7167" w:rsidRPr="00A1115A" w:rsidRDefault="007A7167" w:rsidP="007A7167">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2E0704D"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74102BB" w14:textId="77777777" w:rsidR="007A7167" w:rsidRPr="00A1115A" w:rsidRDefault="007A7167" w:rsidP="007A7167">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541281B8" w14:textId="77777777" w:rsidR="007A7167" w:rsidRPr="00A1115A" w:rsidRDefault="007A7167" w:rsidP="007A7167">
            <w:pPr>
              <w:pStyle w:val="TAC"/>
              <w:rPr>
                <w:lang w:val="en-US" w:eastAsia="zh-CN"/>
              </w:rPr>
            </w:pPr>
          </w:p>
        </w:tc>
      </w:tr>
      <w:tr w:rsidR="007A7167" w:rsidRPr="00A1115A" w14:paraId="445F5506" w14:textId="77777777" w:rsidTr="00433DE1">
        <w:trPr>
          <w:trHeight w:val="187"/>
          <w:jc w:val="center"/>
        </w:trPr>
        <w:tc>
          <w:tcPr>
            <w:tcW w:w="1418" w:type="dxa"/>
            <w:vMerge/>
            <w:tcBorders>
              <w:left w:val="single" w:sz="4" w:space="0" w:color="auto"/>
              <w:right w:val="single" w:sz="4" w:space="0" w:color="auto"/>
            </w:tcBorders>
            <w:shd w:val="clear" w:color="auto" w:fill="auto"/>
          </w:tcPr>
          <w:p w14:paraId="6665B06E" w14:textId="77777777" w:rsidR="007A7167" w:rsidRPr="00A1115A" w:rsidRDefault="007A7167" w:rsidP="007A7167">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662E5B61"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7475E7" w14:textId="77777777" w:rsidR="007A7167" w:rsidRPr="00A1115A" w:rsidRDefault="007A7167" w:rsidP="007A7167">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5DDBD457" w14:textId="77777777" w:rsidR="007A7167" w:rsidRPr="00A1115A" w:rsidRDefault="007A7167" w:rsidP="007A7167">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56DFB00" w14:textId="77777777" w:rsidR="007A7167" w:rsidRPr="00A1115A" w:rsidRDefault="007A7167" w:rsidP="007A7167">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7431054" w14:textId="77777777" w:rsidR="007A7167" w:rsidRPr="00A1115A" w:rsidRDefault="007A7167" w:rsidP="007A7167">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2D664D8" w14:textId="77777777" w:rsidR="007A7167" w:rsidRPr="00A1115A" w:rsidRDefault="007A7167" w:rsidP="007A7167">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5E795E6" w14:textId="77777777" w:rsidR="007A7167" w:rsidRPr="00A1115A" w:rsidRDefault="007A7167" w:rsidP="007A7167">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306E73D2" w14:textId="77777777" w:rsidR="007A7167" w:rsidRPr="00A1115A" w:rsidRDefault="007A7167" w:rsidP="007A7167">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85DFBE9" w14:textId="77777777" w:rsidR="007A7167" w:rsidRPr="00A1115A" w:rsidRDefault="007A7167" w:rsidP="007A7167">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895CB18"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59D536D"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F96522B" w14:textId="77777777" w:rsidR="007A7167" w:rsidRPr="00A1115A" w:rsidRDefault="007A7167" w:rsidP="007A7167">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4DAFFBC" w14:textId="77777777" w:rsidR="007A7167" w:rsidRPr="00A1115A" w:rsidRDefault="007A7167" w:rsidP="007A7167">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091870B"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9F6903B" w14:textId="77777777" w:rsidR="007A7167" w:rsidRPr="00A1115A" w:rsidRDefault="007A7167" w:rsidP="007A7167">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6307FC1A" w14:textId="77777777" w:rsidR="007A7167" w:rsidRPr="00A1115A" w:rsidRDefault="007A7167" w:rsidP="007A7167">
            <w:pPr>
              <w:pStyle w:val="TAC"/>
              <w:rPr>
                <w:lang w:val="en-US" w:eastAsia="zh-CN"/>
              </w:rPr>
            </w:pPr>
          </w:p>
        </w:tc>
      </w:tr>
      <w:tr w:rsidR="007A7167" w:rsidRPr="00A1115A" w14:paraId="6C501A3C" w14:textId="77777777" w:rsidTr="00433DE1">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84DB062" w14:textId="77777777" w:rsidR="007A7167" w:rsidRPr="00A1115A" w:rsidRDefault="007A7167" w:rsidP="007A7167">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777453F9"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C67663" w14:textId="77777777" w:rsidR="007A7167" w:rsidRPr="00A1115A" w:rsidRDefault="007A7167" w:rsidP="007A7167">
            <w:pPr>
              <w:pStyle w:val="TAC"/>
              <w:rPr>
                <w:rFonts w:cs="Arial"/>
                <w:szCs w:val="18"/>
                <w:lang w:eastAsia="ja-JP"/>
              </w:rPr>
            </w:pPr>
            <w:r w:rsidRPr="00A1115A">
              <w:rPr>
                <w:rFonts w:cs="Arial"/>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14:paraId="0CB8826B" w14:textId="77777777" w:rsidR="007A7167" w:rsidRPr="00A1115A" w:rsidRDefault="007A7167" w:rsidP="007A7167">
            <w:pPr>
              <w:pStyle w:val="TAC"/>
              <w:rPr>
                <w:rFonts w:cs="Arial"/>
                <w:szCs w:val="18"/>
                <w:lang w:val="sv-SE" w:eastAsia="zh-CN"/>
              </w:rPr>
            </w:pPr>
            <w:r w:rsidRPr="003D369A">
              <w:rPr>
                <w:rFonts w:cs="Arial"/>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14:paraId="1D6FFD2B" w14:textId="77777777" w:rsidR="007A7167" w:rsidRPr="00A1115A" w:rsidRDefault="007A7167" w:rsidP="007A7167">
            <w:pPr>
              <w:pStyle w:val="TAC"/>
              <w:rPr>
                <w:lang w:val="en-US" w:eastAsia="zh-CN"/>
              </w:rPr>
            </w:pPr>
          </w:p>
        </w:tc>
      </w:tr>
      <w:tr w:rsidR="007A7167" w:rsidRPr="00A1115A" w14:paraId="13B10788" w14:textId="77777777" w:rsidTr="00433DE1">
        <w:trPr>
          <w:trHeight w:val="187"/>
          <w:jc w:val="center"/>
        </w:trPr>
        <w:tc>
          <w:tcPr>
            <w:tcW w:w="1418" w:type="dxa"/>
            <w:vMerge w:val="restart"/>
            <w:tcBorders>
              <w:left w:val="single" w:sz="4" w:space="0" w:color="auto"/>
              <w:right w:val="single" w:sz="4" w:space="0" w:color="auto"/>
            </w:tcBorders>
            <w:shd w:val="clear" w:color="auto" w:fill="auto"/>
          </w:tcPr>
          <w:p w14:paraId="580B51CD" w14:textId="77777777" w:rsidR="007A7167" w:rsidRPr="00A1115A" w:rsidRDefault="007A7167" w:rsidP="007A7167">
            <w:pPr>
              <w:pStyle w:val="TAC"/>
              <w:rPr>
                <w:rFonts w:cs="Arial"/>
                <w:szCs w:val="18"/>
                <w:lang w:val="en-US" w:eastAsia="zh-CN"/>
              </w:rPr>
            </w:pPr>
            <w:r w:rsidRPr="00AC341F">
              <w:rPr>
                <w:rFonts w:cs="Arial"/>
                <w:szCs w:val="18"/>
                <w:lang w:val="en-US" w:eastAsia="zh-CN"/>
              </w:rPr>
              <w:t>CA_n7(2A)-n25A-n66A-n78A</w:t>
            </w:r>
          </w:p>
        </w:tc>
        <w:tc>
          <w:tcPr>
            <w:tcW w:w="1459" w:type="dxa"/>
            <w:vMerge w:val="restart"/>
            <w:tcBorders>
              <w:left w:val="single" w:sz="4" w:space="0" w:color="auto"/>
              <w:right w:val="single" w:sz="4" w:space="0" w:color="auto"/>
            </w:tcBorders>
            <w:shd w:val="clear" w:color="auto" w:fill="auto"/>
          </w:tcPr>
          <w:p w14:paraId="454E15CA" w14:textId="77777777" w:rsidR="007A7167" w:rsidRPr="004C70C3" w:rsidRDefault="007A7167" w:rsidP="007A7167">
            <w:pPr>
              <w:keepNext/>
              <w:keepLines/>
              <w:spacing w:after="0"/>
              <w:jc w:val="center"/>
              <w:rPr>
                <w:rFonts w:ascii="Arial" w:hAnsi="Arial" w:cs="Arial"/>
                <w:sz w:val="18"/>
                <w:szCs w:val="18"/>
                <w:lang w:eastAsia="zh-CN"/>
              </w:rPr>
            </w:pPr>
            <w:r w:rsidRPr="004C70C3">
              <w:rPr>
                <w:rFonts w:ascii="Arial" w:hAnsi="Arial" w:cs="Arial"/>
                <w:sz w:val="18"/>
                <w:szCs w:val="18"/>
                <w:lang w:eastAsia="zh-CN"/>
              </w:rPr>
              <w:t>CA_n7A-n25A</w:t>
            </w:r>
          </w:p>
          <w:p w14:paraId="5FA6CAEF" w14:textId="77777777" w:rsidR="007A7167" w:rsidRPr="004C70C3" w:rsidRDefault="007A7167" w:rsidP="007A7167">
            <w:pPr>
              <w:keepNext/>
              <w:keepLines/>
              <w:spacing w:after="0"/>
              <w:jc w:val="center"/>
              <w:rPr>
                <w:rFonts w:ascii="Arial" w:hAnsi="Arial" w:cs="Arial"/>
                <w:sz w:val="18"/>
                <w:szCs w:val="18"/>
                <w:lang w:eastAsia="zh-CN"/>
              </w:rPr>
            </w:pPr>
            <w:r w:rsidRPr="004C70C3">
              <w:rPr>
                <w:rFonts w:ascii="Arial" w:hAnsi="Arial" w:cs="Arial"/>
                <w:sz w:val="18"/>
                <w:szCs w:val="18"/>
                <w:lang w:eastAsia="zh-CN"/>
              </w:rPr>
              <w:t>CA_n7A-n66A</w:t>
            </w:r>
          </w:p>
          <w:p w14:paraId="1CC429E3" w14:textId="77777777" w:rsidR="007A7167" w:rsidRPr="004C70C3" w:rsidRDefault="007A7167" w:rsidP="007A7167">
            <w:pPr>
              <w:keepNext/>
              <w:keepLines/>
              <w:spacing w:after="0"/>
              <w:jc w:val="center"/>
              <w:rPr>
                <w:rFonts w:ascii="Arial" w:hAnsi="Arial" w:cs="Arial"/>
                <w:sz w:val="18"/>
                <w:szCs w:val="18"/>
                <w:lang w:eastAsia="zh-CN"/>
              </w:rPr>
            </w:pPr>
            <w:r w:rsidRPr="004C70C3">
              <w:rPr>
                <w:rFonts w:ascii="Arial" w:hAnsi="Arial" w:cs="Arial"/>
                <w:sz w:val="18"/>
                <w:szCs w:val="18"/>
                <w:lang w:eastAsia="zh-CN"/>
              </w:rPr>
              <w:t>CA_n7A-n78A</w:t>
            </w:r>
          </w:p>
          <w:p w14:paraId="2C87B4FE" w14:textId="77777777" w:rsidR="007A7167" w:rsidRPr="004C70C3" w:rsidRDefault="007A7167" w:rsidP="007A7167">
            <w:pPr>
              <w:keepNext/>
              <w:keepLines/>
              <w:spacing w:after="0"/>
              <w:jc w:val="center"/>
              <w:rPr>
                <w:rFonts w:ascii="Arial" w:hAnsi="Arial" w:cs="Arial"/>
                <w:sz w:val="18"/>
                <w:szCs w:val="18"/>
                <w:lang w:eastAsia="zh-CN"/>
              </w:rPr>
            </w:pPr>
            <w:r w:rsidRPr="004C70C3">
              <w:rPr>
                <w:rFonts w:ascii="Arial" w:hAnsi="Arial" w:cs="Arial"/>
                <w:sz w:val="18"/>
                <w:szCs w:val="18"/>
                <w:lang w:eastAsia="zh-CN"/>
              </w:rPr>
              <w:t>CA_n25A-n66A</w:t>
            </w:r>
          </w:p>
          <w:p w14:paraId="6D3751B5" w14:textId="77777777" w:rsidR="007A7167" w:rsidRPr="004C70C3" w:rsidRDefault="007A7167" w:rsidP="007A7167">
            <w:pPr>
              <w:keepNext/>
              <w:keepLines/>
              <w:spacing w:after="0"/>
              <w:jc w:val="center"/>
              <w:rPr>
                <w:rFonts w:ascii="Arial" w:hAnsi="Arial" w:cs="Arial"/>
                <w:sz w:val="18"/>
                <w:szCs w:val="18"/>
                <w:lang w:eastAsia="zh-CN"/>
              </w:rPr>
            </w:pPr>
            <w:r w:rsidRPr="004C70C3">
              <w:rPr>
                <w:rFonts w:ascii="Arial" w:hAnsi="Arial" w:cs="Arial"/>
                <w:sz w:val="18"/>
                <w:szCs w:val="18"/>
                <w:lang w:eastAsia="zh-CN"/>
              </w:rPr>
              <w:t>CA_n25A-n78A</w:t>
            </w:r>
          </w:p>
          <w:p w14:paraId="7E4679FF" w14:textId="77777777" w:rsidR="007A7167" w:rsidRPr="004C70C3" w:rsidRDefault="007A7167" w:rsidP="007A7167">
            <w:pPr>
              <w:pStyle w:val="TAC"/>
              <w:rPr>
                <w:rFonts w:cs="Arial"/>
                <w:szCs w:val="18"/>
                <w:lang w:val="en-US" w:eastAsia="zh-CN"/>
              </w:rPr>
            </w:pPr>
            <w:r w:rsidRPr="004C70C3">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70C3258B" w14:textId="77777777" w:rsidR="007A7167" w:rsidRPr="00A1115A" w:rsidRDefault="007A7167" w:rsidP="007A7167">
            <w:pPr>
              <w:pStyle w:val="TAC"/>
              <w:rPr>
                <w:rFonts w:cs="Arial"/>
                <w:szCs w:val="18"/>
                <w:lang w:eastAsia="ja-JP"/>
              </w:rPr>
            </w:pPr>
            <w:r w:rsidRPr="00A1115A">
              <w:rPr>
                <w:rFonts w:cs="Arial"/>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098433B8" w14:textId="77777777" w:rsidR="007A7167" w:rsidRPr="00A1115A" w:rsidRDefault="007A7167" w:rsidP="007A7167">
            <w:pPr>
              <w:pStyle w:val="TAC"/>
              <w:rPr>
                <w:rFonts w:cs="Arial"/>
                <w:szCs w:val="18"/>
                <w:lang w:val="sv-SE" w:eastAsia="zh-CN"/>
              </w:rPr>
            </w:pPr>
            <w:r w:rsidRPr="003D369A">
              <w:rPr>
                <w:rFonts w:cs="Arial"/>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14:paraId="2FC0D4D0" w14:textId="77777777" w:rsidR="007A7167" w:rsidRPr="00A1115A" w:rsidRDefault="007A7167" w:rsidP="007A7167">
            <w:pPr>
              <w:pStyle w:val="TAC"/>
              <w:rPr>
                <w:lang w:val="en-US" w:eastAsia="zh-CN"/>
              </w:rPr>
            </w:pPr>
            <w:r>
              <w:rPr>
                <w:rFonts w:hint="eastAsia"/>
                <w:lang w:val="en-US" w:eastAsia="zh-CN"/>
              </w:rPr>
              <w:t>0</w:t>
            </w:r>
          </w:p>
        </w:tc>
      </w:tr>
      <w:tr w:rsidR="007A7167" w:rsidRPr="00A1115A" w14:paraId="063D32E7" w14:textId="77777777" w:rsidTr="00433DE1">
        <w:trPr>
          <w:trHeight w:val="187"/>
          <w:jc w:val="center"/>
        </w:trPr>
        <w:tc>
          <w:tcPr>
            <w:tcW w:w="1418" w:type="dxa"/>
            <w:vMerge/>
            <w:tcBorders>
              <w:left w:val="single" w:sz="4" w:space="0" w:color="auto"/>
              <w:right w:val="single" w:sz="4" w:space="0" w:color="auto"/>
            </w:tcBorders>
            <w:shd w:val="clear" w:color="auto" w:fill="auto"/>
          </w:tcPr>
          <w:p w14:paraId="097AA954" w14:textId="77777777" w:rsidR="007A7167" w:rsidRPr="00A1115A" w:rsidRDefault="007A7167" w:rsidP="007A7167">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41BEA27B"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6C0D8B" w14:textId="77777777" w:rsidR="007A7167" w:rsidRPr="00A1115A" w:rsidRDefault="007A7167" w:rsidP="007A7167">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51506490" w14:textId="77777777" w:rsidR="007A7167" w:rsidRPr="00A1115A" w:rsidRDefault="007A7167" w:rsidP="007A7167">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42EC4B4" w14:textId="77777777" w:rsidR="007A7167" w:rsidRPr="00A1115A" w:rsidRDefault="007A7167" w:rsidP="007A7167">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13CDF71" w14:textId="77777777" w:rsidR="007A7167" w:rsidRPr="00A1115A" w:rsidRDefault="007A7167" w:rsidP="007A7167">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754D8C6" w14:textId="77777777" w:rsidR="007A7167" w:rsidRPr="00A1115A" w:rsidRDefault="007A7167" w:rsidP="007A7167">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D0D2542" w14:textId="77777777" w:rsidR="007A7167" w:rsidRPr="00A1115A" w:rsidRDefault="007A7167" w:rsidP="007A7167">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4C5B1C3C" w14:textId="77777777" w:rsidR="007A7167" w:rsidRPr="00A1115A" w:rsidRDefault="007A7167" w:rsidP="007A7167">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E56F9AB" w14:textId="77777777" w:rsidR="007A7167" w:rsidRPr="00A1115A" w:rsidRDefault="007A7167" w:rsidP="007A7167">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9B50716"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0DDBB65"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56AFAD2" w14:textId="77777777" w:rsidR="007A7167" w:rsidRPr="00A1115A" w:rsidRDefault="007A7167" w:rsidP="007A7167">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424F7B2" w14:textId="77777777" w:rsidR="007A7167" w:rsidRPr="00A1115A" w:rsidRDefault="007A7167" w:rsidP="007A7167">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93F4459"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B2DFE9E" w14:textId="77777777" w:rsidR="007A7167" w:rsidRPr="00A1115A" w:rsidRDefault="007A7167" w:rsidP="007A7167">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5E8DF001" w14:textId="77777777" w:rsidR="007A7167" w:rsidRPr="00A1115A" w:rsidRDefault="007A7167" w:rsidP="007A7167">
            <w:pPr>
              <w:pStyle w:val="TAC"/>
              <w:rPr>
                <w:lang w:val="en-US" w:eastAsia="zh-CN"/>
              </w:rPr>
            </w:pPr>
          </w:p>
        </w:tc>
      </w:tr>
      <w:tr w:rsidR="007A7167" w:rsidRPr="00A1115A" w14:paraId="2BC00B04" w14:textId="77777777" w:rsidTr="00433DE1">
        <w:trPr>
          <w:trHeight w:val="187"/>
          <w:jc w:val="center"/>
        </w:trPr>
        <w:tc>
          <w:tcPr>
            <w:tcW w:w="1418" w:type="dxa"/>
            <w:vMerge/>
            <w:tcBorders>
              <w:left w:val="single" w:sz="4" w:space="0" w:color="auto"/>
              <w:right w:val="single" w:sz="4" w:space="0" w:color="auto"/>
            </w:tcBorders>
            <w:shd w:val="clear" w:color="auto" w:fill="auto"/>
          </w:tcPr>
          <w:p w14:paraId="74D687E7" w14:textId="77777777" w:rsidR="007A7167" w:rsidRPr="00A1115A" w:rsidRDefault="007A7167" w:rsidP="007A7167">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6528ADC4"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9F13FD" w14:textId="77777777" w:rsidR="007A7167" w:rsidRPr="00A1115A" w:rsidRDefault="007A7167" w:rsidP="007A7167">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45CEBE4E" w14:textId="77777777" w:rsidR="007A7167" w:rsidRPr="00A1115A" w:rsidRDefault="007A7167" w:rsidP="007A7167">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76797AB" w14:textId="77777777" w:rsidR="007A7167" w:rsidRPr="00A1115A" w:rsidRDefault="007A7167" w:rsidP="007A7167">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C325316" w14:textId="77777777" w:rsidR="007A7167" w:rsidRPr="00A1115A" w:rsidRDefault="007A7167" w:rsidP="007A7167">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1AA5646" w14:textId="77777777" w:rsidR="007A7167" w:rsidRPr="00A1115A" w:rsidRDefault="007A7167" w:rsidP="007A7167">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EBC88C2" w14:textId="77777777" w:rsidR="007A7167" w:rsidRPr="00A1115A" w:rsidRDefault="007A7167" w:rsidP="007A7167">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61D73F55" w14:textId="77777777" w:rsidR="007A7167" w:rsidRPr="00A1115A" w:rsidRDefault="007A7167" w:rsidP="007A7167">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A59D50" w14:textId="77777777" w:rsidR="007A7167" w:rsidRPr="00A1115A" w:rsidRDefault="007A7167" w:rsidP="007A7167">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190BC17"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88C7069"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EC12C83" w14:textId="77777777" w:rsidR="007A7167" w:rsidRPr="00A1115A" w:rsidRDefault="007A7167" w:rsidP="007A7167">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3D55DB1" w14:textId="77777777" w:rsidR="007A7167" w:rsidRPr="00A1115A" w:rsidRDefault="007A7167" w:rsidP="007A7167">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B78250E"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B3272D5" w14:textId="77777777" w:rsidR="007A7167" w:rsidRPr="00A1115A" w:rsidRDefault="007A7167" w:rsidP="007A7167">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596C532F" w14:textId="77777777" w:rsidR="007A7167" w:rsidRPr="00A1115A" w:rsidRDefault="007A7167" w:rsidP="007A7167">
            <w:pPr>
              <w:pStyle w:val="TAC"/>
              <w:rPr>
                <w:lang w:val="en-US" w:eastAsia="zh-CN"/>
              </w:rPr>
            </w:pPr>
          </w:p>
        </w:tc>
      </w:tr>
      <w:tr w:rsidR="007A7167" w:rsidRPr="00A1115A" w14:paraId="2CAD7A7C" w14:textId="77777777" w:rsidTr="00433DE1">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0173633C" w14:textId="77777777" w:rsidR="007A7167" w:rsidRPr="00A1115A" w:rsidRDefault="007A7167" w:rsidP="007A7167">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42B2B2EA"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8684BD" w14:textId="77777777" w:rsidR="007A7167" w:rsidRPr="00A1115A" w:rsidRDefault="007A7167" w:rsidP="007A7167">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2F9F21C6"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6DF7DFA" w14:textId="77777777" w:rsidR="007A7167" w:rsidRPr="00A1115A" w:rsidRDefault="007A7167" w:rsidP="007A7167">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6F09984" w14:textId="77777777" w:rsidR="007A7167" w:rsidRPr="00A1115A" w:rsidRDefault="007A7167" w:rsidP="007A7167">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73E318D" w14:textId="77777777" w:rsidR="007A7167" w:rsidRPr="00A1115A" w:rsidRDefault="007A7167" w:rsidP="007A7167">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7FFA478" w14:textId="77777777" w:rsidR="007A7167" w:rsidRPr="00A1115A" w:rsidRDefault="007A7167" w:rsidP="007A7167">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35557CEA" w14:textId="77777777" w:rsidR="007A7167" w:rsidRPr="00A1115A" w:rsidRDefault="007A7167" w:rsidP="007A7167">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BA5F75F" w14:textId="77777777" w:rsidR="007A7167" w:rsidRPr="00A1115A" w:rsidRDefault="007A7167" w:rsidP="007A7167">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0FD39A" w14:textId="77777777" w:rsidR="007A7167" w:rsidRPr="00A1115A" w:rsidRDefault="007A7167" w:rsidP="007A7167">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0F35777E" w14:textId="77777777" w:rsidR="007A7167" w:rsidRPr="00A1115A" w:rsidRDefault="007A7167" w:rsidP="007A7167">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135C743" w14:textId="77777777" w:rsidR="007A7167" w:rsidRPr="00A1115A" w:rsidRDefault="007A7167" w:rsidP="007A7167">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572A0871" w14:textId="77777777" w:rsidR="007A7167" w:rsidRPr="00A1115A" w:rsidRDefault="007A7167" w:rsidP="007A7167">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0292AC40" w14:textId="77777777" w:rsidR="007A7167" w:rsidRPr="00A1115A" w:rsidRDefault="007A7167" w:rsidP="007A7167">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4FE6B484" w14:textId="77777777" w:rsidR="007A7167" w:rsidRPr="00A1115A" w:rsidRDefault="007A7167" w:rsidP="007A7167">
            <w:pPr>
              <w:pStyle w:val="TAC"/>
              <w:rPr>
                <w:rFonts w:cs="Arial"/>
                <w:szCs w:val="18"/>
                <w:lang w:val="sv-SE" w:eastAsia="zh-CN"/>
              </w:rPr>
            </w:pPr>
            <w:r w:rsidRPr="00A1115A">
              <w:rPr>
                <w:rFonts w:cs="Arial"/>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60A81EAB" w14:textId="77777777" w:rsidR="007A7167" w:rsidRPr="00A1115A" w:rsidRDefault="007A7167" w:rsidP="007A7167">
            <w:pPr>
              <w:pStyle w:val="TAC"/>
              <w:rPr>
                <w:lang w:val="en-US" w:eastAsia="zh-CN"/>
              </w:rPr>
            </w:pPr>
          </w:p>
        </w:tc>
      </w:tr>
      <w:tr w:rsidR="007A7167" w:rsidRPr="00A1115A" w14:paraId="31BF3DCB" w14:textId="77777777" w:rsidTr="00433DE1">
        <w:trPr>
          <w:trHeight w:val="187"/>
          <w:jc w:val="center"/>
        </w:trPr>
        <w:tc>
          <w:tcPr>
            <w:tcW w:w="1418" w:type="dxa"/>
            <w:vMerge w:val="restart"/>
            <w:tcBorders>
              <w:left w:val="single" w:sz="4" w:space="0" w:color="auto"/>
              <w:right w:val="single" w:sz="4" w:space="0" w:color="auto"/>
            </w:tcBorders>
            <w:shd w:val="clear" w:color="auto" w:fill="auto"/>
          </w:tcPr>
          <w:p w14:paraId="1640C443" w14:textId="77777777" w:rsidR="007A7167" w:rsidRPr="00A1115A" w:rsidRDefault="007A7167" w:rsidP="007A7167">
            <w:pPr>
              <w:pStyle w:val="TAC"/>
              <w:rPr>
                <w:rFonts w:cs="Arial"/>
                <w:szCs w:val="18"/>
                <w:lang w:val="en-US" w:eastAsia="zh-CN"/>
              </w:rPr>
            </w:pPr>
            <w:r w:rsidRPr="00AC341F">
              <w:rPr>
                <w:rFonts w:cs="Arial"/>
                <w:szCs w:val="18"/>
                <w:lang w:val="en-US" w:eastAsia="zh-CN"/>
              </w:rPr>
              <w:t>CA_n7A-n25(2A)-n66A-n78(2A)</w:t>
            </w:r>
          </w:p>
        </w:tc>
        <w:tc>
          <w:tcPr>
            <w:tcW w:w="1459" w:type="dxa"/>
            <w:vMerge w:val="restart"/>
            <w:tcBorders>
              <w:left w:val="single" w:sz="4" w:space="0" w:color="auto"/>
              <w:right w:val="single" w:sz="4" w:space="0" w:color="auto"/>
            </w:tcBorders>
            <w:shd w:val="clear" w:color="auto" w:fill="auto"/>
          </w:tcPr>
          <w:p w14:paraId="4DB5F051" w14:textId="77777777" w:rsidR="007A7167" w:rsidRPr="004C70C3" w:rsidRDefault="007A7167" w:rsidP="007A7167">
            <w:pPr>
              <w:keepNext/>
              <w:keepLines/>
              <w:spacing w:after="0"/>
              <w:jc w:val="center"/>
              <w:rPr>
                <w:rFonts w:ascii="Arial" w:hAnsi="Arial" w:cs="Arial"/>
                <w:sz w:val="18"/>
                <w:szCs w:val="18"/>
                <w:lang w:eastAsia="zh-CN"/>
              </w:rPr>
            </w:pPr>
            <w:r w:rsidRPr="004C70C3">
              <w:rPr>
                <w:rFonts w:ascii="Arial" w:hAnsi="Arial" w:cs="Arial"/>
                <w:sz w:val="18"/>
                <w:szCs w:val="18"/>
                <w:lang w:eastAsia="zh-CN"/>
              </w:rPr>
              <w:t>CA_n7A-n25A</w:t>
            </w:r>
          </w:p>
          <w:p w14:paraId="57D1332F" w14:textId="77777777" w:rsidR="007A7167" w:rsidRPr="004C70C3" w:rsidRDefault="007A7167" w:rsidP="007A7167">
            <w:pPr>
              <w:keepNext/>
              <w:keepLines/>
              <w:spacing w:after="0"/>
              <w:jc w:val="center"/>
              <w:rPr>
                <w:rFonts w:ascii="Arial" w:hAnsi="Arial" w:cs="Arial"/>
                <w:sz w:val="18"/>
                <w:szCs w:val="18"/>
                <w:lang w:eastAsia="zh-CN"/>
              </w:rPr>
            </w:pPr>
            <w:r w:rsidRPr="004C70C3">
              <w:rPr>
                <w:rFonts w:ascii="Arial" w:hAnsi="Arial" w:cs="Arial"/>
                <w:sz w:val="18"/>
                <w:szCs w:val="18"/>
                <w:lang w:eastAsia="zh-CN"/>
              </w:rPr>
              <w:t>CA_n7A-n66A</w:t>
            </w:r>
          </w:p>
          <w:p w14:paraId="0FA57129" w14:textId="77777777" w:rsidR="007A7167" w:rsidRPr="004C70C3" w:rsidRDefault="007A7167" w:rsidP="007A7167">
            <w:pPr>
              <w:keepNext/>
              <w:keepLines/>
              <w:spacing w:after="0"/>
              <w:jc w:val="center"/>
              <w:rPr>
                <w:rFonts w:ascii="Arial" w:hAnsi="Arial" w:cs="Arial"/>
                <w:sz w:val="18"/>
                <w:szCs w:val="18"/>
                <w:lang w:eastAsia="zh-CN"/>
              </w:rPr>
            </w:pPr>
            <w:r w:rsidRPr="004C70C3">
              <w:rPr>
                <w:rFonts w:ascii="Arial" w:hAnsi="Arial" w:cs="Arial"/>
                <w:sz w:val="18"/>
                <w:szCs w:val="18"/>
                <w:lang w:eastAsia="zh-CN"/>
              </w:rPr>
              <w:t>CA_n7A-n78A</w:t>
            </w:r>
          </w:p>
          <w:p w14:paraId="58F2F8A0" w14:textId="77777777" w:rsidR="007A7167" w:rsidRPr="004C70C3" w:rsidRDefault="007A7167" w:rsidP="007A7167">
            <w:pPr>
              <w:keepNext/>
              <w:keepLines/>
              <w:spacing w:after="0"/>
              <w:jc w:val="center"/>
              <w:rPr>
                <w:rFonts w:ascii="Arial" w:hAnsi="Arial" w:cs="Arial"/>
                <w:sz w:val="18"/>
                <w:szCs w:val="18"/>
                <w:lang w:eastAsia="zh-CN"/>
              </w:rPr>
            </w:pPr>
            <w:r w:rsidRPr="004C70C3">
              <w:rPr>
                <w:rFonts w:ascii="Arial" w:hAnsi="Arial" w:cs="Arial"/>
                <w:sz w:val="18"/>
                <w:szCs w:val="18"/>
                <w:lang w:eastAsia="zh-CN"/>
              </w:rPr>
              <w:t>CA_n25A-n66A</w:t>
            </w:r>
          </w:p>
          <w:p w14:paraId="7C38FDF2" w14:textId="77777777" w:rsidR="007A7167" w:rsidRPr="004C70C3" w:rsidRDefault="007A7167" w:rsidP="007A7167">
            <w:pPr>
              <w:keepNext/>
              <w:keepLines/>
              <w:spacing w:after="0"/>
              <w:jc w:val="center"/>
              <w:rPr>
                <w:rFonts w:ascii="Arial" w:hAnsi="Arial" w:cs="Arial"/>
                <w:sz w:val="18"/>
                <w:szCs w:val="18"/>
                <w:lang w:eastAsia="zh-CN"/>
              </w:rPr>
            </w:pPr>
            <w:r w:rsidRPr="004C70C3">
              <w:rPr>
                <w:rFonts w:ascii="Arial" w:hAnsi="Arial" w:cs="Arial"/>
                <w:sz w:val="18"/>
                <w:szCs w:val="18"/>
                <w:lang w:eastAsia="zh-CN"/>
              </w:rPr>
              <w:t>CA_n25A-n78A</w:t>
            </w:r>
          </w:p>
          <w:p w14:paraId="3173155E" w14:textId="77777777" w:rsidR="007A7167" w:rsidRPr="004C70C3" w:rsidRDefault="007A7167" w:rsidP="007A7167">
            <w:pPr>
              <w:pStyle w:val="TAC"/>
              <w:rPr>
                <w:rFonts w:cs="Arial"/>
                <w:szCs w:val="18"/>
                <w:lang w:val="en-US" w:eastAsia="zh-CN"/>
              </w:rPr>
            </w:pPr>
            <w:r w:rsidRPr="004C70C3">
              <w:rPr>
                <w:rFonts w:cs="Arial"/>
                <w:szCs w:val="18"/>
                <w:lang w:eastAsia="zh-CN"/>
              </w:rPr>
              <w:t xml:space="preserve">CA_n66A-n78A </w:t>
            </w:r>
          </w:p>
        </w:tc>
        <w:tc>
          <w:tcPr>
            <w:tcW w:w="671" w:type="dxa"/>
            <w:tcBorders>
              <w:top w:val="single" w:sz="4" w:space="0" w:color="auto"/>
              <w:left w:val="single" w:sz="4" w:space="0" w:color="auto"/>
              <w:bottom w:val="single" w:sz="4" w:space="0" w:color="auto"/>
              <w:right w:val="single" w:sz="4" w:space="0" w:color="auto"/>
            </w:tcBorders>
          </w:tcPr>
          <w:p w14:paraId="270772B8" w14:textId="77777777" w:rsidR="007A7167" w:rsidRPr="00A1115A" w:rsidRDefault="007A7167" w:rsidP="007A7167">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63C8BFD4" w14:textId="77777777" w:rsidR="007A7167" w:rsidRPr="00A1115A" w:rsidRDefault="007A7167" w:rsidP="007A7167">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77410B1" w14:textId="77777777" w:rsidR="007A7167" w:rsidRPr="00A1115A" w:rsidRDefault="007A7167" w:rsidP="007A7167">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AB126A0" w14:textId="77777777" w:rsidR="007A7167" w:rsidRPr="00A1115A" w:rsidRDefault="007A7167" w:rsidP="007A7167">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923972C" w14:textId="77777777" w:rsidR="007A7167" w:rsidRPr="00A1115A" w:rsidRDefault="007A7167" w:rsidP="007A7167">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56B6507" w14:textId="77777777" w:rsidR="007A7167" w:rsidRPr="00A1115A" w:rsidRDefault="007A7167" w:rsidP="007A7167">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540F828D" w14:textId="77777777" w:rsidR="007A7167" w:rsidRPr="00A1115A" w:rsidRDefault="007A7167" w:rsidP="007A7167">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2104039" w14:textId="77777777" w:rsidR="007A7167" w:rsidRPr="00A1115A" w:rsidRDefault="007A7167" w:rsidP="007A7167">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47CC536" w14:textId="77777777" w:rsidR="007A7167" w:rsidRPr="00A1115A" w:rsidRDefault="007A7167" w:rsidP="007A7167">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1A6A838"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1905313" w14:textId="77777777" w:rsidR="007A7167" w:rsidRPr="00A1115A" w:rsidRDefault="007A7167" w:rsidP="007A7167">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8CFB494" w14:textId="77777777" w:rsidR="007A7167" w:rsidRPr="00A1115A" w:rsidRDefault="007A7167" w:rsidP="007A7167">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34F5FD8"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71C9F48" w14:textId="77777777" w:rsidR="007A7167" w:rsidRPr="00A1115A" w:rsidRDefault="007A7167" w:rsidP="007A7167">
            <w:pPr>
              <w:pStyle w:val="TAC"/>
              <w:rPr>
                <w:rFonts w:cs="Arial"/>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501787BD" w14:textId="77777777" w:rsidR="007A7167" w:rsidRPr="00A1115A" w:rsidRDefault="007A7167" w:rsidP="007A7167">
            <w:pPr>
              <w:pStyle w:val="TAC"/>
              <w:rPr>
                <w:lang w:val="en-US" w:eastAsia="zh-CN"/>
              </w:rPr>
            </w:pPr>
            <w:r>
              <w:rPr>
                <w:rFonts w:hint="eastAsia"/>
                <w:lang w:val="en-US" w:eastAsia="zh-CN"/>
              </w:rPr>
              <w:t>0</w:t>
            </w:r>
          </w:p>
        </w:tc>
      </w:tr>
      <w:tr w:rsidR="007A7167" w:rsidRPr="00A1115A" w14:paraId="1CE680B9" w14:textId="77777777" w:rsidTr="00433DE1">
        <w:trPr>
          <w:trHeight w:val="187"/>
          <w:jc w:val="center"/>
        </w:trPr>
        <w:tc>
          <w:tcPr>
            <w:tcW w:w="1418" w:type="dxa"/>
            <w:vMerge/>
            <w:tcBorders>
              <w:left w:val="single" w:sz="4" w:space="0" w:color="auto"/>
              <w:right w:val="single" w:sz="4" w:space="0" w:color="auto"/>
            </w:tcBorders>
            <w:shd w:val="clear" w:color="auto" w:fill="auto"/>
          </w:tcPr>
          <w:p w14:paraId="10B27050" w14:textId="77777777" w:rsidR="007A7167" w:rsidRPr="00A1115A" w:rsidRDefault="007A7167" w:rsidP="007A7167">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288B5F31"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CFA223" w14:textId="77777777" w:rsidR="007A7167" w:rsidRPr="00A1115A" w:rsidRDefault="007A7167" w:rsidP="007A7167">
            <w:pPr>
              <w:pStyle w:val="TAC"/>
              <w:rPr>
                <w:rFonts w:cs="Arial"/>
                <w:szCs w:val="18"/>
                <w:lang w:eastAsia="ja-JP"/>
              </w:rPr>
            </w:pPr>
            <w:r w:rsidRPr="00A1115A">
              <w:rPr>
                <w:rFonts w:cs="Arial"/>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14:paraId="098BC932" w14:textId="77777777" w:rsidR="007A7167" w:rsidRPr="00A1115A" w:rsidRDefault="007A7167" w:rsidP="007A7167">
            <w:pPr>
              <w:pStyle w:val="TAC"/>
              <w:rPr>
                <w:rFonts w:cs="Arial"/>
                <w:szCs w:val="18"/>
                <w:lang w:val="sv-SE" w:eastAsia="zh-CN"/>
              </w:rPr>
            </w:pPr>
            <w:r w:rsidRPr="00AC341F">
              <w:rPr>
                <w:rFonts w:cs="Arial"/>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14:paraId="52B24AA5" w14:textId="77777777" w:rsidR="007A7167" w:rsidRPr="00A1115A" w:rsidRDefault="007A7167" w:rsidP="007A7167">
            <w:pPr>
              <w:pStyle w:val="TAC"/>
              <w:rPr>
                <w:lang w:val="en-US" w:eastAsia="zh-CN"/>
              </w:rPr>
            </w:pPr>
          </w:p>
        </w:tc>
      </w:tr>
      <w:tr w:rsidR="007A7167" w:rsidRPr="00A1115A" w14:paraId="0D331DE8" w14:textId="77777777" w:rsidTr="00433DE1">
        <w:trPr>
          <w:trHeight w:val="187"/>
          <w:jc w:val="center"/>
        </w:trPr>
        <w:tc>
          <w:tcPr>
            <w:tcW w:w="1418" w:type="dxa"/>
            <w:vMerge/>
            <w:tcBorders>
              <w:left w:val="single" w:sz="4" w:space="0" w:color="auto"/>
              <w:right w:val="single" w:sz="4" w:space="0" w:color="auto"/>
            </w:tcBorders>
            <w:shd w:val="clear" w:color="auto" w:fill="auto"/>
          </w:tcPr>
          <w:p w14:paraId="51E4F872" w14:textId="77777777" w:rsidR="007A7167" w:rsidRPr="00A1115A" w:rsidRDefault="007A7167" w:rsidP="007A7167">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581C12F1"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0F861C" w14:textId="77777777" w:rsidR="007A7167" w:rsidRPr="00A1115A" w:rsidRDefault="007A7167" w:rsidP="007A7167">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698C2DB" w14:textId="77777777" w:rsidR="007A7167" w:rsidRPr="00A1115A" w:rsidRDefault="007A7167" w:rsidP="007A7167">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D78077F" w14:textId="77777777" w:rsidR="007A7167" w:rsidRPr="00A1115A" w:rsidRDefault="007A7167" w:rsidP="007A7167">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0C49F55" w14:textId="77777777" w:rsidR="007A7167" w:rsidRPr="00A1115A" w:rsidRDefault="007A7167" w:rsidP="007A7167">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2212DAA" w14:textId="77777777" w:rsidR="007A7167" w:rsidRPr="00A1115A" w:rsidRDefault="007A7167" w:rsidP="007A7167">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DE18590" w14:textId="77777777" w:rsidR="007A7167" w:rsidRPr="00A1115A" w:rsidRDefault="007A7167" w:rsidP="007A7167">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6FCDAA22" w14:textId="77777777" w:rsidR="007A7167" w:rsidRPr="00A1115A" w:rsidRDefault="007A7167" w:rsidP="007A7167">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004C11E" w14:textId="77777777" w:rsidR="007A7167" w:rsidRPr="00A1115A" w:rsidRDefault="007A7167" w:rsidP="007A7167">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1716734"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90FE6C"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37D487B" w14:textId="77777777" w:rsidR="007A7167" w:rsidRPr="00A1115A" w:rsidRDefault="007A7167" w:rsidP="007A7167">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85268F5" w14:textId="77777777" w:rsidR="007A7167" w:rsidRPr="00A1115A" w:rsidRDefault="007A7167" w:rsidP="007A7167">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C91436A"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BD40D20" w14:textId="77777777" w:rsidR="007A7167" w:rsidRPr="00A1115A" w:rsidRDefault="007A7167" w:rsidP="007A7167">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110879BE" w14:textId="77777777" w:rsidR="007A7167" w:rsidRPr="00A1115A" w:rsidRDefault="007A7167" w:rsidP="007A7167">
            <w:pPr>
              <w:pStyle w:val="TAC"/>
              <w:rPr>
                <w:lang w:val="en-US" w:eastAsia="zh-CN"/>
              </w:rPr>
            </w:pPr>
          </w:p>
        </w:tc>
      </w:tr>
      <w:tr w:rsidR="007A7167" w:rsidRPr="00A1115A" w14:paraId="57F19689" w14:textId="77777777" w:rsidTr="00433DE1">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7D0F0360" w14:textId="77777777" w:rsidR="007A7167" w:rsidRPr="00A1115A" w:rsidRDefault="007A7167" w:rsidP="007A7167">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44017F9F"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89D972" w14:textId="77777777" w:rsidR="007A7167" w:rsidRPr="00A1115A" w:rsidRDefault="007A7167" w:rsidP="007A7167">
            <w:pPr>
              <w:pStyle w:val="TAC"/>
              <w:rPr>
                <w:rFonts w:cs="Arial"/>
                <w:szCs w:val="18"/>
                <w:lang w:eastAsia="ja-JP"/>
              </w:rPr>
            </w:pPr>
            <w:r w:rsidRPr="00A1115A">
              <w:rPr>
                <w:rFonts w:cs="Arial"/>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14:paraId="2B67A65C" w14:textId="77777777" w:rsidR="007A7167" w:rsidRPr="00A1115A" w:rsidRDefault="007A7167" w:rsidP="007A7167">
            <w:pPr>
              <w:pStyle w:val="TAC"/>
              <w:rPr>
                <w:rFonts w:cs="Arial"/>
                <w:szCs w:val="18"/>
                <w:lang w:val="sv-SE" w:eastAsia="zh-CN"/>
              </w:rPr>
            </w:pPr>
            <w:r w:rsidRPr="003D369A">
              <w:rPr>
                <w:rFonts w:cs="Arial"/>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14:paraId="4265D6E3" w14:textId="77777777" w:rsidR="007A7167" w:rsidRPr="00A1115A" w:rsidRDefault="007A7167" w:rsidP="007A7167">
            <w:pPr>
              <w:pStyle w:val="TAC"/>
              <w:rPr>
                <w:lang w:val="en-US" w:eastAsia="zh-CN"/>
              </w:rPr>
            </w:pPr>
          </w:p>
        </w:tc>
      </w:tr>
      <w:tr w:rsidR="007A7167" w:rsidRPr="00A1115A" w14:paraId="33CA651F" w14:textId="77777777" w:rsidTr="00433DE1">
        <w:trPr>
          <w:trHeight w:val="187"/>
          <w:jc w:val="center"/>
        </w:trPr>
        <w:tc>
          <w:tcPr>
            <w:tcW w:w="1418" w:type="dxa"/>
            <w:vMerge w:val="restart"/>
            <w:tcBorders>
              <w:left w:val="single" w:sz="4" w:space="0" w:color="auto"/>
              <w:right w:val="single" w:sz="4" w:space="0" w:color="auto"/>
            </w:tcBorders>
            <w:shd w:val="clear" w:color="auto" w:fill="auto"/>
          </w:tcPr>
          <w:p w14:paraId="6A28D7F7" w14:textId="77777777" w:rsidR="007A7167" w:rsidRPr="00A1115A" w:rsidRDefault="007A7167" w:rsidP="007A7167">
            <w:pPr>
              <w:pStyle w:val="TAC"/>
              <w:rPr>
                <w:rFonts w:cs="Arial"/>
                <w:szCs w:val="18"/>
                <w:lang w:val="en-US" w:eastAsia="zh-CN"/>
              </w:rPr>
            </w:pPr>
            <w:r w:rsidRPr="00AC341F">
              <w:rPr>
                <w:rFonts w:cs="Arial"/>
                <w:szCs w:val="18"/>
                <w:lang w:val="en-US" w:eastAsia="zh-CN"/>
              </w:rPr>
              <w:t>CA_n7A-n25(2A)-n66(2A)-n78A</w:t>
            </w:r>
          </w:p>
        </w:tc>
        <w:tc>
          <w:tcPr>
            <w:tcW w:w="1459" w:type="dxa"/>
            <w:vMerge w:val="restart"/>
            <w:tcBorders>
              <w:left w:val="single" w:sz="4" w:space="0" w:color="auto"/>
              <w:right w:val="single" w:sz="4" w:space="0" w:color="auto"/>
            </w:tcBorders>
            <w:shd w:val="clear" w:color="auto" w:fill="auto"/>
          </w:tcPr>
          <w:p w14:paraId="3BF20289" w14:textId="77777777" w:rsidR="007A7167" w:rsidRPr="004C70C3" w:rsidRDefault="007A7167" w:rsidP="007A7167">
            <w:pPr>
              <w:keepNext/>
              <w:keepLines/>
              <w:spacing w:after="0"/>
              <w:jc w:val="center"/>
              <w:rPr>
                <w:rFonts w:ascii="Arial" w:hAnsi="Arial" w:cs="Arial"/>
                <w:sz w:val="18"/>
                <w:szCs w:val="18"/>
                <w:lang w:eastAsia="zh-CN"/>
              </w:rPr>
            </w:pPr>
            <w:r w:rsidRPr="004C70C3">
              <w:rPr>
                <w:rFonts w:ascii="Arial" w:hAnsi="Arial" w:cs="Arial"/>
                <w:sz w:val="18"/>
                <w:szCs w:val="18"/>
                <w:lang w:eastAsia="zh-CN"/>
              </w:rPr>
              <w:t>CA_n7A-n25A</w:t>
            </w:r>
          </w:p>
          <w:p w14:paraId="4E581983" w14:textId="77777777" w:rsidR="007A7167" w:rsidRPr="004C70C3" w:rsidRDefault="007A7167" w:rsidP="007A7167">
            <w:pPr>
              <w:keepNext/>
              <w:keepLines/>
              <w:spacing w:after="0"/>
              <w:jc w:val="center"/>
              <w:rPr>
                <w:rFonts w:ascii="Arial" w:hAnsi="Arial" w:cs="Arial"/>
                <w:sz w:val="18"/>
                <w:szCs w:val="18"/>
                <w:lang w:eastAsia="zh-CN"/>
              </w:rPr>
            </w:pPr>
            <w:r w:rsidRPr="004C70C3">
              <w:rPr>
                <w:rFonts w:ascii="Arial" w:hAnsi="Arial" w:cs="Arial"/>
                <w:sz w:val="18"/>
                <w:szCs w:val="18"/>
                <w:lang w:eastAsia="zh-CN"/>
              </w:rPr>
              <w:t>CA_n7A-n66A</w:t>
            </w:r>
          </w:p>
          <w:p w14:paraId="24D784F8" w14:textId="77777777" w:rsidR="007A7167" w:rsidRPr="004C70C3" w:rsidRDefault="007A7167" w:rsidP="007A7167">
            <w:pPr>
              <w:keepNext/>
              <w:keepLines/>
              <w:spacing w:after="0"/>
              <w:jc w:val="center"/>
              <w:rPr>
                <w:rFonts w:ascii="Arial" w:hAnsi="Arial" w:cs="Arial"/>
                <w:sz w:val="18"/>
                <w:szCs w:val="18"/>
                <w:lang w:eastAsia="zh-CN"/>
              </w:rPr>
            </w:pPr>
            <w:r w:rsidRPr="004C70C3">
              <w:rPr>
                <w:rFonts w:ascii="Arial" w:hAnsi="Arial" w:cs="Arial"/>
                <w:sz w:val="18"/>
                <w:szCs w:val="18"/>
                <w:lang w:eastAsia="zh-CN"/>
              </w:rPr>
              <w:t>CA_n7A-n78A</w:t>
            </w:r>
          </w:p>
          <w:p w14:paraId="7B14D16B" w14:textId="77777777" w:rsidR="007A7167" w:rsidRPr="004C70C3" w:rsidRDefault="007A7167" w:rsidP="007A7167">
            <w:pPr>
              <w:keepNext/>
              <w:keepLines/>
              <w:spacing w:after="0"/>
              <w:jc w:val="center"/>
              <w:rPr>
                <w:rFonts w:ascii="Arial" w:hAnsi="Arial" w:cs="Arial"/>
                <w:sz w:val="18"/>
                <w:szCs w:val="18"/>
                <w:lang w:eastAsia="zh-CN"/>
              </w:rPr>
            </w:pPr>
            <w:r w:rsidRPr="004C70C3">
              <w:rPr>
                <w:rFonts w:ascii="Arial" w:hAnsi="Arial" w:cs="Arial"/>
                <w:sz w:val="18"/>
                <w:szCs w:val="18"/>
                <w:lang w:eastAsia="zh-CN"/>
              </w:rPr>
              <w:t>CA_n25A-n66A</w:t>
            </w:r>
          </w:p>
          <w:p w14:paraId="68B2DFF8" w14:textId="77777777" w:rsidR="007A7167" w:rsidRPr="004C70C3" w:rsidRDefault="007A7167" w:rsidP="007A7167">
            <w:pPr>
              <w:keepNext/>
              <w:keepLines/>
              <w:spacing w:after="0"/>
              <w:jc w:val="center"/>
              <w:rPr>
                <w:rFonts w:ascii="Arial" w:hAnsi="Arial" w:cs="Arial"/>
                <w:sz w:val="18"/>
                <w:szCs w:val="18"/>
                <w:lang w:eastAsia="zh-CN"/>
              </w:rPr>
            </w:pPr>
            <w:r w:rsidRPr="004C70C3">
              <w:rPr>
                <w:rFonts w:ascii="Arial" w:hAnsi="Arial" w:cs="Arial"/>
                <w:sz w:val="18"/>
                <w:szCs w:val="18"/>
                <w:lang w:eastAsia="zh-CN"/>
              </w:rPr>
              <w:t>CA_n25A-n78A</w:t>
            </w:r>
          </w:p>
          <w:p w14:paraId="31470EBA" w14:textId="77777777" w:rsidR="007A7167" w:rsidRPr="004C70C3" w:rsidRDefault="007A7167" w:rsidP="007A7167">
            <w:pPr>
              <w:pStyle w:val="TAC"/>
              <w:rPr>
                <w:rFonts w:cs="Arial"/>
                <w:szCs w:val="18"/>
                <w:lang w:val="en-US" w:eastAsia="zh-CN"/>
              </w:rPr>
            </w:pPr>
            <w:r w:rsidRPr="004C70C3">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E0CC30D" w14:textId="77777777" w:rsidR="007A7167" w:rsidRPr="00A1115A" w:rsidRDefault="007A7167" w:rsidP="007A7167">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AA37628" w14:textId="77777777" w:rsidR="007A7167" w:rsidRPr="00A1115A" w:rsidRDefault="007A7167" w:rsidP="007A7167">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BF8AB5C" w14:textId="77777777" w:rsidR="007A7167" w:rsidRPr="00A1115A" w:rsidRDefault="007A7167" w:rsidP="007A7167">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DD29F31" w14:textId="77777777" w:rsidR="007A7167" w:rsidRPr="00A1115A" w:rsidRDefault="007A7167" w:rsidP="007A7167">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4321289" w14:textId="77777777" w:rsidR="007A7167" w:rsidRPr="00A1115A" w:rsidRDefault="007A7167" w:rsidP="007A7167">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FFDF5A6" w14:textId="77777777" w:rsidR="007A7167" w:rsidRPr="00A1115A" w:rsidRDefault="007A7167" w:rsidP="007A7167">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0CC5C018" w14:textId="77777777" w:rsidR="007A7167" w:rsidRPr="00A1115A" w:rsidRDefault="007A7167" w:rsidP="007A7167">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670395" w14:textId="77777777" w:rsidR="007A7167" w:rsidRPr="00A1115A" w:rsidRDefault="007A7167" w:rsidP="007A7167">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0011AB6" w14:textId="77777777" w:rsidR="007A7167" w:rsidRPr="00A1115A" w:rsidRDefault="007A7167" w:rsidP="007A7167">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56A78B4"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0A58142" w14:textId="77777777" w:rsidR="007A7167" w:rsidRPr="00A1115A" w:rsidRDefault="007A7167" w:rsidP="007A7167">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85CA216" w14:textId="77777777" w:rsidR="007A7167" w:rsidRPr="00A1115A" w:rsidRDefault="007A7167" w:rsidP="007A7167">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4C2E90F"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473875E" w14:textId="77777777" w:rsidR="007A7167" w:rsidRPr="00A1115A" w:rsidRDefault="007A7167" w:rsidP="007A7167">
            <w:pPr>
              <w:pStyle w:val="TAC"/>
              <w:rPr>
                <w:rFonts w:cs="Arial"/>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1F1CED5A" w14:textId="77777777" w:rsidR="007A7167" w:rsidRPr="00A1115A" w:rsidRDefault="007A7167" w:rsidP="007A7167">
            <w:pPr>
              <w:pStyle w:val="TAC"/>
              <w:rPr>
                <w:lang w:val="en-US" w:eastAsia="zh-CN"/>
              </w:rPr>
            </w:pPr>
            <w:r>
              <w:rPr>
                <w:rFonts w:hint="eastAsia"/>
                <w:lang w:val="en-US" w:eastAsia="zh-CN"/>
              </w:rPr>
              <w:t>0</w:t>
            </w:r>
          </w:p>
        </w:tc>
      </w:tr>
      <w:tr w:rsidR="007A7167" w:rsidRPr="00A1115A" w14:paraId="73FEF173" w14:textId="77777777" w:rsidTr="00433DE1">
        <w:trPr>
          <w:trHeight w:val="187"/>
          <w:jc w:val="center"/>
        </w:trPr>
        <w:tc>
          <w:tcPr>
            <w:tcW w:w="1418" w:type="dxa"/>
            <w:vMerge/>
            <w:tcBorders>
              <w:left w:val="single" w:sz="4" w:space="0" w:color="auto"/>
              <w:right w:val="single" w:sz="4" w:space="0" w:color="auto"/>
            </w:tcBorders>
            <w:shd w:val="clear" w:color="auto" w:fill="auto"/>
          </w:tcPr>
          <w:p w14:paraId="76961E6A" w14:textId="77777777" w:rsidR="007A7167" w:rsidRPr="00A1115A" w:rsidRDefault="007A7167" w:rsidP="007A7167">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7819C5A3"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BFE53F" w14:textId="77777777" w:rsidR="007A7167" w:rsidRPr="00A1115A" w:rsidRDefault="007A7167" w:rsidP="007A7167">
            <w:pPr>
              <w:pStyle w:val="TAC"/>
              <w:rPr>
                <w:rFonts w:cs="Arial"/>
                <w:szCs w:val="18"/>
                <w:lang w:eastAsia="ja-JP"/>
              </w:rPr>
            </w:pPr>
            <w:r w:rsidRPr="00A1115A">
              <w:rPr>
                <w:rFonts w:cs="Arial"/>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14:paraId="4FCA4C12" w14:textId="77777777" w:rsidR="007A7167" w:rsidRPr="00A1115A" w:rsidRDefault="007A7167" w:rsidP="007A7167">
            <w:pPr>
              <w:pStyle w:val="TAC"/>
              <w:rPr>
                <w:rFonts w:cs="Arial"/>
                <w:szCs w:val="18"/>
                <w:lang w:val="sv-SE" w:eastAsia="zh-CN"/>
              </w:rPr>
            </w:pPr>
            <w:r w:rsidRPr="00AC341F">
              <w:rPr>
                <w:rFonts w:cs="Arial"/>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14:paraId="1ED5327F" w14:textId="77777777" w:rsidR="007A7167" w:rsidRPr="00A1115A" w:rsidRDefault="007A7167" w:rsidP="007A7167">
            <w:pPr>
              <w:pStyle w:val="TAC"/>
              <w:rPr>
                <w:lang w:val="en-US" w:eastAsia="zh-CN"/>
              </w:rPr>
            </w:pPr>
          </w:p>
        </w:tc>
      </w:tr>
      <w:tr w:rsidR="007A7167" w:rsidRPr="00A1115A" w14:paraId="77A69CFB" w14:textId="77777777" w:rsidTr="00433DE1">
        <w:trPr>
          <w:trHeight w:val="187"/>
          <w:jc w:val="center"/>
        </w:trPr>
        <w:tc>
          <w:tcPr>
            <w:tcW w:w="1418" w:type="dxa"/>
            <w:vMerge/>
            <w:tcBorders>
              <w:left w:val="single" w:sz="4" w:space="0" w:color="auto"/>
              <w:right w:val="single" w:sz="4" w:space="0" w:color="auto"/>
            </w:tcBorders>
            <w:shd w:val="clear" w:color="auto" w:fill="auto"/>
          </w:tcPr>
          <w:p w14:paraId="1681B547" w14:textId="77777777" w:rsidR="007A7167" w:rsidRPr="00A1115A" w:rsidRDefault="007A7167" w:rsidP="007A7167">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91418DF"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0ADFB4" w14:textId="77777777" w:rsidR="007A7167" w:rsidRPr="00A1115A" w:rsidRDefault="007A7167" w:rsidP="007A7167">
            <w:pPr>
              <w:pStyle w:val="TAC"/>
              <w:rPr>
                <w:rFonts w:cs="Arial"/>
                <w:szCs w:val="18"/>
                <w:lang w:eastAsia="ja-JP"/>
              </w:rPr>
            </w:pPr>
            <w:r w:rsidRPr="00A1115A">
              <w:rPr>
                <w:rFonts w:cs="Arial"/>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14:paraId="3334DB2D" w14:textId="77777777" w:rsidR="007A7167" w:rsidRPr="00A1115A" w:rsidRDefault="007A7167" w:rsidP="007A7167">
            <w:pPr>
              <w:pStyle w:val="TAC"/>
              <w:rPr>
                <w:rFonts w:cs="Arial"/>
                <w:szCs w:val="18"/>
                <w:lang w:val="sv-SE" w:eastAsia="zh-CN"/>
              </w:rPr>
            </w:pPr>
            <w:r w:rsidRPr="003D369A">
              <w:rPr>
                <w:rFonts w:cs="Arial"/>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14:paraId="0DC91E93" w14:textId="77777777" w:rsidR="007A7167" w:rsidRPr="00A1115A" w:rsidRDefault="007A7167" w:rsidP="007A7167">
            <w:pPr>
              <w:pStyle w:val="TAC"/>
              <w:rPr>
                <w:lang w:val="en-US" w:eastAsia="zh-CN"/>
              </w:rPr>
            </w:pPr>
          </w:p>
        </w:tc>
      </w:tr>
      <w:tr w:rsidR="007A7167" w:rsidRPr="00A1115A" w14:paraId="432DAFDD" w14:textId="77777777" w:rsidTr="00433DE1">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4DE13022" w14:textId="77777777" w:rsidR="007A7167" w:rsidRPr="00A1115A" w:rsidRDefault="007A7167" w:rsidP="007A7167">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5300785E"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169D31" w14:textId="77777777" w:rsidR="007A7167" w:rsidRPr="00A1115A" w:rsidRDefault="007A7167" w:rsidP="007A7167">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029941FD"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852A93" w14:textId="77777777" w:rsidR="007A7167" w:rsidRPr="00A1115A" w:rsidRDefault="007A7167" w:rsidP="007A7167">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BBF34EE" w14:textId="77777777" w:rsidR="007A7167" w:rsidRPr="00A1115A" w:rsidRDefault="007A7167" w:rsidP="007A7167">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15E4BAD" w14:textId="77777777" w:rsidR="007A7167" w:rsidRPr="00A1115A" w:rsidRDefault="007A7167" w:rsidP="007A7167">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98A150B" w14:textId="77777777" w:rsidR="007A7167" w:rsidRPr="00A1115A" w:rsidRDefault="007A7167" w:rsidP="007A7167">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41564819" w14:textId="77777777" w:rsidR="007A7167" w:rsidRPr="00A1115A" w:rsidRDefault="007A7167" w:rsidP="007A7167">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618BFB9" w14:textId="77777777" w:rsidR="007A7167" w:rsidRPr="00A1115A" w:rsidRDefault="007A7167" w:rsidP="007A7167">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E7FF17A" w14:textId="77777777" w:rsidR="007A7167" w:rsidRPr="00A1115A" w:rsidRDefault="007A7167" w:rsidP="007A7167">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2D5FA3EC" w14:textId="77777777" w:rsidR="007A7167" w:rsidRPr="00A1115A" w:rsidRDefault="007A7167" w:rsidP="007A7167">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49205CF7" w14:textId="77777777" w:rsidR="007A7167" w:rsidRPr="00A1115A" w:rsidRDefault="007A7167" w:rsidP="007A7167">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799B4D76" w14:textId="77777777" w:rsidR="007A7167" w:rsidRPr="00A1115A" w:rsidRDefault="007A7167" w:rsidP="007A7167">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55F7B0FC" w14:textId="77777777" w:rsidR="007A7167" w:rsidRPr="00A1115A" w:rsidRDefault="007A7167" w:rsidP="007A7167">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1A4D9CF9" w14:textId="77777777" w:rsidR="007A7167" w:rsidRPr="00A1115A" w:rsidRDefault="007A7167" w:rsidP="007A7167">
            <w:pPr>
              <w:pStyle w:val="TAC"/>
              <w:rPr>
                <w:rFonts w:cs="Arial"/>
                <w:szCs w:val="18"/>
                <w:lang w:val="sv-SE" w:eastAsia="zh-CN"/>
              </w:rPr>
            </w:pPr>
            <w:r w:rsidRPr="00A1115A">
              <w:rPr>
                <w:rFonts w:cs="Arial"/>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2E8BC5BD" w14:textId="77777777" w:rsidR="007A7167" w:rsidRPr="00A1115A" w:rsidRDefault="007A7167" w:rsidP="007A7167">
            <w:pPr>
              <w:pStyle w:val="TAC"/>
              <w:rPr>
                <w:lang w:val="en-US" w:eastAsia="zh-CN"/>
              </w:rPr>
            </w:pPr>
          </w:p>
        </w:tc>
      </w:tr>
      <w:tr w:rsidR="007A7167" w:rsidRPr="00A1115A" w14:paraId="193441A7" w14:textId="77777777" w:rsidTr="00433DE1">
        <w:trPr>
          <w:trHeight w:val="187"/>
          <w:jc w:val="center"/>
        </w:trPr>
        <w:tc>
          <w:tcPr>
            <w:tcW w:w="1418" w:type="dxa"/>
            <w:vMerge w:val="restart"/>
            <w:tcBorders>
              <w:left w:val="single" w:sz="4" w:space="0" w:color="auto"/>
              <w:right w:val="single" w:sz="4" w:space="0" w:color="auto"/>
            </w:tcBorders>
            <w:shd w:val="clear" w:color="auto" w:fill="auto"/>
          </w:tcPr>
          <w:p w14:paraId="4AC080B5" w14:textId="77777777" w:rsidR="007A7167" w:rsidRPr="00A1115A" w:rsidRDefault="007A7167" w:rsidP="007A7167">
            <w:pPr>
              <w:pStyle w:val="TAC"/>
              <w:rPr>
                <w:rFonts w:cs="Arial"/>
                <w:szCs w:val="18"/>
                <w:lang w:val="en-US" w:eastAsia="zh-CN"/>
              </w:rPr>
            </w:pPr>
            <w:r w:rsidRPr="00AC341F">
              <w:rPr>
                <w:rFonts w:cs="Arial"/>
                <w:szCs w:val="18"/>
                <w:lang w:val="en-US" w:eastAsia="zh-CN"/>
              </w:rPr>
              <w:t>CA_n7A-n25A-n66(2A)-n78(2A)</w:t>
            </w:r>
          </w:p>
        </w:tc>
        <w:tc>
          <w:tcPr>
            <w:tcW w:w="1459" w:type="dxa"/>
            <w:vMerge w:val="restart"/>
            <w:tcBorders>
              <w:left w:val="single" w:sz="4" w:space="0" w:color="auto"/>
              <w:right w:val="single" w:sz="4" w:space="0" w:color="auto"/>
            </w:tcBorders>
            <w:shd w:val="clear" w:color="auto" w:fill="auto"/>
          </w:tcPr>
          <w:p w14:paraId="56168E46" w14:textId="77777777" w:rsidR="007A7167" w:rsidRPr="004C70C3" w:rsidRDefault="007A7167" w:rsidP="007A7167">
            <w:pPr>
              <w:keepNext/>
              <w:keepLines/>
              <w:spacing w:after="0"/>
              <w:jc w:val="center"/>
              <w:rPr>
                <w:rFonts w:ascii="Arial" w:hAnsi="Arial" w:cs="Arial"/>
                <w:sz w:val="18"/>
                <w:szCs w:val="18"/>
                <w:lang w:eastAsia="zh-CN"/>
              </w:rPr>
            </w:pPr>
            <w:r w:rsidRPr="004C70C3">
              <w:rPr>
                <w:rFonts w:ascii="Arial" w:hAnsi="Arial" w:cs="Arial"/>
                <w:sz w:val="18"/>
                <w:szCs w:val="18"/>
                <w:lang w:eastAsia="zh-CN"/>
              </w:rPr>
              <w:t>CA_n7A-n25A</w:t>
            </w:r>
          </w:p>
          <w:p w14:paraId="3A5CEA33" w14:textId="77777777" w:rsidR="007A7167" w:rsidRPr="004C70C3" w:rsidRDefault="007A7167" w:rsidP="007A7167">
            <w:pPr>
              <w:keepNext/>
              <w:keepLines/>
              <w:spacing w:after="0"/>
              <w:jc w:val="center"/>
              <w:rPr>
                <w:rFonts w:ascii="Arial" w:hAnsi="Arial" w:cs="Arial"/>
                <w:sz w:val="18"/>
                <w:szCs w:val="18"/>
                <w:lang w:eastAsia="zh-CN"/>
              </w:rPr>
            </w:pPr>
            <w:r w:rsidRPr="004C70C3">
              <w:rPr>
                <w:rFonts w:ascii="Arial" w:hAnsi="Arial" w:cs="Arial"/>
                <w:sz w:val="18"/>
                <w:szCs w:val="18"/>
                <w:lang w:eastAsia="zh-CN"/>
              </w:rPr>
              <w:t>CA_n7A-n66A</w:t>
            </w:r>
          </w:p>
          <w:p w14:paraId="1991670B" w14:textId="77777777" w:rsidR="007A7167" w:rsidRPr="004C70C3" w:rsidRDefault="007A7167" w:rsidP="007A7167">
            <w:pPr>
              <w:keepNext/>
              <w:keepLines/>
              <w:spacing w:after="0"/>
              <w:jc w:val="center"/>
              <w:rPr>
                <w:rFonts w:ascii="Arial" w:hAnsi="Arial" w:cs="Arial"/>
                <w:sz w:val="18"/>
                <w:szCs w:val="18"/>
                <w:lang w:eastAsia="zh-CN"/>
              </w:rPr>
            </w:pPr>
            <w:r w:rsidRPr="004C70C3">
              <w:rPr>
                <w:rFonts w:ascii="Arial" w:hAnsi="Arial" w:cs="Arial"/>
                <w:sz w:val="18"/>
                <w:szCs w:val="18"/>
                <w:lang w:eastAsia="zh-CN"/>
              </w:rPr>
              <w:t>CA_n7A-n78A</w:t>
            </w:r>
          </w:p>
          <w:p w14:paraId="7A2AD387" w14:textId="77777777" w:rsidR="007A7167" w:rsidRPr="004C70C3" w:rsidRDefault="007A7167" w:rsidP="007A7167">
            <w:pPr>
              <w:keepNext/>
              <w:keepLines/>
              <w:spacing w:after="0"/>
              <w:jc w:val="center"/>
              <w:rPr>
                <w:rFonts w:ascii="Arial" w:hAnsi="Arial" w:cs="Arial"/>
                <w:sz w:val="18"/>
                <w:szCs w:val="18"/>
                <w:lang w:eastAsia="zh-CN"/>
              </w:rPr>
            </w:pPr>
            <w:r w:rsidRPr="004C70C3">
              <w:rPr>
                <w:rFonts w:ascii="Arial" w:hAnsi="Arial" w:cs="Arial"/>
                <w:sz w:val="18"/>
                <w:szCs w:val="18"/>
                <w:lang w:eastAsia="zh-CN"/>
              </w:rPr>
              <w:t>CA_n25A-n66A</w:t>
            </w:r>
          </w:p>
          <w:p w14:paraId="5801EDA2" w14:textId="77777777" w:rsidR="007A7167" w:rsidRPr="004C70C3" w:rsidRDefault="007A7167" w:rsidP="007A7167">
            <w:pPr>
              <w:keepNext/>
              <w:keepLines/>
              <w:spacing w:after="0"/>
              <w:jc w:val="center"/>
              <w:rPr>
                <w:rFonts w:ascii="Arial" w:hAnsi="Arial" w:cs="Arial"/>
                <w:sz w:val="18"/>
                <w:szCs w:val="18"/>
                <w:lang w:eastAsia="zh-CN"/>
              </w:rPr>
            </w:pPr>
            <w:r w:rsidRPr="004C70C3">
              <w:rPr>
                <w:rFonts w:ascii="Arial" w:hAnsi="Arial" w:cs="Arial"/>
                <w:sz w:val="18"/>
                <w:szCs w:val="18"/>
                <w:lang w:eastAsia="zh-CN"/>
              </w:rPr>
              <w:t>CA_n25A-n78A</w:t>
            </w:r>
          </w:p>
          <w:p w14:paraId="5D0648F9" w14:textId="77777777" w:rsidR="007A7167" w:rsidRPr="004C70C3" w:rsidRDefault="007A7167" w:rsidP="007A7167">
            <w:pPr>
              <w:pStyle w:val="TAC"/>
              <w:rPr>
                <w:rFonts w:cs="Arial"/>
                <w:szCs w:val="18"/>
                <w:lang w:val="en-US" w:eastAsia="zh-CN"/>
              </w:rPr>
            </w:pPr>
            <w:r w:rsidRPr="004C70C3">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552A7297" w14:textId="77777777" w:rsidR="007A7167" w:rsidRPr="00A1115A" w:rsidRDefault="007A7167" w:rsidP="007A7167">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587AE78A" w14:textId="77777777" w:rsidR="007A7167" w:rsidRPr="00A1115A" w:rsidRDefault="007A7167" w:rsidP="007A7167">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E118D6B" w14:textId="77777777" w:rsidR="007A7167" w:rsidRPr="00A1115A" w:rsidRDefault="007A7167" w:rsidP="007A7167">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26B3E7B" w14:textId="77777777" w:rsidR="007A7167" w:rsidRPr="00A1115A" w:rsidRDefault="007A7167" w:rsidP="007A7167">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748AADB" w14:textId="77777777" w:rsidR="007A7167" w:rsidRPr="00A1115A" w:rsidRDefault="007A7167" w:rsidP="007A7167">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9CF79E9" w14:textId="77777777" w:rsidR="007A7167" w:rsidRPr="00A1115A" w:rsidRDefault="007A7167" w:rsidP="007A7167">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5784D522" w14:textId="77777777" w:rsidR="007A7167" w:rsidRPr="00A1115A" w:rsidRDefault="007A7167" w:rsidP="007A7167">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DF14C00" w14:textId="77777777" w:rsidR="007A7167" w:rsidRPr="00A1115A" w:rsidRDefault="007A7167" w:rsidP="007A7167">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CFD5CE3" w14:textId="77777777" w:rsidR="007A7167" w:rsidRPr="00A1115A" w:rsidRDefault="007A7167" w:rsidP="007A7167">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2EE155D8"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5A71018" w14:textId="77777777" w:rsidR="007A7167" w:rsidRPr="00A1115A" w:rsidRDefault="007A7167" w:rsidP="007A7167">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5212D47" w14:textId="77777777" w:rsidR="007A7167" w:rsidRPr="00A1115A" w:rsidRDefault="007A7167" w:rsidP="007A7167">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4D2DE5A"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8A8E934" w14:textId="77777777" w:rsidR="007A7167" w:rsidRPr="00A1115A" w:rsidRDefault="007A7167" w:rsidP="007A7167">
            <w:pPr>
              <w:pStyle w:val="TAC"/>
              <w:rPr>
                <w:rFonts w:cs="Arial"/>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130746CF" w14:textId="77777777" w:rsidR="007A7167" w:rsidRPr="00A1115A" w:rsidRDefault="007A7167" w:rsidP="007A7167">
            <w:pPr>
              <w:pStyle w:val="TAC"/>
              <w:rPr>
                <w:lang w:val="en-US" w:eastAsia="zh-CN"/>
              </w:rPr>
            </w:pPr>
            <w:r>
              <w:rPr>
                <w:rFonts w:hint="eastAsia"/>
                <w:lang w:val="en-US" w:eastAsia="zh-CN"/>
              </w:rPr>
              <w:t>0</w:t>
            </w:r>
          </w:p>
        </w:tc>
      </w:tr>
      <w:tr w:rsidR="007A7167" w:rsidRPr="00A1115A" w14:paraId="0C93D723" w14:textId="77777777" w:rsidTr="00433DE1">
        <w:trPr>
          <w:trHeight w:val="187"/>
          <w:jc w:val="center"/>
        </w:trPr>
        <w:tc>
          <w:tcPr>
            <w:tcW w:w="1418" w:type="dxa"/>
            <w:vMerge/>
            <w:tcBorders>
              <w:left w:val="single" w:sz="4" w:space="0" w:color="auto"/>
              <w:right w:val="single" w:sz="4" w:space="0" w:color="auto"/>
            </w:tcBorders>
            <w:shd w:val="clear" w:color="auto" w:fill="auto"/>
          </w:tcPr>
          <w:p w14:paraId="04C75DF7" w14:textId="77777777" w:rsidR="007A7167" w:rsidRPr="00A1115A" w:rsidRDefault="007A7167" w:rsidP="007A7167">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6F6C8C58"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50EDFA" w14:textId="77777777" w:rsidR="007A7167" w:rsidRPr="00A1115A" w:rsidRDefault="007A7167" w:rsidP="007A7167">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65C659C6" w14:textId="77777777" w:rsidR="007A7167" w:rsidRPr="00A1115A" w:rsidRDefault="007A7167" w:rsidP="007A7167">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56EE57D" w14:textId="77777777" w:rsidR="007A7167" w:rsidRPr="00A1115A" w:rsidRDefault="007A7167" w:rsidP="007A7167">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A6696C0" w14:textId="77777777" w:rsidR="007A7167" w:rsidRPr="00A1115A" w:rsidRDefault="007A7167" w:rsidP="007A7167">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CB1E8EB" w14:textId="77777777" w:rsidR="007A7167" w:rsidRPr="00A1115A" w:rsidRDefault="007A7167" w:rsidP="007A7167">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0413671" w14:textId="77777777" w:rsidR="007A7167" w:rsidRPr="00A1115A" w:rsidRDefault="007A7167" w:rsidP="007A7167">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0D27A4D" w14:textId="77777777" w:rsidR="007A7167" w:rsidRPr="00A1115A" w:rsidRDefault="007A7167" w:rsidP="007A7167">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5AA8927" w14:textId="77777777" w:rsidR="007A7167" w:rsidRPr="00A1115A" w:rsidRDefault="007A7167" w:rsidP="007A7167">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A5C8B50"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B595680"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D584F8E" w14:textId="77777777" w:rsidR="007A7167" w:rsidRPr="00A1115A" w:rsidRDefault="007A7167" w:rsidP="007A7167">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FF0D95E" w14:textId="77777777" w:rsidR="007A7167" w:rsidRPr="00A1115A" w:rsidRDefault="007A7167" w:rsidP="007A7167">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5CFE2D0"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33CFC30" w14:textId="77777777" w:rsidR="007A7167" w:rsidRPr="00A1115A" w:rsidRDefault="007A7167" w:rsidP="007A7167">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25A380E0" w14:textId="77777777" w:rsidR="007A7167" w:rsidRPr="00A1115A" w:rsidRDefault="007A7167" w:rsidP="007A7167">
            <w:pPr>
              <w:pStyle w:val="TAC"/>
              <w:rPr>
                <w:lang w:val="en-US" w:eastAsia="zh-CN"/>
              </w:rPr>
            </w:pPr>
          </w:p>
        </w:tc>
      </w:tr>
      <w:tr w:rsidR="007A7167" w:rsidRPr="00A1115A" w14:paraId="433B8739" w14:textId="77777777" w:rsidTr="00433DE1">
        <w:trPr>
          <w:trHeight w:val="187"/>
          <w:jc w:val="center"/>
        </w:trPr>
        <w:tc>
          <w:tcPr>
            <w:tcW w:w="1418" w:type="dxa"/>
            <w:vMerge/>
            <w:tcBorders>
              <w:left w:val="single" w:sz="4" w:space="0" w:color="auto"/>
              <w:right w:val="single" w:sz="4" w:space="0" w:color="auto"/>
            </w:tcBorders>
            <w:shd w:val="clear" w:color="auto" w:fill="auto"/>
          </w:tcPr>
          <w:p w14:paraId="1EB11150" w14:textId="77777777" w:rsidR="007A7167" w:rsidRPr="00A1115A" w:rsidRDefault="007A7167" w:rsidP="007A7167">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9F1FB5D"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44D556" w14:textId="77777777" w:rsidR="007A7167" w:rsidRPr="00A1115A" w:rsidRDefault="007A7167" w:rsidP="007A7167">
            <w:pPr>
              <w:pStyle w:val="TAC"/>
              <w:rPr>
                <w:rFonts w:cs="Arial"/>
                <w:szCs w:val="18"/>
                <w:lang w:eastAsia="ja-JP"/>
              </w:rPr>
            </w:pPr>
            <w:r w:rsidRPr="00A1115A">
              <w:rPr>
                <w:rFonts w:cs="Arial"/>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14:paraId="22B900B6" w14:textId="77777777" w:rsidR="007A7167" w:rsidRPr="00A1115A" w:rsidRDefault="007A7167" w:rsidP="007A7167">
            <w:pPr>
              <w:pStyle w:val="TAC"/>
              <w:rPr>
                <w:rFonts w:cs="Arial"/>
                <w:szCs w:val="18"/>
                <w:lang w:val="sv-SE" w:eastAsia="zh-CN"/>
              </w:rPr>
            </w:pPr>
            <w:r w:rsidRPr="003D369A">
              <w:rPr>
                <w:rFonts w:cs="Arial"/>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14:paraId="2E5D0FFF" w14:textId="77777777" w:rsidR="007A7167" w:rsidRPr="00A1115A" w:rsidRDefault="007A7167" w:rsidP="007A7167">
            <w:pPr>
              <w:pStyle w:val="TAC"/>
              <w:rPr>
                <w:lang w:val="en-US" w:eastAsia="zh-CN"/>
              </w:rPr>
            </w:pPr>
          </w:p>
        </w:tc>
      </w:tr>
      <w:tr w:rsidR="007A7167" w:rsidRPr="00A1115A" w14:paraId="27E586E2" w14:textId="77777777" w:rsidTr="00433DE1">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5DBF6A86" w14:textId="77777777" w:rsidR="007A7167" w:rsidRPr="00A1115A" w:rsidRDefault="007A7167" w:rsidP="007A7167">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3668833"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83C71F" w14:textId="77777777" w:rsidR="007A7167" w:rsidRPr="00A1115A" w:rsidRDefault="007A7167" w:rsidP="007A7167">
            <w:pPr>
              <w:pStyle w:val="TAC"/>
              <w:rPr>
                <w:rFonts w:cs="Arial"/>
                <w:szCs w:val="18"/>
                <w:lang w:eastAsia="ja-JP"/>
              </w:rPr>
            </w:pPr>
            <w:r w:rsidRPr="00A1115A">
              <w:rPr>
                <w:rFonts w:cs="Arial"/>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14:paraId="5D7ACBBF" w14:textId="77777777" w:rsidR="007A7167" w:rsidRPr="00A1115A" w:rsidRDefault="007A7167" w:rsidP="007A7167">
            <w:pPr>
              <w:pStyle w:val="TAC"/>
              <w:rPr>
                <w:rFonts w:cs="Arial"/>
                <w:szCs w:val="18"/>
                <w:lang w:val="sv-SE" w:eastAsia="zh-CN"/>
              </w:rPr>
            </w:pPr>
            <w:r w:rsidRPr="003D369A">
              <w:rPr>
                <w:rFonts w:cs="Arial"/>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14:paraId="4AE75646" w14:textId="77777777" w:rsidR="007A7167" w:rsidRPr="00A1115A" w:rsidRDefault="007A7167" w:rsidP="007A7167">
            <w:pPr>
              <w:pStyle w:val="TAC"/>
              <w:rPr>
                <w:lang w:val="en-US" w:eastAsia="zh-CN"/>
              </w:rPr>
            </w:pPr>
          </w:p>
        </w:tc>
      </w:tr>
      <w:tr w:rsidR="007A7167" w:rsidRPr="00A1115A" w14:paraId="16363869" w14:textId="77777777" w:rsidTr="00433DE1">
        <w:trPr>
          <w:trHeight w:val="187"/>
          <w:jc w:val="center"/>
        </w:trPr>
        <w:tc>
          <w:tcPr>
            <w:tcW w:w="1418" w:type="dxa"/>
            <w:vMerge w:val="restart"/>
            <w:tcBorders>
              <w:left w:val="single" w:sz="4" w:space="0" w:color="auto"/>
              <w:right w:val="single" w:sz="4" w:space="0" w:color="auto"/>
            </w:tcBorders>
            <w:shd w:val="clear" w:color="auto" w:fill="auto"/>
          </w:tcPr>
          <w:p w14:paraId="2B746292" w14:textId="77777777" w:rsidR="007A7167" w:rsidRPr="00A1115A" w:rsidRDefault="007A7167" w:rsidP="007A7167">
            <w:pPr>
              <w:pStyle w:val="TAC"/>
              <w:rPr>
                <w:rFonts w:cs="Arial"/>
                <w:szCs w:val="18"/>
                <w:lang w:val="en-US" w:eastAsia="zh-CN"/>
              </w:rPr>
            </w:pPr>
            <w:r w:rsidRPr="00AC341F">
              <w:rPr>
                <w:rFonts w:cs="Arial"/>
                <w:szCs w:val="18"/>
                <w:lang w:val="en-US" w:eastAsia="zh-CN"/>
              </w:rPr>
              <w:t>CA_n7(2A)-n25(2A)-n66A-n78A</w:t>
            </w:r>
          </w:p>
        </w:tc>
        <w:tc>
          <w:tcPr>
            <w:tcW w:w="1459" w:type="dxa"/>
            <w:vMerge w:val="restart"/>
            <w:tcBorders>
              <w:left w:val="single" w:sz="4" w:space="0" w:color="auto"/>
              <w:right w:val="single" w:sz="4" w:space="0" w:color="auto"/>
            </w:tcBorders>
            <w:shd w:val="clear" w:color="auto" w:fill="auto"/>
          </w:tcPr>
          <w:p w14:paraId="2AF6460B" w14:textId="77777777" w:rsidR="007A7167" w:rsidRPr="004C70C3" w:rsidRDefault="007A7167" w:rsidP="007A7167">
            <w:pPr>
              <w:keepNext/>
              <w:keepLines/>
              <w:spacing w:after="0"/>
              <w:jc w:val="center"/>
              <w:rPr>
                <w:rFonts w:ascii="Arial" w:hAnsi="Arial" w:cs="Arial"/>
                <w:sz w:val="18"/>
                <w:szCs w:val="18"/>
                <w:lang w:eastAsia="zh-CN"/>
              </w:rPr>
            </w:pPr>
            <w:r w:rsidRPr="004C70C3">
              <w:rPr>
                <w:rFonts w:ascii="Arial" w:hAnsi="Arial" w:cs="Arial"/>
                <w:sz w:val="18"/>
                <w:szCs w:val="18"/>
                <w:lang w:eastAsia="zh-CN"/>
              </w:rPr>
              <w:t>CA_n7A-n25A</w:t>
            </w:r>
          </w:p>
          <w:p w14:paraId="44E9E704" w14:textId="77777777" w:rsidR="007A7167" w:rsidRPr="004C70C3" w:rsidRDefault="007A7167" w:rsidP="007A7167">
            <w:pPr>
              <w:keepNext/>
              <w:keepLines/>
              <w:spacing w:after="0"/>
              <w:jc w:val="center"/>
              <w:rPr>
                <w:rFonts w:ascii="Arial" w:hAnsi="Arial" w:cs="Arial"/>
                <w:sz w:val="18"/>
                <w:szCs w:val="18"/>
                <w:lang w:eastAsia="zh-CN"/>
              </w:rPr>
            </w:pPr>
            <w:r w:rsidRPr="004C70C3">
              <w:rPr>
                <w:rFonts w:ascii="Arial" w:hAnsi="Arial" w:cs="Arial"/>
                <w:sz w:val="18"/>
                <w:szCs w:val="18"/>
                <w:lang w:eastAsia="zh-CN"/>
              </w:rPr>
              <w:t>CA_n7A-n66A</w:t>
            </w:r>
          </w:p>
          <w:p w14:paraId="5C50682E" w14:textId="77777777" w:rsidR="007A7167" w:rsidRPr="004C70C3" w:rsidRDefault="007A7167" w:rsidP="007A7167">
            <w:pPr>
              <w:keepNext/>
              <w:keepLines/>
              <w:spacing w:after="0"/>
              <w:jc w:val="center"/>
              <w:rPr>
                <w:rFonts w:ascii="Arial" w:hAnsi="Arial" w:cs="Arial"/>
                <w:sz w:val="18"/>
                <w:szCs w:val="18"/>
                <w:lang w:eastAsia="zh-CN"/>
              </w:rPr>
            </w:pPr>
            <w:r w:rsidRPr="004C70C3">
              <w:rPr>
                <w:rFonts w:ascii="Arial" w:hAnsi="Arial" w:cs="Arial"/>
                <w:sz w:val="18"/>
                <w:szCs w:val="18"/>
                <w:lang w:eastAsia="zh-CN"/>
              </w:rPr>
              <w:t>CA_n7A-n78A</w:t>
            </w:r>
          </w:p>
          <w:p w14:paraId="13B9A3DA" w14:textId="77777777" w:rsidR="007A7167" w:rsidRPr="004C70C3" w:rsidRDefault="007A7167" w:rsidP="007A7167">
            <w:pPr>
              <w:keepNext/>
              <w:keepLines/>
              <w:spacing w:after="0"/>
              <w:jc w:val="center"/>
              <w:rPr>
                <w:rFonts w:ascii="Arial" w:hAnsi="Arial" w:cs="Arial"/>
                <w:sz w:val="18"/>
                <w:szCs w:val="18"/>
                <w:lang w:eastAsia="zh-CN"/>
              </w:rPr>
            </w:pPr>
            <w:r w:rsidRPr="004C70C3">
              <w:rPr>
                <w:rFonts w:ascii="Arial" w:hAnsi="Arial" w:cs="Arial"/>
                <w:sz w:val="18"/>
                <w:szCs w:val="18"/>
                <w:lang w:eastAsia="zh-CN"/>
              </w:rPr>
              <w:t>CA_n25A-n66A</w:t>
            </w:r>
          </w:p>
          <w:p w14:paraId="53CF8E54" w14:textId="77777777" w:rsidR="007A7167" w:rsidRPr="004C70C3" w:rsidRDefault="007A7167" w:rsidP="007A7167">
            <w:pPr>
              <w:keepNext/>
              <w:keepLines/>
              <w:spacing w:after="0"/>
              <w:jc w:val="center"/>
              <w:rPr>
                <w:rFonts w:ascii="Arial" w:hAnsi="Arial" w:cs="Arial"/>
                <w:sz w:val="18"/>
                <w:szCs w:val="18"/>
                <w:lang w:eastAsia="zh-CN"/>
              </w:rPr>
            </w:pPr>
            <w:r w:rsidRPr="004C70C3">
              <w:rPr>
                <w:rFonts w:ascii="Arial" w:hAnsi="Arial" w:cs="Arial"/>
                <w:sz w:val="18"/>
                <w:szCs w:val="18"/>
                <w:lang w:eastAsia="zh-CN"/>
              </w:rPr>
              <w:t>CA_n25A-n78A</w:t>
            </w:r>
          </w:p>
          <w:p w14:paraId="5C9405D4" w14:textId="77777777" w:rsidR="007A7167" w:rsidRPr="004C70C3" w:rsidRDefault="007A7167" w:rsidP="007A7167">
            <w:pPr>
              <w:pStyle w:val="TAC"/>
              <w:rPr>
                <w:rFonts w:cs="Arial"/>
                <w:szCs w:val="18"/>
                <w:lang w:val="en-US" w:eastAsia="zh-CN"/>
              </w:rPr>
            </w:pPr>
            <w:r w:rsidRPr="004C70C3">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35B083A3" w14:textId="77777777" w:rsidR="007A7167" w:rsidRPr="00A1115A" w:rsidRDefault="007A7167" w:rsidP="007A7167">
            <w:pPr>
              <w:pStyle w:val="TAC"/>
              <w:rPr>
                <w:rFonts w:cs="Arial"/>
                <w:szCs w:val="18"/>
                <w:lang w:eastAsia="ja-JP"/>
              </w:rPr>
            </w:pPr>
            <w:r w:rsidRPr="00A1115A">
              <w:rPr>
                <w:rFonts w:cs="Arial"/>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4FB6D416" w14:textId="77777777" w:rsidR="007A7167" w:rsidRPr="00A1115A" w:rsidRDefault="007A7167" w:rsidP="007A7167">
            <w:pPr>
              <w:pStyle w:val="TAC"/>
              <w:rPr>
                <w:rFonts w:cs="Arial"/>
                <w:szCs w:val="18"/>
                <w:lang w:val="sv-SE" w:eastAsia="zh-CN"/>
              </w:rPr>
            </w:pPr>
            <w:r w:rsidRPr="003D369A">
              <w:rPr>
                <w:rFonts w:cs="Arial"/>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14:paraId="33F341F6" w14:textId="77777777" w:rsidR="007A7167" w:rsidRPr="00A1115A" w:rsidRDefault="007A7167" w:rsidP="007A7167">
            <w:pPr>
              <w:pStyle w:val="TAC"/>
              <w:rPr>
                <w:lang w:val="en-US" w:eastAsia="zh-CN"/>
              </w:rPr>
            </w:pPr>
            <w:r>
              <w:rPr>
                <w:rFonts w:hint="eastAsia"/>
                <w:lang w:val="en-US" w:eastAsia="zh-CN"/>
              </w:rPr>
              <w:t>0</w:t>
            </w:r>
          </w:p>
        </w:tc>
      </w:tr>
      <w:tr w:rsidR="007A7167" w:rsidRPr="00A1115A" w14:paraId="06494203" w14:textId="77777777" w:rsidTr="00433DE1">
        <w:trPr>
          <w:trHeight w:val="187"/>
          <w:jc w:val="center"/>
        </w:trPr>
        <w:tc>
          <w:tcPr>
            <w:tcW w:w="1418" w:type="dxa"/>
            <w:vMerge/>
            <w:tcBorders>
              <w:left w:val="single" w:sz="4" w:space="0" w:color="auto"/>
              <w:right w:val="single" w:sz="4" w:space="0" w:color="auto"/>
            </w:tcBorders>
            <w:shd w:val="clear" w:color="auto" w:fill="auto"/>
          </w:tcPr>
          <w:p w14:paraId="391ED6E8" w14:textId="77777777" w:rsidR="007A7167" w:rsidRPr="00A1115A" w:rsidRDefault="007A7167" w:rsidP="007A7167">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6F27560C"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1D0D68" w14:textId="77777777" w:rsidR="007A7167" w:rsidRPr="00A1115A" w:rsidRDefault="007A7167" w:rsidP="007A7167">
            <w:pPr>
              <w:pStyle w:val="TAC"/>
              <w:rPr>
                <w:rFonts w:cs="Arial"/>
                <w:szCs w:val="18"/>
                <w:lang w:eastAsia="ja-JP"/>
              </w:rPr>
            </w:pPr>
            <w:r w:rsidRPr="00A1115A">
              <w:rPr>
                <w:rFonts w:cs="Arial"/>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14:paraId="1C984326" w14:textId="77777777" w:rsidR="007A7167" w:rsidRPr="00A1115A" w:rsidRDefault="007A7167" w:rsidP="007A7167">
            <w:pPr>
              <w:pStyle w:val="TAC"/>
              <w:rPr>
                <w:rFonts w:cs="Arial"/>
                <w:szCs w:val="18"/>
                <w:lang w:val="sv-SE" w:eastAsia="zh-CN"/>
              </w:rPr>
            </w:pPr>
            <w:r w:rsidRPr="00AC341F">
              <w:rPr>
                <w:rFonts w:cs="Arial"/>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14:paraId="1854BFA8" w14:textId="77777777" w:rsidR="007A7167" w:rsidRPr="00A1115A" w:rsidRDefault="007A7167" w:rsidP="007A7167">
            <w:pPr>
              <w:pStyle w:val="TAC"/>
              <w:rPr>
                <w:lang w:val="en-US" w:eastAsia="zh-CN"/>
              </w:rPr>
            </w:pPr>
          </w:p>
        </w:tc>
      </w:tr>
      <w:tr w:rsidR="007A7167" w:rsidRPr="00A1115A" w14:paraId="154FB004" w14:textId="77777777" w:rsidTr="00433DE1">
        <w:trPr>
          <w:trHeight w:val="187"/>
          <w:jc w:val="center"/>
        </w:trPr>
        <w:tc>
          <w:tcPr>
            <w:tcW w:w="1418" w:type="dxa"/>
            <w:vMerge/>
            <w:tcBorders>
              <w:left w:val="single" w:sz="4" w:space="0" w:color="auto"/>
              <w:right w:val="single" w:sz="4" w:space="0" w:color="auto"/>
            </w:tcBorders>
            <w:shd w:val="clear" w:color="auto" w:fill="auto"/>
          </w:tcPr>
          <w:p w14:paraId="4376267C" w14:textId="77777777" w:rsidR="007A7167" w:rsidRPr="00A1115A" w:rsidRDefault="007A7167" w:rsidP="007A7167">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26AF4222"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88D916" w14:textId="77777777" w:rsidR="007A7167" w:rsidRPr="00A1115A" w:rsidRDefault="007A7167" w:rsidP="007A7167">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8FCE674" w14:textId="77777777" w:rsidR="007A7167" w:rsidRPr="00A1115A" w:rsidRDefault="007A7167" w:rsidP="007A7167">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921B23A" w14:textId="77777777" w:rsidR="007A7167" w:rsidRPr="00A1115A" w:rsidRDefault="007A7167" w:rsidP="007A7167">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CBF3CDA" w14:textId="77777777" w:rsidR="007A7167" w:rsidRPr="00A1115A" w:rsidRDefault="007A7167" w:rsidP="007A7167">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F8E529C" w14:textId="77777777" w:rsidR="007A7167" w:rsidRPr="00A1115A" w:rsidRDefault="007A7167" w:rsidP="007A7167">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203F53B" w14:textId="77777777" w:rsidR="007A7167" w:rsidRPr="00A1115A" w:rsidRDefault="007A7167" w:rsidP="007A7167">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6CE381A4" w14:textId="77777777" w:rsidR="007A7167" w:rsidRPr="00A1115A" w:rsidRDefault="007A7167" w:rsidP="007A7167">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EF16D09" w14:textId="77777777" w:rsidR="007A7167" w:rsidRPr="00A1115A" w:rsidRDefault="007A7167" w:rsidP="007A7167">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EF0D7CC"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8938BBF"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F64E1AD" w14:textId="77777777" w:rsidR="007A7167" w:rsidRPr="00A1115A" w:rsidRDefault="007A7167" w:rsidP="007A7167">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C3261AC" w14:textId="77777777" w:rsidR="007A7167" w:rsidRPr="00A1115A" w:rsidRDefault="007A7167" w:rsidP="007A7167">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3D9C353"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42717B3" w14:textId="77777777" w:rsidR="007A7167" w:rsidRPr="00A1115A" w:rsidRDefault="007A7167" w:rsidP="007A7167">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1AC511FC" w14:textId="77777777" w:rsidR="007A7167" w:rsidRPr="00A1115A" w:rsidRDefault="007A7167" w:rsidP="007A7167">
            <w:pPr>
              <w:pStyle w:val="TAC"/>
              <w:rPr>
                <w:lang w:val="en-US" w:eastAsia="zh-CN"/>
              </w:rPr>
            </w:pPr>
          </w:p>
        </w:tc>
      </w:tr>
      <w:tr w:rsidR="007A7167" w:rsidRPr="00A1115A" w14:paraId="21CA0B36" w14:textId="77777777" w:rsidTr="00433DE1">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2D203729" w14:textId="77777777" w:rsidR="007A7167" w:rsidRPr="00A1115A" w:rsidRDefault="007A7167" w:rsidP="007A7167">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47F0F217"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84402A" w14:textId="77777777" w:rsidR="007A7167" w:rsidRPr="00A1115A" w:rsidRDefault="007A7167" w:rsidP="007A7167">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499E3CA3"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890797" w14:textId="77777777" w:rsidR="007A7167" w:rsidRPr="00A1115A" w:rsidRDefault="007A7167" w:rsidP="007A7167">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1F51102" w14:textId="77777777" w:rsidR="007A7167" w:rsidRPr="00A1115A" w:rsidRDefault="007A7167" w:rsidP="007A7167">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19A5BD0" w14:textId="77777777" w:rsidR="007A7167" w:rsidRPr="00A1115A" w:rsidRDefault="007A7167" w:rsidP="007A7167">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9C0E51F" w14:textId="77777777" w:rsidR="007A7167" w:rsidRPr="00A1115A" w:rsidRDefault="007A7167" w:rsidP="007A7167">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2822B6B2" w14:textId="77777777" w:rsidR="007A7167" w:rsidRPr="00A1115A" w:rsidRDefault="007A7167" w:rsidP="007A7167">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6C79BBC" w14:textId="77777777" w:rsidR="007A7167" w:rsidRPr="00A1115A" w:rsidRDefault="007A7167" w:rsidP="007A7167">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2AE69AB" w14:textId="77777777" w:rsidR="007A7167" w:rsidRPr="00A1115A" w:rsidRDefault="007A7167" w:rsidP="007A7167">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38188DF4" w14:textId="77777777" w:rsidR="007A7167" w:rsidRPr="00A1115A" w:rsidRDefault="007A7167" w:rsidP="007A7167">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210A9266" w14:textId="77777777" w:rsidR="007A7167" w:rsidRPr="00A1115A" w:rsidRDefault="007A7167" w:rsidP="007A7167">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2D9F14D8" w14:textId="77777777" w:rsidR="007A7167" w:rsidRPr="00A1115A" w:rsidRDefault="007A7167" w:rsidP="007A7167">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4AEF6860" w14:textId="77777777" w:rsidR="007A7167" w:rsidRPr="00A1115A" w:rsidRDefault="007A7167" w:rsidP="007A7167">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5D8416C5" w14:textId="77777777" w:rsidR="007A7167" w:rsidRPr="00A1115A" w:rsidRDefault="007A7167" w:rsidP="007A7167">
            <w:pPr>
              <w:pStyle w:val="TAC"/>
              <w:rPr>
                <w:rFonts w:cs="Arial"/>
                <w:szCs w:val="18"/>
                <w:lang w:val="sv-SE" w:eastAsia="zh-CN"/>
              </w:rPr>
            </w:pPr>
            <w:r w:rsidRPr="00A1115A">
              <w:rPr>
                <w:rFonts w:cs="Arial"/>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2F6A72FC" w14:textId="77777777" w:rsidR="007A7167" w:rsidRPr="00A1115A" w:rsidRDefault="007A7167" w:rsidP="007A7167">
            <w:pPr>
              <w:pStyle w:val="TAC"/>
              <w:rPr>
                <w:lang w:val="en-US" w:eastAsia="zh-CN"/>
              </w:rPr>
            </w:pPr>
          </w:p>
        </w:tc>
      </w:tr>
      <w:tr w:rsidR="007A7167" w:rsidRPr="00A1115A" w14:paraId="0E1417CF" w14:textId="77777777" w:rsidTr="00433DE1">
        <w:trPr>
          <w:trHeight w:val="187"/>
          <w:jc w:val="center"/>
        </w:trPr>
        <w:tc>
          <w:tcPr>
            <w:tcW w:w="1418" w:type="dxa"/>
            <w:vMerge w:val="restart"/>
            <w:tcBorders>
              <w:left w:val="single" w:sz="4" w:space="0" w:color="auto"/>
              <w:right w:val="single" w:sz="4" w:space="0" w:color="auto"/>
            </w:tcBorders>
            <w:shd w:val="clear" w:color="auto" w:fill="auto"/>
          </w:tcPr>
          <w:p w14:paraId="5F1CCC0A" w14:textId="77777777" w:rsidR="007A7167" w:rsidRPr="00A1115A" w:rsidRDefault="007A7167" w:rsidP="007A7167">
            <w:pPr>
              <w:pStyle w:val="TAC"/>
              <w:rPr>
                <w:rFonts w:cs="Arial"/>
                <w:szCs w:val="18"/>
                <w:lang w:val="en-US" w:eastAsia="zh-CN"/>
              </w:rPr>
            </w:pPr>
            <w:r w:rsidRPr="003D369A">
              <w:rPr>
                <w:rFonts w:cs="Arial"/>
                <w:szCs w:val="18"/>
                <w:lang w:val="en-US" w:eastAsia="zh-CN"/>
              </w:rPr>
              <w:t>CA_n7(2A)-n25A-n66(2A)-n78A</w:t>
            </w:r>
          </w:p>
        </w:tc>
        <w:tc>
          <w:tcPr>
            <w:tcW w:w="1459" w:type="dxa"/>
            <w:vMerge w:val="restart"/>
            <w:tcBorders>
              <w:left w:val="single" w:sz="4" w:space="0" w:color="auto"/>
              <w:right w:val="single" w:sz="4" w:space="0" w:color="auto"/>
            </w:tcBorders>
            <w:shd w:val="clear" w:color="auto" w:fill="auto"/>
          </w:tcPr>
          <w:p w14:paraId="6ECC8907" w14:textId="77777777" w:rsidR="007A7167" w:rsidRPr="004C70C3" w:rsidRDefault="007A7167" w:rsidP="007A7167">
            <w:pPr>
              <w:keepNext/>
              <w:keepLines/>
              <w:spacing w:after="0"/>
              <w:jc w:val="center"/>
              <w:rPr>
                <w:rFonts w:ascii="Arial" w:hAnsi="Arial" w:cs="Arial"/>
                <w:sz w:val="18"/>
                <w:szCs w:val="18"/>
                <w:lang w:eastAsia="zh-CN"/>
              </w:rPr>
            </w:pPr>
            <w:r w:rsidRPr="004C70C3">
              <w:rPr>
                <w:rFonts w:ascii="Arial" w:hAnsi="Arial" w:cs="Arial"/>
                <w:sz w:val="18"/>
                <w:szCs w:val="18"/>
                <w:lang w:eastAsia="zh-CN"/>
              </w:rPr>
              <w:t>CA_n7A-n25A</w:t>
            </w:r>
          </w:p>
          <w:p w14:paraId="37B1B2E0" w14:textId="77777777" w:rsidR="007A7167" w:rsidRPr="004C70C3" w:rsidRDefault="007A7167" w:rsidP="007A7167">
            <w:pPr>
              <w:keepNext/>
              <w:keepLines/>
              <w:spacing w:after="0"/>
              <w:jc w:val="center"/>
              <w:rPr>
                <w:rFonts w:ascii="Arial" w:hAnsi="Arial" w:cs="Arial"/>
                <w:sz w:val="18"/>
                <w:szCs w:val="18"/>
                <w:lang w:eastAsia="zh-CN"/>
              </w:rPr>
            </w:pPr>
            <w:r w:rsidRPr="004C70C3">
              <w:rPr>
                <w:rFonts w:ascii="Arial" w:hAnsi="Arial" w:cs="Arial"/>
                <w:sz w:val="18"/>
                <w:szCs w:val="18"/>
                <w:lang w:eastAsia="zh-CN"/>
              </w:rPr>
              <w:t>CA_n7A-n66A</w:t>
            </w:r>
          </w:p>
          <w:p w14:paraId="3728136B" w14:textId="77777777" w:rsidR="007A7167" w:rsidRPr="004C70C3" w:rsidRDefault="007A7167" w:rsidP="007A7167">
            <w:pPr>
              <w:keepNext/>
              <w:keepLines/>
              <w:spacing w:after="0"/>
              <w:jc w:val="center"/>
              <w:rPr>
                <w:rFonts w:ascii="Arial" w:hAnsi="Arial" w:cs="Arial"/>
                <w:sz w:val="18"/>
                <w:szCs w:val="18"/>
                <w:lang w:eastAsia="zh-CN"/>
              </w:rPr>
            </w:pPr>
            <w:r w:rsidRPr="004C70C3">
              <w:rPr>
                <w:rFonts w:ascii="Arial" w:hAnsi="Arial" w:cs="Arial"/>
                <w:sz w:val="18"/>
                <w:szCs w:val="18"/>
                <w:lang w:eastAsia="zh-CN"/>
              </w:rPr>
              <w:t>CA_n7A-n78A</w:t>
            </w:r>
          </w:p>
          <w:p w14:paraId="177DB3C2" w14:textId="77777777" w:rsidR="007A7167" w:rsidRPr="004C70C3" w:rsidRDefault="007A7167" w:rsidP="007A7167">
            <w:pPr>
              <w:keepNext/>
              <w:keepLines/>
              <w:spacing w:after="0"/>
              <w:jc w:val="center"/>
              <w:rPr>
                <w:rFonts w:ascii="Arial" w:hAnsi="Arial" w:cs="Arial"/>
                <w:sz w:val="18"/>
                <w:szCs w:val="18"/>
                <w:lang w:eastAsia="zh-CN"/>
              </w:rPr>
            </w:pPr>
            <w:r w:rsidRPr="004C70C3">
              <w:rPr>
                <w:rFonts w:ascii="Arial" w:hAnsi="Arial" w:cs="Arial"/>
                <w:sz w:val="18"/>
                <w:szCs w:val="18"/>
                <w:lang w:eastAsia="zh-CN"/>
              </w:rPr>
              <w:t>CA_n25A-n66A</w:t>
            </w:r>
          </w:p>
          <w:p w14:paraId="4C65E2AE" w14:textId="77777777" w:rsidR="007A7167" w:rsidRPr="004C70C3" w:rsidRDefault="007A7167" w:rsidP="007A7167">
            <w:pPr>
              <w:keepNext/>
              <w:keepLines/>
              <w:spacing w:after="0"/>
              <w:jc w:val="center"/>
              <w:rPr>
                <w:rFonts w:ascii="Arial" w:hAnsi="Arial" w:cs="Arial"/>
                <w:sz w:val="18"/>
                <w:szCs w:val="18"/>
                <w:lang w:eastAsia="zh-CN"/>
              </w:rPr>
            </w:pPr>
            <w:r w:rsidRPr="004C70C3">
              <w:rPr>
                <w:rFonts w:ascii="Arial" w:hAnsi="Arial" w:cs="Arial"/>
                <w:sz w:val="18"/>
                <w:szCs w:val="18"/>
                <w:lang w:eastAsia="zh-CN"/>
              </w:rPr>
              <w:t>CA_n25A-n78A</w:t>
            </w:r>
          </w:p>
          <w:p w14:paraId="7BB618CE" w14:textId="77777777" w:rsidR="007A7167" w:rsidRPr="004C70C3" w:rsidRDefault="007A7167" w:rsidP="007A7167">
            <w:pPr>
              <w:pStyle w:val="TAC"/>
              <w:rPr>
                <w:rFonts w:cs="Arial"/>
                <w:szCs w:val="18"/>
                <w:lang w:val="en-US" w:eastAsia="zh-CN"/>
              </w:rPr>
            </w:pPr>
            <w:r w:rsidRPr="004C70C3">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3E290BF" w14:textId="77777777" w:rsidR="007A7167" w:rsidRPr="00A1115A" w:rsidRDefault="007A7167" w:rsidP="007A7167">
            <w:pPr>
              <w:pStyle w:val="TAC"/>
              <w:rPr>
                <w:rFonts w:cs="Arial"/>
                <w:szCs w:val="18"/>
                <w:lang w:eastAsia="ja-JP"/>
              </w:rPr>
            </w:pPr>
            <w:r w:rsidRPr="00A1115A">
              <w:rPr>
                <w:rFonts w:cs="Arial"/>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75D7B73D" w14:textId="77777777" w:rsidR="007A7167" w:rsidRPr="00A1115A" w:rsidRDefault="007A7167" w:rsidP="007A7167">
            <w:pPr>
              <w:pStyle w:val="TAC"/>
              <w:rPr>
                <w:rFonts w:cs="Arial"/>
                <w:szCs w:val="18"/>
                <w:lang w:val="sv-SE" w:eastAsia="zh-CN"/>
              </w:rPr>
            </w:pPr>
            <w:r w:rsidRPr="003D369A">
              <w:rPr>
                <w:rFonts w:cs="Arial"/>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14:paraId="6F9DA6C7" w14:textId="77777777" w:rsidR="007A7167" w:rsidRPr="00A1115A" w:rsidRDefault="007A7167" w:rsidP="007A7167">
            <w:pPr>
              <w:pStyle w:val="TAC"/>
              <w:rPr>
                <w:lang w:val="en-US" w:eastAsia="zh-CN"/>
              </w:rPr>
            </w:pPr>
            <w:r>
              <w:rPr>
                <w:rFonts w:hint="eastAsia"/>
                <w:lang w:val="en-US" w:eastAsia="zh-CN"/>
              </w:rPr>
              <w:t>0</w:t>
            </w:r>
          </w:p>
        </w:tc>
      </w:tr>
      <w:tr w:rsidR="007A7167" w:rsidRPr="00A1115A" w14:paraId="277E8D46" w14:textId="77777777" w:rsidTr="00433DE1">
        <w:trPr>
          <w:trHeight w:val="187"/>
          <w:jc w:val="center"/>
        </w:trPr>
        <w:tc>
          <w:tcPr>
            <w:tcW w:w="1418" w:type="dxa"/>
            <w:vMerge/>
            <w:tcBorders>
              <w:left w:val="single" w:sz="4" w:space="0" w:color="auto"/>
              <w:right w:val="single" w:sz="4" w:space="0" w:color="auto"/>
            </w:tcBorders>
            <w:shd w:val="clear" w:color="auto" w:fill="auto"/>
          </w:tcPr>
          <w:p w14:paraId="33E208E3" w14:textId="77777777" w:rsidR="007A7167" w:rsidRPr="00A1115A" w:rsidRDefault="007A7167" w:rsidP="007A7167">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17BB826"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542874" w14:textId="77777777" w:rsidR="007A7167" w:rsidRPr="00A1115A" w:rsidRDefault="007A7167" w:rsidP="007A7167">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71A0A8C7" w14:textId="77777777" w:rsidR="007A7167" w:rsidRPr="00A1115A" w:rsidRDefault="007A7167" w:rsidP="007A7167">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B77E04D" w14:textId="77777777" w:rsidR="007A7167" w:rsidRPr="00A1115A" w:rsidRDefault="007A7167" w:rsidP="007A7167">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0E4BAD3" w14:textId="77777777" w:rsidR="007A7167" w:rsidRPr="00A1115A" w:rsidRDefault="007A7167" w:rsidP="007A7167">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1DFE3C0" w14:textId="77777777" w:rsidR="007A7167" w:rsidRPr="00A1115A" w:rsidRDefault="007A7167" w:rsidP="007A7167">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531384E" w14:textId="77777777" w:rsidR="007A7167" w:rsidRPr="00A1115A" w:rsidRDefault="007A7167" w:rsidP="007A7167">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2C4A01CC" w14:textId="77777777" w:rsidR="007A7167" w:rsidRPr="00A1115A" w:rsidRDefault="007A7167" w:rsidP="007A7167">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E33B372" w14:textId="77777777" w:rsidR="007A7167" w:rsidRPr="00A1115A" w:rsidRDefault="007A7167" w:rsidP="007A7167">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077E912"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335040B"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3E91628" w14:textId="77777777" w:rsidR="007A7167" w:rsidRPr="00A1115A" w:rsidRDefault="007A7167" w:rsidP="007A7167">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003AF2F" w14:textId="77777777" w:rsidR="007A7167" w:rsidRPr="00A1115A" w:rsidRDefault="007A7167" w:rsidP="007A7167">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8646FD2"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022ABA5" w14:textId="77777777" w:rsidR="007A7167" w:rsidRPr="00A1115A" w:rsidRDefault="007A7167" w:rsidP="007A7167">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5D1FC968" w14:textId="77777777" w:rsidR="007A7167" w:rsidRPr="00A1115A" w:rsidRDefault="007A7167" w:rsidP="007A7167">
            <w:pPr>
              <w:pStyle w:val="TAC"/>
              <w:rPr>
                <w:lang w:val="en-US" w:eastAsia="zh-CN"/>
              </w:rPr>
            </w:pPr>
          </w:p>
        </w:tc>
      </w:tr>
      <w:tr w:rsidR="007A7167" w:rsidRPr="00A1115A" w14:paraId="3E338E97" w14:textId="77777777" w:rsidTr="00433DE1">
        <w:trPr>
          <w:trHeight w:val="187"/>
          <w:jc w:val="center"/>
        </w:trPr>
        <w:tc>
          <w:tcPr>
            <w:tcW w:w="1418" w:type="dxa"/>
            <w:vMerge/>
            <w:tcBorders>
              <w:left w:val="single" w:sz="4" w:space="0" w:color="auto"/>
              <w:right w:val="single" w:sz="4" w:space="0" w:color="auto"/>
            </w:tcBorders>
            <w:shd w:val="clear" w:color="auto" w:fill="auto"/>
          </w:tcPr>
          <w:p w14:paraId="3CFE7EE3" w14:textId="77777777" w:rsidR="007A7167" w:rsidRPr="00A1115A" w:rsidRDefault="007A7167" w:rsidP="007A7167">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A5696BF"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E1CD6B" w14:textId="77777777" w:rsidR="007A7167" w:rsidRPr="00A1115A" w:rsidRDefault="007A7167" w:rsidP="007A7167">
            <w:pPr>
              <w:pStyle w:val="TAC"/>
              <w:rPr>
                <w:rFonts w:cs="Arial"/>
                <w:szCs w:val="18"/>
                <w:lang w:eastAsia="ja-JP"/>
              </w:rPr>
            </w:pPr>
            <w:r w:rsidRPr="00A1115A">
              <w:rPr>
                <w:rFonts w:cs="Arial"/>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14:paraId="0F9245E9" w14:textId="77777777" w:rsidR="007A7167" w:rsidRPr="00A1115A" w:rsidRDefault="007A7167" w:rsidP="007A7167">
            <w:pPr>
              <w:pStyle w:val="TAC"/>
              <w:rPr>
                <w:rFonts w:cs="Arial"/>
                <w:szCs w:val="18"/>
                <w:lang w:val="sv-SE" w:eastAsia="zh-CN"/>
              </w:rPr>
            </w:pPr>
            <w:r w:rsidRPr="003D369A">
              <w:rPr>
                <w:rFonts w:cs="Arial"/>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14:paraId="7990AC6B" w14:textId="77777777" w:rsidR="007A7167" w:rsidRPr="00A1115A" w:rsidRDefault="007A7167" w:rsidP="007A7167">
            <w:pPr>
              <w:pStyle w:val="TAC"/>
              <w:rPr>
                <w:lang w:val="en-US" w:eastAsia="zh-CN"/>
              </w:rPr>
            </w:pPr>
          </w:p>
        </w:tc>
      </w:tr>
      <w:tr w:rsidR="007A7167" w:rsidRPr="00A1115A" w14:paraId="20602679" w14:textId="77777777" w:rsidTr="00433DE1">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5AF20B4C" w14:textId="77777777" w:rsidR="007A7167" w:rsidRPr="00A1115A" w:rsidRDefault="007A7167" w:rsidP="007A7167">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2A857A7"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374A81" w14:textId="77777777" w:rsidR="007A7167" w:rsidRPr="00A1115A" w:rsidRDefault="007A7167" w:rsidP="007A7167">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6732107A"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6AEFB74" w14:textId="77777777" w:rsidR="007A7167" w:rsidRPr="00A1115A" w:rsidRDefault="007A7167" w:rsidP="007A7167">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1F15089" w14:textId="77777777" w:rsidR="007A7167" w:rsidRPr="00A1115A" w:rsidRDefault="007A7167" w:rsidP="007A7167">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1AB3E82" w14:textId="77777777" w:rsidR="007A7167" w:rsidRPr="00A1115A" w:rsidRDefault="007A7167" w:rsidP="007A7167">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189D78C" w14:textId="77777777" w:rsidR="007A7167" w:rsidRPr="00A1115A" w:rsidRDefault="007A7167" w:rsidP="007A7167">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601EE9ED" w14:textId="77777777" w:rsidR="007A7167" w:rsidRPr="00A1115A" w:rsidRDefault="007A7167" w:rsidP="007A7167">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D0121A9" w14:textId="77777777" w:rsidR="007A7167" w:rsidRPr="00A1115A" w:rsidRDefault="007A7167" w:rsidP="007A7167">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F750DD6" w14:textId="77777777" w:rsidR="007A7167" w:rsidRPr="00A1115A" w:rsidRDefault="007A7167" w:rsidP="007A7167">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58A0A27B" w14:textId="77777777" w:rsidR="007A7167" w:rsidRPr="00A1115A" w:rsidRDefault="007A7167" w:rsidP="007A7167">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25863D6C" w14:textId="77777777" w:rsidR="007A7167" w:rsidRPr="00A1115A" w:rsidRDefault="007A7167" w:rsidP="007A7167">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29EF31ED" w14:textId="77777777" w:rsidR="007A7167" w:rsidRPr="00A1115A" w:rsidRDefault="007A7167" w:rsidP="007A7167">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585B14D5" w14:textId="77777777" w:rsidR="007A7167" w:rsidRPr="00A1115A" w:rsidRDefault="007A7167" w:rsidP="007A7167">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393B1103" w14:textId="77777777" w:rsidR="007A7167" w:rsidRPr="00A1115A" w:rsidRDefault="007A7167" w:rsidP="007A7167">
            <w:pPr>
              <w:pStyle w:val="TAC"/>
              <w:rPr>
                <w:rFonts w:cs="Arial"/>
                <w:szCs w:val="18"/>
                <w:lang w:val="sv-SE" w:eastAsia="zh-CN"/>
              </w:rPr>
            </w:pPr>
            <w:r w:rsidRPr="00A1115A">
              <w:rPr>
                <w:rFonts w:cs="Arial"/>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2A086D91" w14:textId="77777777" w:rsidR="007A7167" w:rsidRPr="00A1115A" w:rsidRDefault="007A7167" w:rsidP="007A7167">
            <w:pPr>
              <w:pStyle w:val="TAC"/>
              <w:rPr>
                <w:lang w:val="en-US" w:eastAsia="zh-CN"/>
              </w:rPr>
            </w:pPr>
          </w:p>
        </w:tc>
      </w:tr>
      <w:tr w:rsidR="007A7167" w:rsidRPr="00A1115A" w14:paraId="7256979A" w14:textId="77777777" w:rsidTr="00433DE1">
        <w:trPr>
          <w:trHeight w:val="187"/>
          <w:jc w:val="center"/>
        </w:trPr>
        <w:tc>
          <w:tcPr>
            <w:tcW w:w="1418" w:type="dxa"/>
            <w:vMerge w:val="restart"/>
            <w:tcBorders>
              <w:left w:val="single" w:sz="4" w:space="0" w:color="auto"/>
              <w:right w:val="single" w:sz="4" w:space="0" w:color="auto"/>
            </w:tcBorders>
            <w:shd w:val="clear" w:color="auto" w:fill="auto"/>
          </w:tcPr>
          <w:p w14:paraId="23B0BEC9" w14:textId="77777777" w:rsidR="007A7167" w:rsidRPr="00A1115A" w:rsidRDefault="007A7167" w:rsidP="007A7167">
            <w:pPr>
              <w:pStyle w:val="TAC"/>
              <w:rPr>
                <w:rFonts w:cs="Arial"/>
                <w:szCs w:val="18"/>
                <w:lang w:val="en-US" w:eastAsia="zh-CN"/>
              </w:rPr>
            </w:pPr>
            <w:r w:rsidRPr="003D369A">
              <w:rPr>
                <w:rFonts w:cs="Arial"/>
                <w:szCs w:val="18"/>
                <w:lang w:val="en-US" w:eastAsia="zh-CN"/>
              </w:rPr>
              <w:t>CA_n7(2A)-n25A-n66A-n78(2A)</w:t>
            </w:r>
          </w:p>
        </w:tc>
        <w:tc>
          <w:tcPr>
            <w:tcW w:w="1459" w:type="dxa"/>
            <w:vMerge w:val="restart"/>
            <w:tcBorders>
              <w:left w:val="single" w:sz="4" w:space="0" w:color="auto"/>
              <w:right w:val="single" w:sz="4" w:space="0" w:color="auto"/>
            </w:tcBorders>
            <w:shd w:val="clear" w:color="auto" w:fill="auto"/>
          </w:tcPr>
          <w:p w14:paraId="4E93DBCB" w14:textId="77777777" w:rsidR="007A7167" w:rsidRPr="00352389" w:rsidRDefault="007A7167" w:rsidP="007A7167">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CA_n7A-n25A</w:t>
            </w:r>
          </w:p>
          <w:p w14:paraId="1963CC1F" w14:textId="77777777" w:rsidR="007A7167" w:rsidRPr="00352389" w:rsidRDefault="007A7167" w:rsidP="007A7167">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CA_n7A-n66A</w:t>
            </w:r>
          </w:p>
          <w:p w14:paraId="249A7EC8" w14:textId="77777777" w:rsidR="007A7167" w:rsidRPr="00352389" w:rsidRDefault="007A7167" w:rsidP="007A7167">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CA_n7A-n78A</w:t>
            </w:r>
          </w:p>
          <w:p w14:paraId="55FE7700" w14:textId="77777777" w:rsidR="007A7167" w:rsidRPr="00352389" w:rsidRDefault="007A7167" w:rsidP="007A7167">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CA_n25A-n66A</w:t>
            </w:r>
          </w:p>
          <w:p w14:paraId="1E282B9F" w14:textId="77777777" w:rsidR="007A7167" w:rsidRPr="00352389" w:rsidRDefault="007A7167" w:rsidP="007A7167">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CA_n25A-n78A</w:t>
            </w:r>
          </w:p>
          <w:p w14:paraId="061E2677" w14:textId="77777777" w:rsidR="007A7167" w:rsidRPr="004C70C3" w:rsidRDefault="007A7167" w:rsidP="007A7167">
            <w:pPr>
              <w:pStyle w:val="TAC"/>
              <w:rPr>
                <w:rFonts w:cs="Arial"/>
                <w:szCs w:val="18"/>
                <w:lang w:val="en-US" w:eastAsia="zh-CN"/>
              </w:rPr>
            </w:pPr>
            <w:r w:rsidRPr="00352389">
              <w:rPr>
                <w:rFonts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DB66372" w14:textId="77777777" w:rsidR="007A7167" w:rsidRPr="00A1115A" w:rsidRDefault="007A7167" w:rsidP="007A7167">
            <w:pPr>
              <w:pStyle w:val="TAC"/>
              <w:rPr>
                <w:rFonts w:cs="Arial"/>
                <w:szCs w:val="18"/>
                <w:lang w:eastAsia="ja-JP"/>
              </w:rPr>
            </w:pPr>
            <w:r w:rsidRPr="00A1115A">
              <w:rPr>
                <w:rFonts w:cs="Arial"/>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6911D970" w14:textId="77777777" w:rsidR="007A7167" w:rsidRPr="00A1115A" w:rsidRDefault="007A7167" w:rsidP="007A7167">
            <w:pPr>
              <w:pStyle w:val="TAC"/>
              <w:rPr>
                <w:rFonts w:cs="Arial"/>
                <w:szCs w:val="18"/>
                <w:lang w:val="sv-SE" w:eastAsia="zh-CN"/>
              </w:rPr>
            </w:pPr>
            <w:r w:rsidRPr="003D369A">
              <w:rPr>
                <w:rFonts w:cs="Arial"/>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14:paraId="6CCF9366" w14:textId="77777777" w:rsidR="007A7167" w:rsidRPr="00A1115A" w:rsidRDefault="007A7167" w:rsidP="007A7167">
            <w:pPr>
              <w:pStyle w:val="TAC"/>
              <w:rPr>
                <w:lang w:val="en-US" w:eastAsia="zh-CN"/>
              </w:rPr>
            </w:pPr>
            <w:r>
              <w:rPr>
                <w:rFonts w:hint="eastAsia"/>
                <w:lang w:val="en-US" w:eastAsia="zh-CN"/>
              </w:rPr>
              <w:t>0</w:t>
            </w:r>
          </w:p>
        </w:tc>
      </w:tr>
      <w:tr w:rsidR="007A7167" w:rsidRPr="00A1115A" w14:paraId="00F35174" w14:textId="77777777" w:rsidTr="00433DE1">
        <w:trPr>
          <w:trHeight w:val="187"/>
          <w:jc w:val="center"/>
        </w:trPr>
        <w:tc>
          <w:tcPr>
            <w:tcW w:w="1418" w:type="dxa"/>
            <w:vMerge/>
            <w:tcBorders>
              <w:left w:val="single" w:sz="4" w:space="0" w:color="auto"/>
              <w:right w:val="single" w:sz="4" w:space="0" w:color="auto"/>
            </w:tcBorders>
            <w:shd w:val="clear" w:color="auto" w:fill="auto"/>
          </w:tcPr>
          <w:p w14:paraId="7F02F058" w14:textId="77777777" w:rsidR="007A7167" w:rsidRPr="00A1115A" w:rsidRDefault="007A7167" w:rsidP="007A7167">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2ECB547C"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74DDE8" w14:textId="77777777" w:rsidR="007A7167" w:rsidRPr="00A1115A" w:rsidRDefault="007A7167" w:rsidP="007A7167">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2371E45A" w14:textId="77777777" w:rsidR="007A7167" w:rsidRPr="00A1115A" w:rsidRDefault="007A7167" w:rsidP="007A7167">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35206B7" w14:textId="77777777" w:rsidR="007A7167" w:rsidRPr="00A1115A" w:rsidRDefault="007A7167" w:rsidP="007A7167">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CD89942" w14:textId="77777777" w:rsidR="007A7167" w:rsidRPr="00A1115A" w:rsidRDefault="007A7167" w:rsidP="007A7167">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C7C5FB3" w14:textId="77777777" w:rsidR="007A7167" w:rsidRPr="00A1115A" w:rsidRDefault="007A7167" w:rsidP="007A7167">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A70575A" w14:textId="77777777" w:rsidR="007A7167" w:rsidRPr="00A1115A" w:rsidRDefault="007A7167" w:rsidP="007A7167">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52D40551" w14:textId="77777777" w:rsidR="007A7167" w:rsidRPr="00A1115A" w:rsidRDefault="007A7167" w:rsidP="007A7167">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ADCC44D" w14:textId="77777777" w:rsidR="007A7167" w:rsidRPr="00A1115A" w:rsidRDefault="007A7167" w:rsidP="007A7167">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2638993"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FA1B0CE"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908B7F6" w14:textId="77777777" w:rsidR="007A7167" w:rsidRPr="00A1115A" w:rsidRDefault="007A7167" w:rsidP="007A7167">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E862C36" w14:textId="77777777" w:rsidR="007A7167" w:rsidRPr="00A1115A" w:rsidRDefault="007A7167" w:rsidP="007A7167">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C5AF746"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8CD023D" w14:textId="77777777" w:rsidR="007A7167" w:rsidRPr="00A1115A" w:rsidRDefault="007A7167" w:rsidP="007A7167">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0BDB8E6B" w14:textId="77777777" w:rsidR="007A7167" w:rsidRPr="00A1115A" w:rsidRDefault="007A7167" w:rsidP="007A7167">
            <w:pPr>
              <w:pStyle w:val="TAC"/>
              <w:rPr>
                <w:lang w:val="en-US" w:eastAsia="zh-CN"/>
              </w:rPr>
            </w:pPr>
          </w:p>
        </w:tc>
      </w:tr>
      <w:tr w:rsidR="007A7167" w:rsidRPr="00A1115A" w14:paraId="49CF4937" w14:textId="77777777" w:rsidTr="00433DE1">
        <w:trPr>
          <w:trHeight w:val="187"/>
          <w:jc w:val="center"/>
        </w:trPr>
        <w:tc>
          <w:tcPr>
            <w:tcW w:w="1418" w:type="dxa"/>
            <w:vMerge/>
            <w:tcBorders>
              <w:left w:val="single" w:sz="4" w:space="0" w:color="auto"/>
              <w:right w:val="single" w:sz="4" w:space="0" w:color="auto"/>
            </w:tcBorders>
            <w:shd w:val="clear" w:color="auto" w:fill="auto"/>
          </w:tcPr>
          <w:p w14:paraId="1188738F" w14:textId="77777777" w:rsidR="007A7167" w:rsidRPr="00A1115A" w:rsidRDefault="007A7167" w:rsidP="007A7167">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3AC5F311"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0AA868" w14:textId="77777777" w:rsidR="007A7167" w:rsidRPr="00A1115A" w:rsidRDefault="007A7167" w:rsidP="007A7167">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4EEB7C0A" w14:textId="77777777" w:rsidR="007A7167" w:rsidRPr="00A1115A" w:rsidRDefault="007A7167" w:rsidP="007A7167">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B0278CE" w14:textId="77777777" w:rsidR="007A7167" w:rsidRPr="00A1115A" w:rsidRDefault="007A7167" w:rsidP="007A7167">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8E14343" w14:textId="77777777" w:rsidR="007A7167" w:rsidRPr="00A1115A" w:rsidRDefault="007A7167" w:rsidP="007A7167">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4DE45AC" w14:textId="77777777" w:rsidR="007A7167" w:rsidRPr="00A1115A" w:rsidRDefault="007A7167" w:rsidP="007A7167">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E239346" w14:textId="77777777" w:rsidR="007A7167" w:rsidRPr="00A1115A" w:rsidRDefault="007A7167" w:rsidP="007A7167">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35D5E2AF" w14:textId="77777777" w:rsidR="007A7167" w:rsidRPr="00A1115A" w:rsidRDefault="007A7167" w:rsidP="007A7167">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9662FF5" w14:textId="77777777" w:rsidR="007A7167" w:rsidRPr="00A1115A" w:rsidRDefault="007A7167" w:rsidP="007A7167">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04AC8C9"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0058763"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F279591" w14:textId="77777777" w:rsidR="007A7167" w:rsidRPr="00A1115A" w:rsidRDefault="007A7167" w:rsidP="007A7167">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CA1A2C8" w14:textId="77777777" w:rsidR="007A7167" w:rsidRPr="00A1115A" w:rsidRDefault="007A7167" w:rsidP="007A7167">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FEEBAF4"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4871CD9" w14:textId="77777777" w:rsidR="007A7167" w:rsidRPr="00A1115A" w:rsidRDefault="007A7167" w:rsidP="007A7167">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2E6A947D" w14:textId="77777777" w:rsidR="007A7167" w:rsidRPr="00A1115A" w:rsidRDefault="007A7167" w:rsidP="007A7167">
            <w:pPr>
              <w:pStyle w:val="TAC"/>
              <w:rPr>
                <w:lang w:val="en-US" w:eastAsia="zh-CN"/>
              </w:rPr>
            </w:pPr>
          </w:p>
        </w:tc>
      </w:tr>
      <w:tr w:rsidR="007A7167" w:rsidRPr="00A1115A" w14:paraId="547E1E71" w14:textId="77777777" w:rsidTr="00433DE1">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30389999" w14:textId="77777777" w:rsidR="007A7167" w:rsidRPr="00A1115A" w:rsidRDefault="007A7167" w:rsidP="007A7167">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06695B87"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E8EE76" w14:textId="77777777" w:rsidR="007A7167" w:rsidRPr="00A1115A" w:rsidRDefault="007A7167" w:rsidP="007A7167">
            <w:pPr>
              <w:pStyle w:val="TAC"/>
              <w:rPr>
                <w:rFonts w:cs="Arial"/>
                <w:szCs w:val="18"/>
                <w:lang w:eastAsia="ja-JP"/>
              </w:rPr>
            </w:pPr>
            <w:r w:rsidRPr="00A1115A">
              <w:rPr>
                <w:rFonts w:cs="Arial"/>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14:paraId="0D10E2FC" w14:textId="77777777" w:rsidR="007A7167" w:rsidRPr="00A1115A" w:rsidRDefault="007A7167" w:rsidP="007A7167">
            <w:pPr>
              <w:pStyle w:val="TAC"/>
              <w:rPr>
                <w:rFonts w:cs="Arial"/>
                <w:szCs w:val="18"/>
                <w:lang w:val="sv-SE" w:eastAsia="zh-CN"/>
              </w:rPr>
            </w:pPr>
            <w:r w:rsidRPr="003D369A">
              <w:rPr>
                <w:rFonts w:cs="Arial"/>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14:paraId="5BE0A746" w14:textId="77777777" w:rsidR="007A7167" w:rsidRPr="00A1115A" w:rsidRDefault="007A7167" w:rsidP="007A7167">
            <w:pPr>
              <w:pStyle w:val="TAC"/>
              <w:rPr>
                <w:lang w:val="en-US" w:eastAsia="zh-CN"/>
              </w:rPr>
            </w:pPr>
          </w:p>
        </w:tc>
      </w:tr>
      <w:tr w:rsidR="007A7167" w:rsidRPr="00A1115A" w14:paraId="72831629"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562B21E" w14:textId="77777777" w:rsidR="007A7167" w:rsidRPr="00A1115A" w:rsidRDefault="007A7167" w:rsidP="007A7167">
            <w:pPr>
              <w:pStyle w:val="TAC"/>
              <w:rPr>
                <w:rFonts w:cs="Arial"/>
                <w:szCs w:val="18"/>
                <w:lang w:val="en-US" w:eastAsia="zh-CN"/>
              </w:rPr>
            </w:pPr>
            <w:r w:rsidRPr="008141F6">
              <w:t>CA_n13A-n25A-n66A-n77A</w:t>
            </w:r>
          </w:p>
        </w:tc>
        <w:tc>
          <w:tcPr>
            <w:tcW w:w="1459" w:type="dxa"/>
            <w:tcBorders>
              <w:top w:val="single" w:sz="4" w:space="0" w:color="auto"/>
              <w:left w:val="single" w:sz="4" w:space="0" w:color="auto"/>
              <w:bottom w:val="nil"/>
              <w:right w:val="single" w:sz="4" w:space="0" w:color="auto"/>
            </w:tcBorders>
            <w:shd w:val="clear" w:color="auto" w:fill="auto"/>
          </w:tcPr>
          <w:p w14:paraId="3657CCF1" w14:textId="77777777" w:rsidR="007A7167" w:rsidRPr="00352389" w:rsidRDefault="007A7167" w:rsidP="007A7167">
            <w:pPr>
              <w:pStyle w:val="TAH"/>
              <w:rPr>
                <w:rFonts w:cs="Arial"/>
                <w:b w:val="0"/>
                <w:szCs w:val="18"/>
                <w:lang w:val="sv-SE" w:eastAsia="zh-CN"/>
              </w:rPr>
            </w:pPr>
            <w:r w:rsidRPr="00352389">
              <w:rPr>
                <w:rFonts w:cs="Arial"/>
                <w:b w:val="0"/>
                <w:szCs w:val="18"/>
                <w:lang w:val="sv-SE" w:eastAsia="zh-CN"/>
              </w:rPr>
              <w:t>CA_n13A-n25A</w:t>
            </w:r>
          </w:p>
          <w:p w14:paraId="615DFB30" w14:textId="77777777" w:rsidR="007A7167" w:rsidRPr="00352389" w:rsidRDefault="007A7167" w:rsidP="007A7167">
            <w:pPr>
              <w:pStyle w:val="TAH"/>
              <w:rPr>
                <w:rFonts w:cs="Arial"/>
                <w:b w:val="0"/>
                <w:szCs w:val="18"/>
                <w:lang w:val="sv-SE" w:eastAsia="zh-CN"/>
              </w:rPr>
            </w:pPr>
            <w:r w:rsidRPr="00352389">
              <w:rPr>
                <w:rFonts w:cs="Arial"/>
                <w:b w:val="0"/>
                <w:szCs w:val="18"/>
                <w:lang w:val="sv-SE" w:eastAsia="zh-CN"/>
              </w:rPr>
              <w:t>CA_n13A-n66A</w:t>
            </w:r>
          </w:p>
          <w:p w14:paraId="6D7A3EC5" w14:textId="77777777" w:rsidR="007A7167" w:rsidRPr="00352389" w:rsidRDefault="007A7167" w:rsidP="007A7167">
            <w:pPr>
              <w:pStyle w:val="TAH"/>
              <w:rPr>
                <w:rFonts w:cs="Arial"/>
                <w:b w:val="0"/>
                <w:szCs w:val="18"/>
                <w:lang w:val="sv-SE" w:eastAsia="zh-CN"/>
              </w:rPr>
            </w:pPr>
            <w:r w:rsidRPr="00352389">
              <w:rPr>
                <w:rFonts w:cs="Arial"/>
                <w:b w:val="0"/>
                <w:szCs w:val="18"/>
                <w:lang w:val="sv-SE" w:eastAsia="zh-CN"/>
              </w:rPr>
              <w:t>CA_n13A-n77A</w:t>
            </w:r>
          </w:p>
          <w:p w14:paraId="05C6FFB6" w14:textId="77777777" w:rsidR="007A7167" w:rsidRPr="00352389" w:rsidRDefault="007A7167" w:rsidP="007A7167">
            <w:pPr>
              <w:pStyle w:val="TAH"/>
              <w:rPr>
                <w:rFonts w:cs="Arial"/>
                <w:b w:val="0"/>
                <w:szCs w:val="18"/>
                <w:lang w:val="sv-SE" w:eastAsia="zh-CN"/>
              </w:rPr>
            </w:pPr>
            <w:r w:rsidRPr="00352389">
              <w:rPr>
                <w:rFonts w:cs="Arial"/>
                <w:b w:val="0"/>
                <w:szCs w:val="18"/>
                <w:lang w:val="sv-SE" w:eastAsia="zh-CN"/>
              </w:rPr>
              <w:t>CA_n25A-n66A</w:t>
            </w:r>
          </w:p>
          <w:p w14:paraId="3E4C8B36" w14:textId="77777777" w:rsidR="007A7167" w:rsidRPr="00352389" w:rsidRDefault="007A7167" w:rsidP="007A7167">
            <w:pPr>
              <w:pStyle w:val="TAH"/>
              <w:rPr>
                <w:rFonts w:cs="Arial"/>
                <w:b w:val="0"/>
                <w:szCs w:val="18"/>
                <w:lang w:val="sv-SE" w:eastAsia="zh-CN"/>
              </w:rPr>
            </w:pPr>
            <w:r w:rsidRPr="00352389">
              <w:rPr>
                <w:rFonts w:cs="Arial"/>
                <w:b w:val="0"/>
                <w:szCs w:val="18"/>
                <w:lang w:val="sv-SE" w:eastAsia="zh-CN"/>
              </w:rPr>
              <w:t>CA_n25A-n77A</w:t>
            </w:r>
          </w:p>
          <w:p w14:paraId="198562E6" w14:textId="77777777" w:rsidR="007A7167" w:rsidRPr="004C70C3" w:rsidRDefault="007A7167" w:rsidP="007A7167">
            <w:pPr>
              <w:pStyle w:val="TAC"/>
              <w:rPr>
                <w:rFonts w:cs="Arial"/>
                <w:szCs w:val="18"/>
                <w:lang w:val="en-US" w:eastAsia="zh-CN"/>
              </w:rPr>
            </w:pPr>
            <w:r w:rsidRPr="00352389">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2D2FC196" w14:textId="77777777" w:rsidR="007A7167" w:rsidRPr="00A1115A" w:rsidRDefault="007A7167" w:rsidP="007A7167">
            <w:pPr>
              <w:pStyle w:val="TAC"/>
              <w:rPr>
                <w:rFonts w:cs="Arial"/>
                <w:szCs w:val="18"/>
                <w:lang w:val="en-US" w:eastAsia="zh-CN"/>
              </w:rPr>
            </w:pPr>
            <w:r>
              <w:t>n13</w:t>
            </w:r>
          </w:p>
        </w:tc>
        <w:tc>
          <w:tcPr>
            <w:tcW w:w="471" w:type="dxa"/>
            <w:tcBorders>
              <w:top w:val="single" w:sz="4" w:space="0" w:color="auto"/>
              <w:left w:val="single" w:sz="4" w:space="0" w:color="auto"/>
              <w:bottom w:val="single" w:sz="4" w:space="0" w:color="auto"/>
              <w:right w:val="single" w:sz="4" w:space="0" w:color="auto"/>
            </w:tcBorders>
          </w:tcPr>
          <w:p w14:paraId="1C225B88" w14:textId="77777777" w:rsidR="007A7167" w:rsidRPr="00A1115A" w:rsidRDefault="007A7167" w:rsidP="007A7167">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6D1E212F" w14:textId="77777777" w:rsidR="007A7167" w:rsidRPr="00A1115A" w:rsidRDefault="007A7167" w:rsidP="007A7167">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37EBEB6E"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B3AF67"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85CF775"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8E12DA"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2761CC0"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839A647"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ACB1EE"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A32E3E1" w14:textId="77777777" w:rsidR="007A7167" w:rsidRPr="00A1115A" w:rsidRDefault="007A7167" w:rsidP="007A7167">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D5D2892" w14:textId="77777777" w:rsidR="007A7167" w:rsidRPr="00A1115A" w:rsidRDefault="007A7167" w:rsidP="007A7167">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9EA5037"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D142C63" w14:textId="77777777" w:rsidR="007A7167" w:rsidRPr="00A1115A" w:rsidRDefault="007A7167" w:rsidP="007A7167">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39F7CD13" w14:textId="77777777" w:rsidR="007A7167" w:rsidRPr="00A1115A" w:rsidRDefault="007A7167" w:rsidP="007A7167">
            <w:pPr>
              <w:pStyle w:val="TAC"/>
              <w:rPr>
                <w:lang w:val="en-US" w:eastAsia="zh-CN"/>
              </w:rPr>
            </w:pPr>
          </w:p>
        </w:tc>
      </w:tr>
      <w:tr w:rsidR="007A7167" w:rsidRPr="00A1115A" w14:paraId="1B5912C4"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29F60EF1"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FA80AB1"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AF0BA8" w14:textId="77777777" w:rsidR="007A7167" w:rsidRPr="00A1115A" w:rsidRDefault="007A7167" w:rsidP="007A7167">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725F0053" w14:textId="77777777" w:rsidR="007A7167" w:rsidRPr="00A1115A" w:rsidRDefault="007A7167" w:rsidP="007A7167">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19C5741" w14:textId="77777777" w:rsidR="007A7167" w:rsidRPr="00A1115A" w:rsidRDefault="007A7167" w:rsidP="007A7167">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5CC300E" w14:textId="77777777" w:rsidR="007A7167" w:rsidRPr="00A1115A" w:rsidRDefault="007A7167" w:rsidP="007A7167">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255C61F4" w14:textId="77777777" w:rsidR="007A7167" w:rsidRPr="00A1115A" w:rsidRDefault="007A7167" w:rsidP="007A7167">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64269173" w14:textId="77777777" w:rsidR="007A7167" w:rsidRPr="00A1115A" w:rsidRDefault="007A7167" w:rsidP="007A7167">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36A6D161" w14:textId="77777777" w:rsidR="007A7167" w:rsidRPr="00A1115A" w:rsidRDefault="007A7167" w:rsidP="007A7167">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38BB3F98" w14:textId="77777777" w:rsidR="007A7167" w:rsidRPr="00A1115A" w:rsidRDefault="007A7167" w:rsidP="007A7167">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02837D65"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96E30A2"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34C7F62" w14:textId="77777777" w:rsidR="007A7167" w:rsidRPr="00A1115A" w:rsidRDefault="007A7167" w:rsidP="007A7167">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8BFBCD8" w14:textId="77777777" w:rsidR="007A7167" w:rsidRPr="00A1115A" w:rsidRDefault="007A7167" w:rsidP="007A7167">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EBC6464"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C641376" w14:textId="77777777" w:rsidR="007A7167" w:rsidRPr="00A1115A" w:rsidRDefault="007A7167" w:rsidP="007A7167">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064B8C7C" w14:textId="77777777" w:rsidR="007A7167" w:rsidRPr="00A1115A" w:rsidRDefault="007A7167" w:rsidP="007A7167">
            <w:pPr>
              <w:pStyle w:val="TAC"/>
              <w:rPr>
                <w:lang w:val="en-US" w:eastAsia="zh-CN"/>
              </w:rPr>
            </w:pPr>
          </w:p>
        </w:tc>
      </w:tr>
      <w:tr w:rsidR="007A7167" w:rsidRPr="00A1115A" w14:paraId="3F167BE4"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4331B900"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5931FFF"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3F6229" w14:textId="77777777" w:rsidR="007A7167" w:rsidRPr="00A1115A" w:rsidRDefault="007A7167" w:rsidP="007A7167">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12A5A7A6" w14:textId="77777777" w:rsidR="007A7167" w:rsidRPr="00A1115A" w:rsidRDefault="007A7167" w:rsidP="007A7167">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781D3C3B" w14:textId="77777777" w:rsidR="007A7167" w:rsidRPr="00A1115A" w:rsidRDefault="007A7167" w:rsidP="007A7167">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149C94BA" w14:textId="77777777" w:rsidR="007A7167" w:rsidRPr="00A1115A" w:rsidRDefault="007A7167" w:rsidP="007A7167">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56026F9F" w14:textId="77777777" w:rsidR="007A7167" w:rsidRPr="00A1115A" w:rsidRDefault="007A7167" w:rsidP="007A7167">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36810E9D" w14:textId="77777777" w:rsidR="007A7167" w:rsidRPr="00A1115A" w:rsidRDefault="007A7167" w:rsidP="007A7167">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101A6D70" w14:textId="77777777" w:rsidR="007A7167" w:rsidRPr="00A1115A" w:rsidRDefault="007A7167" w:rsidP="007A7167">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60E51157" w14:textId="77777777" w:rsidR="007A7167" w:rsidRPr="00A1115A" w:rsidRDefault="007A7167" w:rsidP="007A7167">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4ED72486"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EA1146E"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4997B14" w14:textId="77777777" w:rsidR="007A7167" w:rsidRPr="00A1115A" w:rsidRDefault="007A7167" w:rsidP="007A7167">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F13942B" w14:textId="77777777" w:rsidR="007A7167" w:rsidRPr="00A1115A" w:rsidRDefault="007A7167" w:rsidP="007A7167">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D2810A8"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513F179" w14:textId="77777777" w:rsidR="007A7167" w:rsidRPr="00A1115A" w:rsidRDefault="007A7167" w:rsidP="007A7167">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59236CEC" w14:textId="77777777" w:rsidR="007A7167" w:rsidRPr="00A1115A" w:rsidRDefault="007A7167" w:rsidP="007A7167">
            <w:pPr>
              <w:pStyle w:val="TAC"/>
              <w:rPr>
                <w:lang w:val="en-US" w:eastAsia="zh-CN"/>
              </w:rPr>
            </w:pPr>
          </w:p>
        </w:tc>
      </w:tr>
      <w:tr w:rsidR="007A7167" w:rsidRPr="00A1115A" w14:paraId="4B80742A"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C9BB1B8"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BFDBC27"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281BFB" w14:textId="77777777" w:rsidR="007A7167" w:rsidRPr="00A1115A" w:rsidRDefault="007A7167" w:rsidP="007A7167">
            <w:pPr>
              <w:pStyle w:val="TAC"/>
              <w:rPr>
                <w:rFonts w:cs="Arial"/>
                <w:szCs w:val="18"/>
                <w:lang w:val="en-US" w:eastAsia="zh-CN"/>
              </w:rPr>
            </w:pPr>
            <w:r>
              <w:t>n77</w:t>
            </w:r>
          </w:p>
        </w:tc>
        <w:tc>
          <w:tcPr>
            <w:tcW w:w="471" w:type="dxa"/>
            <w:tcBorders>
              <w:top w:val="single" w:sz="4" w:space="0" w:color="auto"/>
              <w:left w:val="single" w:sz="4" w:space="0" w:color="auto"/>
              <w:bottom w:val="single" w:sz="4" w:space="0" w:color="auto"/>
              <w:right w:val="single" w:sz="4" w:space="0" w:color="auto"/>
            </w:tcBorders>
          </w:tcPr>
          <w:p w14:paraId="0DC630AC"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45EAB7" w14:textId="77777777" w:rsidR="007A7167" w:rsidRPr="00A1115A" w:rsidRDefault="007A7167" w:rsidP="007A7167">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04A12BF" w14:textId="77777777" w:rsidR="007A7167" w:rsidRPr="00A1115A" w:rsidRDefault="007A7167" w:rsidP="007A7167">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54BDFFEE" w14:textId="77777777" w:rsidR="007A7167" w:rsidRPr="00A1115A" w:rsidRDefault="007A7167" w:rsidP="007A7167">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18101F6F" w14:textId="77777777" w:rsidR="007A7167" w:rsidRPr="00A1115A" w:rsidRDefault="007A7167" w:rsidP="007A7167">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3D92B439" w14:textId="77777777" w:rsidR="007A7167" w:rsidRPr="00A1115A" w:rsidRDefault="007A7167" w:rsidP="007A7167">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4018D2D0" w14:textId="77777777" w:rsidR="007A7167" w:rsidRPr="00A1115A" w:rsidRDefault="007A7167" w:rsidP="007A7167">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135C42D1" w14:textId="77777777" w:rsidR="007A7167" w:rsidRPr="00A1115A" w:rsidRDefault="007A7167" w:rsidP="007A7167">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557C09D1" w14:textId="77777777" w:rsidR="007A7167" w:rsidRPr="00A1115A" w:rsidRDefault="007A7167" w:rsidP="007A7167">
            <w:pPr>
              <w:pStyle w:val="TAC"/>
              <w:rPr>
                <w:rFonts w:cs="Arial"/>
                <w:szCs w:val="18"/>
                <w:lang w:val="sv-SE" w:eastAsia="zh-CN"/>
              </w:rPr>
            </w:pPr>
            <w:r>
              <w:t>60</w:t>
            </w:r>
          </w:p>
        </w:tc>
        <w:tc>
          <w:tcPr>
            <w:tcW w:w="576" w:type="dxa"/>
            <w:tcBorders>
              <w:top w:val="single" w:sz="4" w:space="0" w:color="auto"/>
              <w:left w:val="single" w:sz="4" w:space="0" w:color="auto"/>
              <w:bottom w:val="single" w:sz="4" w:space="0" w:color="auto"/>
              <w:right w:val="single" w:sz="4" w:space="0" w:color="auto"/>
            </w:tcBorders>
          </w:tcPr>
          <w:p w14:paraId="1291721E" w14:textId="77777777" w:rsidR="007A7167" w:rsidRPr="00A1115A" w:rsidRDefault="007A7167" w:rsidP="007A7167">
            <w:pPr>
              <w:pStyle w:val="TAC"/>
              <w:rPr>
                <w:rFonts w:cs="Arial"/>
                <w:szCs w:val="18"/>
                <w:lang w:val="sv-SE" w:eastAsia="zh-CN"/>
              </w:rPr>
            </w:pPr>
            <w:r>
              <w:t>70</w:t>
            </w:r>
          </w:p>
        </w:tc>
        <w:tc>
          <w:tcPr>
            <w:tcW w:w="536" w:type="dxa"/>
            <w:tcBorders>
              <w:top w:val="single" w:sz="4" w:space="0" w:color="auto"/>
              <w:left w:val="single" w:sz="4" w:space="0" w:color="auto"/>
              <w:bottom w:val="single" w:sz="4" w:space="0" w:color="auto"/>
              <w:right w:val="single" w:sz="4" w:space="0" w:color="auto"/>
            </w:tcBorders>
          </w:tcPr>
          <w:p w14:paraId="70D39E8B" w14:textId="77777777" w:rsidR="007A7167" w:rsidRPr="00A1115A" w:rsidRDefault="007A7167" w:rsidP="007A7167">
            <w:pPr>
              <w:pStyle w:val="TAC"/>
              <w:rPr>
                <w:rFonts w:cs="Arial"/>
                <w:szCs w:val="18"/>
                <w:lang w:val="sv-SE" w:eastAsia="zh-CN"/>
              </w:rPr>
            </w:pPr>
            <w:r>
              <w:t>80</w:t>
            </w:r>
          </w:p>
        </w:tc>
        <w:tc>
          <w:tcPr>
            <w:tcW w:w="616" w:type="dxa"/>
            <w:tcBorders>
              <w:top w:val="single" w:sz="4" w:space="0" w:color="auto"/>
              <w:left w:val="single" w:sz="4" w:space="0" w:color="auto"/>
              <w:bottom w:val="single" w:sz="4" w:space="0" w:color="auto"/>
              <w:right w:val="single" w:sz="4" w:space="0" w:color="auto"/>
            </w:tcBorders>
          </w:tcPr>
          <w:p w14:paraId="01763CCD" w14:textId="77777777" w:rsidR="007A7167" w:rsidRPr="00A1115A" w:rsidRDefault="007A7167" w:rsidP="007A7167">
            <w:pPr>
              <w:pStyle w:val="TAC"/>
              <w:rPr>
                <w:rFonts w:cs="Arial"/>
                <w:szCs w:val="18"/>
                <w:lang w:val="sv-SE" w:eastAsia="zh-CN"/>
              </w:rPr>
            </w:pPr>
            <w:r>
              <w:t>90</w:t>
            </w:r>
          </w:p>
        </w:tc>
        <w:tc>
          <w:tcPr>
            <w:tcW w:w="576" w:type="dxa"/>
            <w:tcBorders>
              <w:top w:val="single" w:sz="4" w:space="0" w:color="auto"/>
              <w:left w:val="single" w:sz="4" w:space="0" w:color="auto"/>
              <w:bottom w:val="single" w:sz="4" w:space="0" w:color="auto"/>
              <w:right w:val="single" w:sz="4" w:space="0" w:color="auto"/>
            </w:tcBorders>
          </w:tcPr>
          <w:p w14:paraId="30073327" w14:textId="77777777" w:rsidR="007A7167" w:rsidRPr="00A1115A" w:rsidRDefault="007A7167" w:rsidP="007A7167">
            <w:pPr>
              <w:pStyle w:val="TAC"/>
              <w:rPr>
                <w:rFonts w:cs="Arial"/>
                <w:szCs w:val="18"/>
                <w:lang w:val="sv-SE" w:eastAsia="zh-CN"/>
              </w:rPr>
            </w:pPr>
            <w:r>
              <w:t>100</w:t>
            </w:r>
          </w:p>
        </w:tc>
        <w:tc>
          <w:tcPr>
            <w:tcW w:w="1288" w:type="dxa"/>
            <w:tcBorders>
              <w:top w:val="nil"/>
              <w:left w:val="single" w:sz="4" w:space="0" w:color="auto"/>
              <w:bottom w:val="single" w:sz="4" w:space="0" w:color="auto"/>
              <w:right w:val="single" w:sz="4" w:space="0" w:color="auto"/>
            </w:tcBorders>
            <w:shd w:val="clear" w:color="auto" w:fill="auto"/>
          </w:tcPr>
          <w:p w14:paraId="1F423F3B" w14:textId="77777777" w:rsidR="007A7167" w:rsidRPr="00A1115A" w:rsidRDefault="007A7167" w:rsidP="007A7167">
            <w:pPr>
              <w:pStyle w:val="TAC"/>
              <w:rPr>
                <w:lang w:val="en-US" w:eastAsia="zh-CN"/>
              </w:rPr>
            </w:pPr>
          </w:p>
        </w:tc>
      </w:tr>
      <w:tr w:rsidR="007A7167" w:rsidRPr="00A1115A" w14:paraId="5D226355"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19F55A85" w14:textId="77777777" w:rsidR="007A7167" w:rsidRPr="00A1115A" w:rsidRDefault="007A7167" w:rsidP="007A7167">
            <w:pPr>
              <w:pStyle w:val="TAC"/>
              <w:rPr>
                <w:lang w:val="en-US" w:eastAsia="zh-CN"/>
              </w:rPr>
            </w:pPr>
            <w:r w:rsidRPr="00A1115A">
              <w:rPr>
                <w:lang w:eastAsia="zh-CN"/>
              </w:rPr>
              <w:t>CA_n25A-n41A-n66A-n71A</w:t>
            </w:r>
          </w:p>
        </w:tc>
        <w:tc>
          <w:tcPr>
            <w:tcW w:w="1459" w:type="dxa"/>
            <w:tcBorders>
              <w:top w:val="nil"/>
              <w:left w:val="single" w:sz="4" w:space="0" w:color="auto"/>
              <w:bottom w:val="nil"/>
              <w:right w:val="single" w:sz="4" w:space="0" w:color="auto"/>
            </w:tcBorders>
            <w:shd w:val="clear" w:color="auto" w:fill="auto"/>
          </w:tcPr>
          <w:p w14:paraId="749E67A5" w14:textId="77777777" w:rsidR="007A7167" w:rsidRPr="00A1115A" w:rsidRDefault="007A7167" w:rsidP="007A7167">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BFB2225" w14:textId="77777777" w:rsidR="007A7167" w:rsidRPr="00A1115A" w:rsidRDefault="007A7167" w:rsidP="007A7167">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6C59D35C" w14:textId="77777777" w:rsidR="007A7167" w:rsidRPr="00A1115A" w:rsidRDefault="007A7167" w:rsidP="007A7167">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D0E5C3E" w14:textId="77777777" w:rsidR="007A7167" w:rsidRPr="00A1115A" w:rsidRDefault="007A7167" w:rsidP="007A7167">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AF59F0D" w14:textId="77777777" w:rsidR="007A7167" w:rsidRPr="00A1115A" w:rsidRDefault="007A7167" w:rsidP="007A7167">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BE3781B" w14:textId="77777777" w:rsidR="007A7167" w:rsidRPr="00A1115A" w:rsidRDefault="007A7167" w:rsidP="007A7167">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083A176"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4D61D3C"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52C59D2"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17E8AA7"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E9A1FCE"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9C2F456" w14:textId="77777777" w:rsidR="007A7167" w:rsidRPr="00A1115A" w:rsidRDefault="007A7167" w:rsidP="007A7167">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7243A32" w14:textId="77777777" w:rsidR="007A7167" w:rsidRPr="00A1115A" w:rsidRDefault="007A7167" w:rsidP="007A7167">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3D9576B"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3FB9A1C" w14:textId="77777777" w:rsidR="007A7167" w:rsidRPr="00A1115A" w:rsidRDefault="007A7167" w:rsidP="007A7167">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0653EFC7" w14:textId="77777777" w:rsidR="007A7167" w:rsidRPr="00A1115A" w:rsidRDefault="007A7167" w:rsidP="007A7167">
            <w:pPr>
              <w:pStyle w:val="TAC"/>
              <w:rPr>
                <w:lang w:val="en-US" w:eastAsia="zh-CN"/>
              </w:rPr>
            </w:pPr>
            <w:r w:rsidRPr="00A1115A">
              <w:rPr>
                <w:lang w:val="en-US" w:eastAsia="zh-CN"/>
              </w:rPr>
              <w:t>0</w:t>
            </w:r>
          </w:p>
        </w:tc>
      </w:tr>
      <w:tr w:rsidR="007A7167" w:rsidRPr="00A1115A" w14:paraId="6E0082F4"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0B499D02" w14:textId="77777777" w:rsidR="007A7167" w:rsidRPr="00A1115A" w:rsidRDefault="007A7167" w:rsidP="007A7167">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22190323" w14:textId="77777777" w:rsidR="007A7167" w:rsidRPr="00A1115A" w:rsidRDefault="007A7167" w:rsidP="007A716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9A0C0A" w14:textId="77777777" w:rsidR="007A7167" w:rsidRPr="00A1115A" w:rsidRDefault="007A7167" w:rsidP="007A7167">
            <w:pPr>
              <w:pStyle w:val="TAC"/>
              <w:rPr>
                <w:rFonts w:cs="Arial"/>
                <w:szCs w:val="18"/>
                <w:lang w:val="en-US" w:eastAsia="zh-CN"/>
              </w:rPr>
            </w:pPr>
            <w:r w:rsidRPr="00A1115A">
              <w:rPr>
                <w:lang w:eastAsia="zh-CN"/>
              </w:rPr>
              <w:t>n41</w:t>
            </w:r>
          </w:p>
        </w:tc>
        <w:tc>
          <w:tcPr>
            <w:tcW w:w="471" w:type="dxa"/>
            <w:tcBorders>
              <w:top w:val="single" w:sz="4" w:space="0" w:color="auto"/>
              <w:left w:val="single" w:sz="4" w:space="0" w:color="auto"/>
              <w:bottom w:val="single" w:sz="4" w:space="0" w:color="auto"/>
              <w:right w:val="single" w:sz="4" w:space="0" w:color="auto"/>
            </w:tcBorders>
          </w:tcPr>
          <w:p w14:paraId="14CCA990" w14:textId="77777777" w:rsidR="007A7167" w:rsidRPr="00A1115A" w:rsidRDefault="007A7167" w:rsidP="007A7167">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91A932" w14:textId="77777777" w:rsidR="007A7167" w:rsidRPr="00A1115A" w:rsidRDefault="007A7167" w:rsidP="007A7167">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1149944" w14:textId="77777777" w:rsidR="007A7167" w:rsidRPr="00A1115A" w:rsidRDefault="007A7167" w:rsidP="007A7167">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E487EB9" w14:textId="77777777" w:rsidR="007A7167" w:rsidRPr="00A1115A" w:rsidRDefault="007A7167" w:rsidP="007A7167">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E3261D1"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DDF43E7" w14:textId="77777777" w:rsidR="007A7167" w:rsidRPr="00A1115A" w:rsidRDefault="007A7167" w:rsidP="007A7167">
            <w:pPr>
              <w:pStyle w:val="TAC"/>
              <w:rPr>
                <w:lang w:val="sv-SE" w:eastAsia="zh-CN"/>
              </w:rPr>
            </w:pPr>
            <w:r w:rsidRPr="00A1115A">
              <w:rPr>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93CB881" w14:textId="77777777" w:rsidR="007A7167" w:rsidRPr="00A1115A" w:rsidRDefault="007A7167" w:rsidP="007A7167">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97F008F" w14:textId="77777777" w:rsidR="007A7167" w:rsidRPr="00A1115A" w:rsidRDefault="007A7167" w:rsidP="007A7167">
            <w:pPr>
              <w:pStyle w:val="TAC"/>
              <w:rPr>
                <w:lang w:val="sv-SE" w:eastAsia="zh-CN"/>
              </w:rPr>
            </w:pPr>
            <w:r w:rsidRPr="00A1115A">
              <w:rPr>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584543AB" w14:textId="77777777" w:rsidR="007A7167" w:rsidRPr="00A1115A" w:rsidRDefault="007A7167" w:rsidP="007A7167">
            <w:pPr>
              <w:pStyle w:val="TAC"/>
              <w:rPr>
                <w:lang w:val="sv-SE" w:eastAsia="zh-CN"/>
              </w:rPr>
            </w:pPr>
            <w:r w:rsidRPr="00A1115A">
              <w:rPr>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7441C92A" w14:textId="77777777" w:rsidR="007A7167" w:rsidRPr="00A1115A" w:rsidRDefault="007A7167" w:rsidP="007A7167">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ACF4C7E" w14:textId="77777777" w:rsidR="007A7167" w:rsidRPr="00A1115A" w:rsidRDefault="007A7167" w:rsidP="007A7167">
            <w:pPr>
              <w:pStyle w:val="TAC"/>
              <w:rPr>
                <w:lang w:val="sv-SE" w:eastAsia="zh-CN"/>
              </w:rPr>
            </w:pPr>
            <w:r w:rsidRPr="00A1115A">
              <w:rPr>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1DB6378C" w14:textId="77777777" w:rsidR="007A7167" w:rsidRPr="00A1115A" w:rsidRDefault="007A7167" w:rsidP="007A7167">
            <w:pPr>
              <w:pStyle w:val="TAC"/>
              <w:rPr>
                <w:lang w:val="sv-SE" w:eastAsia="zh-CN"/>
              </w:rPr>
            </w:pPr>
            <w:r w:rsidRPr="00A1115A">
              <w:rPr>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727DAB0E" w14:textId="77777777" w:rsidR="007A7167" w:rsidRPr="00A1115A" w:rsidRDefault="007A7167" w:rsidP="007A7167">
            <w:pPr>
              <w:pStyle w:val="TAC"/>
              <w:rPr>
                <w:lang w:val="sv-SE" w:eastAsia="zh-CN"/>
              </w:rPr>
            </w:pPr>
            <w:r w:rsidRPr="00A1115A">
              <w:rPr>
                <w:lang w:val="sv-SE" w:eastAsia="zh-CN"/>
              </w:rPr>
              <w:t>100</w:t>
            </w:r>
          </w:p>
        </w:tc>
        <w:tc>
          <w:tcPr>
            <w:tcW w:w="1288" w:type="dxa"/>
            <w:tcBorders>
              <w:top w:val="nil"/>
              <w:left w:val="single" w:sz="4" w:space="0" w:color="auto"/>
              <w:bottom w:val="nil"/>
              <w:right w:val="single" w:sz="4" w:space="0" w:color="auto"/>
            </w:tcBorders>
            <w:shd w:val="clear" w:color="auto" w:fill="auto"/>
          </w:tcPr>
          <w:p w14:paraId="5A1836F0" w14:textId="77777777" w:rsidR="007A7167" w:rsidRPr="00A1115A" w:rsidRDefault="007A7167" w:rsidP="007A7167">
            <w:pPr>
              <w:pStyle w:val="TAC"/>
              <w:rPr>
                <w:lang w:val="en-US" w:eastAsia="zh-CN"/>
              </w:rPr>
            </w:pPr>
          </w:p>
        </w:tc>
      </w:tr>
      <w:tr w:rsidR="007A7167" w:rsidRPr="00A1115A" w14:paraId="7A3885C1"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24ACCED1" w14:textId="77777777" w:rsidR="007A7167" w:rsidRPr="00A1115A" w:rsidRDefault="007A7167" w:rsidP="007A7167">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1486EB4A" w14:textId="77777777" w:rsidR="007A7167" w:rsidRPr="00A1115A" w:rsidRDefault="007A7167" w:rsidP="007A716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FD34AD" w14:textId="77777777" w:rsidR="007A7167" w:rsidRPr="00A1115A" w:rsidRDefault="007A7167" w:rsidP="007A7167">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0ADA8C92" w14:textId="77777777" w:rsidR="007A7167" w:rsidRPr="00A1115A" w:rsidRDefault="007A7167" w:rsidP="007A7167">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D4F6798" w14:textId="77777777" w:rsidR="007A7167" w:rsidRPr="00A1115A" w:rsidRDefault="007A7167" w:rsidP="007A7167">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A463903" w14:textId="77777777" w:rsidR="007A7167" w:rsidRPr="00A1115A" w:rsidRDefault="007A7167" w:rsidP="007A7167">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3061F9A" w14:textId="77777777" w:rsidR="007A7167" w:rsidRPr="00A1115A" w:rsidRDefault="007A7167" w:rsidP="007A7167">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CF725EC"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0769371"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03458C" w14:textId="77777777" w:rsidR="007A7167" w:rsidRPr="00A1115A" w:rsidRDefault="007A7167" w:rsidP="007A7167">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88FCA1F"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F4A054A"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5B9D5A8" w14:textId="77777777" w:rsidR="007A7167" w:rsidRPr="00A1115A" w:rsidRDefault="007A7167" w:rsidP="007A7167">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546458E" w14:textId="77777777" w:rsidR="007A7167" w:rsidRPr="00A1115A" w:rsidRDefault="007A7167" w:rsidP="007A7167">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3E722EA"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334C0A" w14:textId="77777777" w:rsidR="007A7167" w:rsidRPr="00A1115A" w:rsidRDefault="007A7167" w:rsidP="007A7167">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5BF8FE16" w14:textId="77777777" w:rsidR="007A7167" w:rsidRPr="00A1115A" w:rsidRDefault="007A7167" w:rsidP="007A7167">
            <w:pPr>
              <w:pStyle w:val="TAC"/>
              <w:rPr>
                <w:lang w:val="en-US" w:eastAsia="zh-CN"/>
              </w:rPr>
            </w:pPr>
          </w:p>
        </w:tc>
      </w:tr>
      <w:tr w:rsidR="007A7167" w:rsidRPr="00A1115A" w14:paraId="014FFE2C"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65702F4D" w14:textId="77777777" w:rsidR="007A7167" w:rsidRPr="00A1115A" w:rsidRDefault="007A7167" w:rsidP="007A7167">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BD39649" w14:textId="77777777" w:rsidR="007A7167" w:rsidRPr="00A1115A" w:rsidRDefault="007A7167" w:rsidP="007A716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3924EB" w14:textId="77777777" w:rsidR="007A7167" w:rsidRPr="00A1115A" w:rsidRDefault="007A7167" w:rsidP="007A7167">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6E4A2043" w14:textId="77777777" w:rsidR="007A7167" w:rsidRPr="00A1115A" w:rsidRDefault="007A7167" w:rsidP="007A7167">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CC4A2D3" w14:textId="77777777" w:rsidR="007A7167" w:rsidRPr="00A1115A" w:rsidRDefault="007A7167" w:rsidP="007A7167">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EA7557E" w14:textId="77777777" w:rsidR="007A7167" w:rsidRPr="00A1115A" w:rsidRDefault="007A7167" w:rsidP="007A7167">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4877846" w14:textId="77777777" w:rsidR="007A7167" w:rsidRPr="00A1115A" w:rsidRDefault="007A7167" w:rsidP="007A7167">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C1DE36F"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1AAD02C"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1010053"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E764FE9"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BE47CBB"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791D8AA" w14:textId="77777777" w:rsidR="007A7167" w:rsidRPr="00A1115A" w:rsidRDefault="007A7167" w:rsidP="007A7167">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131DD95" w14:textId="77777777" w:rsidR="007A7167" w:rsidRPr="00A1115A" w:rsidRDefault="007A7167" w:rsidP="007A7167">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10E5F37"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F67A2C3" w14:textId="77777777" w:rsidR="007A7167" w:rsidRPr="00A1115A" w:rsidRDefault="007A7167" w:rsidP="007A7167">
            <w:pPr>
              <w:pStyle w:val="TAC"/>
              <w:rPr>
                <w:lang w:val="sv-SE" w:eastAsia="zh-CN"/>
              </w:rPr>
            </w:pPr>
          </w:p>
        </w:tc>
        <w:tc>
          <w:tcPr>
            <w:tcW w:w="1288" w:type="dxa"/>
            <w:tcBorders>
              <w:top w:val="nil"/>
              <w:left w:val="single" w:sz="4" w:space="0" w:color="auto"/>
              <w:bottom w:val="single" w:sz="4" w:space="0" w:color="auto"/>
              <w:right w:val="single" w:sz="4" w:space="0" w:color="auto"/>
            </w:tcBorders>
            <w:shd w:val="clear" w:color="auto" w:fill="auto"/>
          </w:tcPr>
          <w:p w14:paraId="25DBEE41" w14:textId="77777777" w:rsidR="007A7167" w:rsidRPr="00A1115A" w:rsidRDefault="007A7167" w:rsidP="007A7167">
            <w:pPr>
              <w:pStyle w:val="TAC"/>
              <w:rPr>
                <w:lang w:val="en-US" w:eastAsia="zh-CN"/>
              </w:rPr>
            </w:pPr>
          </w:p>
        </w:tc>
      </w:tr>
      <w:tr w:rsidR="007A7167" w:rsidRPr="00A1115A" w14:paraId="2A553ED0"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74D68731" w14:textId="77777777" w:rsidR="007A7167" w:rsidRPr="00A1115A" w:rsidRDefault="007A7167" w:rsidP="007A7167">
            <w:pPr>
              <w:pStyle w:val="TAC"/>
              <w:rPr>
                <w:lang w:eastAsia="zh-CN"/>
              </w:rPr>
            </w:pPr>
          </w:p>
        </w:tc>
        <w:tc>
          <w:tcPr>
            <w:tcW w:w="1459" w:type="dxa"/>
            <w:tcBorders>
              <w:top w:val="nil"/>
              <w:left w:val="single" w:sz="4" w:space="0" w:color="auto"/>
              <w:bottom w:val="nil"/>
              <w:right w:val="single" w:sz="4" w:space="0" w:color="auto"/>
            </w:tcBorders>
            <w:shd w:val="clear" w:color="auto" w:fill="auto"/>
          </w:tcPr>
          <w:p w14:paraId="650D5F42" w14:textId="77777777" w:rsidR="007A7167" w:rsidRPr="004C70C3" w:rsidRDefault="007A7167" w:rsidP="007A7167">
            <w:pPr>
              <w:pStyle w:val="TAC"/>
            </w:pPr>
            <w:r w:rsidRPr="004C70C3">
              <w:t>CA_n41A-n66A</w:t>
            </w:r>
          </w:p>
          <w:p w14:paraId="4D0C411D" w14:textId="77777777" w:rsidR="007A7167" w:rsidRPr="004C70C3" w:rsidRDefault="007A7167" w:rsidP="007A7167">
            <w:pPr>
              <w:pStyle w:val="TAC"/>
            </w:pPr>
            <w:r w:rsidRPr="004C70C3">
              <w:t>CA_n66A-n71A</w:t>
            </w:r>
          </w:p>
          <w:p w14:paraId="6A2AE314" w14:textId="77777777" w:rsidR="007A7167" w:rsidRPr="004C70C3" w:rsidRDefault="007A7167" w:rsidP="007A7167">
            <w:pPr>
              <w:pStyle w:val="TAC"/>
            </w:pPr>
            <w:r w:rsidRPr="004C70C3">
              <w:t>CA_n71A-n77A</w:t>
            </w:r>
          </w:p>
          <w:p w14:paraId="0A56658A" w14:textId="77777777" w:rsidR="007A7167" w:rsidRPr="004C70C3" w:rsidRDefault="007A7167" w:rsidP="007A7167">
            <w:pPr>
              <w:pStyle w:val="TAC"/>
              <w:rPr>
                <w:lang w:val="en-US" w:eastAsia="zh-CN"/>
              </w:rPr>
            </w:pPr>
            <w:r w:rsidRPr="004C70C3">
              <w:t>CA_n41A-n71A</w:t>
            </w:r>
          </w:p>
        </w:tc>
        <w:tc>
          <w:tcPr>
            <w:tcW w:w="671" w:type="dxa"/>
            <w:tcBorders>
              <w:top w:val="single" w:sz="4" w:space="0" w:color="auto"/>
              <w:left w:val="single" w:sz="4" w:space="0" w:color="auto"/>
              <w:bottom w:val="single" w:sz="4" w:space="0" w:color="auto"/>
              <w:right w:val="single" w:sz="4" w:space="0" w:color="auto"/>
            </w:tcBorders>
          </w:tcPr>
          <w:p w14:paraId="2F82087F" w14:textId="77777777" w:rsidR="007A7167" w:rsidRPr="00A1115A" w:rsidRDefault="007A7167" w:rsidP="007A7167">
            <w:pPr>
              <w:pStyle w:val="TAC"/>
              <w:rPr>
                <w:lang w:eastAsia="zh-CN"/>
              </w:rPr>
            </w:pPr>
            <w:r w:rsidRPr="001134B2">
              <w:t>n25</w:t>
            </w:r>
          </w:p>
        </w:tc>
        <w:tc>
          <w:tcPr>
            <w:tcW w:w="471" w:type="dxa"/>
            <w:tcBorders>
              <w:top w:val="single" w:sz="4" w:space="0" w:color="auto"/>
              <w:left w:val="single" w:sz="4" w:space="0" w:color="auto"/>
              <w:bottom w:val="single" w:sz="4" w:space="0" w:color="auto"/>
              <w:right w:val="single" w:sz="4" w:space="0" w:color="auto"/>
            </w:tcBorders>
          </w:tcPr>
          <w:p w14:paraId="2A8CADCE" w14:textId="77777777" w:rsidR="007A7167" w:rsidRPr="00A1115A" w:rsidRDefault="007A7167" w:rsidP="007A7167">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71F47E1E" w14:textId="77777777" w:rsidR="007A7167" w:rsidRPr="00A1115A" w:rsidRDefault="007A7167" w:rsidP="007A7167">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4B972D46" w14:textId="77777777" w:rsidR="007A7167" w:rsidRPr="00A1115A" w:rsidRDefault="007A7167" w:rsidP="007A7167">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01B0B152" w14:textId="77777777" w:rsidR="007A7167" w:rsidRPr="00A1115A" w:rsidRDefault="007A7167" w:rsidP="007A7167">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728F56ED" w14:textId="77777777" w:rsidR="007A7167" w:rsidRPr="00A1115A" w:rsidRDefault="007A7167" w:rsidP="007A7167">
            <w:pPr>
              <w:pStyle w:val="TAC"/>
              <w:rPr>
                <w:lang w:val="sv-SE" w:eastAsia="zh-CN"/>
              </w:rPr>
            </w:pPr>
            <w:r w:rsidRPr="001134B2">
              <w:t>25</w:t>
            </w:r>
          </w:p>
        </w:tc>
        <w:tc>
          <w:tcPr>
            <w:tcW w:w="576" w:type="dxa"/>
            <w:tcBorders>
              <w:top w:val="single" w:sz="4" w:space="0" w:color="auto"/>
              <w:left w:val="single" w:sz="4" w:space="0" w:color="auto"/>
              <w:bottom w:val="single" w:sz="4" w:space="0" w:color="auto"/>
              <w:right w:val="single" w:sz="4" w:space="0" w:color="auto"/>
            </w:tcBorders>
          </w:tcPr>
          <w:p w14:paraId="0006AE87" w14:textId="77777777" w:rsidR="007A7167" w:rsidRPr="00A1115A" w:rsidRDefault="007A7167" w:rsidP="007A7167">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1B620ECB" w14:textId="77777777" w:rsidR="007A7167" w:rsidRPr="00A1115A" w:rsidRDefault="007A7167" w:rsidP="007A7167">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1BDE397F"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75083A5"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6D727DC" w14:textId="77777777" w:rsidR="007A7167" w:rsidRPr="00A1115A" w:rsidRDefault="007A7167" w:rsidP="007A7167">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720F160" w14:textId="77777777" w:rsidR="007A7167" w:rsidRPr="00A1115A" w:rsidRDefault="007A7167" w:rsidP="007A7167">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5D8AA2C"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4051999" w14:textId="77777777" w:rsidR="007A7167" w:rsidRPr="00A1115A" w:rsidRDefault="007A7167" w:rsidP="007A7167">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62B3E496" w14:textId="77777777" w:rsidR="007A7167" w:rsidRPr="00A1115A" w:rsidRDefault="007A7167" w:rsidP="007A7167">
            <w:pPr>
              <w:pStyle w:val="TAC"/>
              <w:rPr>
                <w:lang w:val="en-US" w:eastAsia="zh-CN"/>
              </w:rPr>
            </w:pPr>
            <w:r>
              <w:rPr>
                <w:lang w:val="en-US" w:eastAsia="zh-CN"/>
              </w:rPr>
              <w:t>1</w:t>
            </w:r>
          </w:p>
        </w:tc>
      </w:tr>
      <w:tr w:rsidR="007A7167" w:rsidRPr="00A1115A" w14:paraId="1CDA8CAE"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23576FC1" w14:textId="77777777" w:rsidR="007A7167" w:rsidRPr="00A1115A" w:rsidRDefault="007A7167" w:rsidP="007A7167">
            <w:pPr>
              <w:pStyle w:val="TAC"/>
              <w:rPr>
                <w:lang w:eastAsia="zh-CN"/>
              </w:rPr>
            </w:pPr>
          </w:p>
        </w:tc>
        <w:tc>
          <w:tcPr>
            <w:tcW w:w="1459" w:type="dxa"/>
            <w:tcBorders>
              <w:top w:val="nil"/>
              <w:left w:val="single" w:sz="4" w:space="0" w:color="auto"/>
              <w:bottom w:val="nil"/>
              <w:right w:val="single" w:sz="4" w:space="0" w:color="auto"/>
            </w:tcBorders>
            <w:shd w:val="clear" w:color="auto" w:fill="auto"/>
          </w:tcPr>
          <w:p w14:paraId="6C670FCF" w14:textId="77777777" w:rsidR="007A7167" w:rsidRPr="00A1115A" w:rsidRDefault="007A7167" w:rsidP="007A716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D66A17" w14:textId="77777777" w:rsidR="007A7167" w:rsidRPr="00A1115A" w:rsidRDefault="007A7167" w:rsidP="007A7167">
            <w:pPr>
              <w:pStyle w:val="TAC"/>
              <w:rPr>
                <w:lang w:eastAsia="zh-CN"/>
              </w:rPr>
            </w:pPr>
            <w:r w:rsidRPr="001134B2">
              <w:t>n41</w:t>
            </w:r>
          </w:p>
        </w:tc>
        <w:tc>
          <w:tcPr>
            <w:tcW w:w="471" w:type="dxa"/>
            <w:tcBorders>
              <w:top w:val="single" w:sz="4" w:space="0" w:color="auto"/>
              <w:left w:val="single" w:sz="4" w:space="0" w:color="auto"/>
              <w:bottom w:val="single" w:sz="4" w:space="0" w:color="auto"/>
              <w:right w:val="single" w:sz="4" w:space="0" w:color="auto"/>
            </w:tcBorders>
          </w:tcPr>
          <w:p w14:paraId="64B0D1CA"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6D1FA0" w14:textId="77777777" w:rsidR="007A7167" w:rsidRPr="00A1115A" w:rsidRDefault="007A7167" w:rsidP="007A7167">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6B6336E2" w14:textId="77777777" w:rsidR="007A7167" w:rsidRPr="00A1115A" w:rsidRDefault="007A7167" w:rsidP="007A7167">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583D5C62" w14:textId="77777777" w:rsidR="007A7167" w:rsidRPr="00A1115A" w:rsidRDefault="007A7167" w:rsidP="007A7167">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450E052D"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E96690" w14:textId="77777777" w:rsidR="007A7167" w:rsidRPr="00A1115A" w:rsidRDefault="007A7167" w:rsidP="007A7167">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26108CA3" w14:textId="77777777" w:rsidR="007A7167" w:rsidRPr="00A1115A" w:rsidRDefault="007A7167" w:rsidP="007A7167">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63F01963" w14:textId="77777777" w:rsidR="007A7167" w:rsidRPr="00A1115A" w:rsidRDefault="007A7167" w:rsidP="007A7167">
            <w:pPr>
              <w:pStyle w:val="TAC"/>
              <w:rPr>
                <w:lang w:val="sv-SE" w:eastAsia="zh-CN"/>
              </w:rPr>
            </w:pPr>
            <w:r w:rsidRPr="001134B2">
              <w:t>50</w:t>
            </w:r>
          </w:p>
        </w:tc>
        <w:tc>
          <w:tcPr>
            <w:tcW w:w="576" w:type="dxa"/>
            <w:tcBorders>
              <w:top w:val="single" w:sz="4" w:space="0" w:color="auto"/>
              <w:left w:val="single" w:sz="4" w:space="0" w:color="auto"/>
              <w:bottom w:val="single" w:sz="4" w:space="0" w:color="auto"/>
              <w:right w:val="single" w:sz="4" w:space="0" w:color="auto"/>
            </w:tcBorders>
          </w:tcPr>
          <w:p w14:paraId="0D0AD272" w14:textId="77777777" w:rsidR="007A7167" w:rsidRPr="00A1115A" w:rsidRDefault="007A7167" w:rsidP="007A7167">
            <w:pPr>
              <w:pStyle w:val="TAC"/>
              <w:rPr>
                <w:lang w:val="sv-SE" w:eastAsia="zh-CN"/>
              </w:rPr>
            </w:pPr>
            <w:r w:rsidRPr="001134B2">
              <w:t>60</w:t>
            </w:r>
          </w:p>
        </w:tc>
        <w:tc>
          <w:tcPr>
            <w:tcW w:w="576" w:type="dxa"/>
            <w:tcBorders>
              <w:top w:val="single" w:sz="4" w:space="0" w:color="auto"/>
              <w:left w:val="single" w:sz="4" w:space="0" w:color="auto"/>
              <w:bottom w:val="single" w:sz="4" w:space="0" w:color="auto"/>
              <w:right w:val="single" w:sz="4" w:space="0" w:color="auto"/>
            </w:tcBorders>
          </w:tcPr>
          <w:p w14:paraId="73380CF8" w14:textId="77777777" w:rsidR="007A7167" w:rsidRPr="00A1115A" w:rsidRDefault="007A7167" w:rsidP="007A7167">
            <w:pPr>
              <w:pStyle w:val="TAC"/>
              <w:rPr>
                <w:lang w:val="sv-SE" w:eastAsia="zh-CN"/>
              </w:rPr>
            </w:pPr>
            <w:r w:rsidRPr="001134B2">
              <w:t>70</w:t>
            </w:r>
          </w:p>
        </w:tc>
        <w:tc>
          <w:tcPr>
            <w:tcW w:w="536" w:type="dxa"/>
            <w:tcBorders>
              <w:top w:val="single" w:sz="4" w:space="0" w:color="auto"/>
              <w:left w:val="single" w:sz="4" w:space="0" w:color="auto"/>
              <w:bottom w:val="single" w:sz="4" w:space="0" w:color="auto"/>
              <w:right w:val="single" w:sz="4" w:space="0" w:color="auto"/>
            </w:tcBorders>
          </w:tcPr>
          <w:p w14:paraId="485670B7" w14:textId="77777777" w:rsidR="007A7167" w:rsidRPr="00A1115A" w:rsidRDefault="007A7167" w:rsidP="007A7167">
            <w:pPr>
              <w:pStyle w:val="TAC"/>
              <w:rPr>
                <w:lang w:val="sv-SE" w:eastAsia="zh-CN"/>
              </w:rPr>
            </w:pPr>
            <w:r w:rsidRPr="001134B2">
              <w:t>80</w:t>
            </w:r>
          </w:p>
        </w:tc>
        <w:tc>
          <w:tcPr>
            <w:tcW w:w="616" w:type="dxa"/>
            <w:tcBorders>
              <w:top w:val="single" w:sz="4" w:space="0" w:color="auto"/>
              <w:left w:val="single" w:sz="4" w:space="0" w:color="auto"/>
              <w:bottom w:val="single" w:sz="4" w:space="0" w:color="auto"/>
              <w:right w:val="single" w:sz="4" w:space="0" w:color="auto"/>
            </w:tcBorders>
          </w:tcPr>
          <w:p w14:paraId="372F089A" w14:textId="77777777" w:rsidR="007A7167" w:rsidRPr="00A1115A" w:rsidRDefault="007A7167" w:rsidP="007A7167">
            <w:pPr>
              <w:pStyle w:val="TAC"/>
              <w:rPr>
                <w:lang w:val="sv-SE" w:eastAsia="zh-CN"/>
              </w:rPr>
            </w:pPr>
            <w:r w:rsidRPr="001134B2">
              <w:t>90</w:t>
            </w:r>
          </w:p>
        </w:tc>
        <w:tc>
          <w:tcPr>
            <w:tcW w:w="576" w:type="dxa"/>
            <w:tcBorders>
              <w:top w:val="single" w:sz="4" w:space="0" w:color="auto"/>
              <w:left w:val="single" w:sz="4" w:space="0" w:color="auto"/>
              <w:bottom w:val="single" w:sz="4" w:space="0" w:color="auto"/>
              <w:right w:val="single" w:sz="4" w:space="0" w:color="auto"/>
            </w:tcBorders>
          </w:tcPr>
          <w:p w14:paraId="2269D9E8" w14:textId="77777777" w:rsidR="007A7167" w:rsidRPr="00A1115A" w:rsidRDefault="007A7167" w:rsidP="007A7167">
            <w:pPr>
              <w:pStyle w:val="TAC"/>
              <w:rPr>
                <w:lang w:val="sv-SE" w:eastAsia="zh-CN"/>
              </w:rPr>
            </w:pPr>
            <w:r w:rsidRPr="001134B2">
              <w:t>100</w:t>
            </w:r>
          </w:p>
        </w:tc>
        <w:tc>
          <w:tcPr>
            <w:tcW w:w="1288" w:type="dxa"/>
            <w:tcBorders>
              <w:top w:val="nil"/>
              <w:left w:val="single" w:sz="4" w:space="0" w:color="auto"/>
              <w:bottom w:val="nil"/>
              <w:right w:val="single" w:sz="4" w:space="0" w:color="auto"/>
            </w:tcBorders>
            <w:shd w:val="clear" w:color="auto" w:fill="auto"/>
            <w:vAlign w:val="center"/>
          </w:tcPr>
          <w:p w14:paraId="51D96A94" w14:textId="77777777" w:rsidR="007A7167" w:rsidRPr="00A1115A" w:rsidRDefault="007A7167" w:rsidP="007A7167">
            <w:pPr>
              <w:pStyle w:val="TAC"/>
              <w:rPr>
                <w:lang w:val="en-US" w:eastAsia="zh-CN"/>
              </w:rPr>
            </w:pPr>
          </w:p>
        </w:tc>
      </w:tr>
      <w:tr w:rsidR="007A7167" w:rsidRPr="00A1115A" w14:paraId="7D972449"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0753ABAF" w14:textId="77777777" w:rsidR="007A7167" w:rsidRPr="00A1115A" w:rsidRDefault="007A7167" w:rsidP="007A7167">
            <w:pPr>
              <w:pStyle w:val="TAC"/>
              <w:rPr>
                <w:lang w:eastAsia="zh-CN"/>
              </w:rPr>
            </w:pPr>
          </w:p>
        </w:tc>
        <w:tc>
          <w:tcPr>
            <w:tcW w:w="1459" w:type="dxa"/>
            <w:tcBorders>
              <w:top w:val="nil"/>
              <w:left w:val="single" w:sz="4" w:space="0" w:color="auto"/>
              <w:bottom w:val="nil"/>
              <w:right w:val="single" w:sz="4" w:space="0" w:color="auto"/>
            </w:tcBorders>
            <w:shd w:val="clear" w:color="auto" w:fill="auto"/>
          </w:tcPr>
          <w:p w14:paraId="2FEDFC17" w14:textId="77777777" w:rsidR="007A7167" w:rsidRPr="00A1115A" w:rsidRDefault="007A7167" w:rsidP="007A716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ECDBF1" w14:textId="77777777" w:rsidR="007A7167" w:rsidRPr="00A1115A" w:rsidRDefault="007A7167" w:rsidP="007A7167">
            <w:pPr>
              <w:pStyle w:val="TAC"/>
              <w:rPr>
                <w:lang w:eastAsia="zh-CN"/>
              </w:rPr>
            </w:pPr>
            <w:r w:rsidRPr="001134B2">
              <w:t>n66</w:t>
            </w:r>
          </w:p>
        </w:tc>
        <w:tc>
          <w:tcPr>
            <w:tcW w:w="471" w:type="dxa"/>
            <w:tcBorders>
              <w:top w:val="single" w:sz="4" w:space="0" w:color="auto"/>
              <w:left w:val="single" w:sz="4" w:space="0" w:color="auto"/>
              <w:bottom w:val="single" w:sz="4" w:space="0" w:color="auto"/>
              <w:right w:val="single" w:sz="4" w:space="0" w:color="auto"/>
            </w:tcBorders>
          </w:tcPr>
          <w:p w14:paraId="34BE815F" w14:textId="77777777" w:rsidR="007A7167" w:rsidRPr="00A1115A" w:rsidRDefault="007A7167" w:rsidP="007A7167">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0B75E4AB" w14:textId="77777777" w:rsidR="007A7167" w:rsidRPr="00A1115A" w:rsidRDefault="007A7167" w:rsidP="007A7167">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44D22EB7" w14:textId="77777777" w:rsidR="007A7167" w:rsidRPr="00A1115A" w:rsidRDefault="007A7167" w:rsidP="007A7167">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4E56FDF8" w14:textId="77777777" w:rsidR="007A7167" w:rsidRPr="00A1115A" w:rsidRDefault="007A7167" w:rsidP="007A7167">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7A59E49D" w14:textId="77777777" w:rsidR="007A7167" w:rsidRPr="00A1115A" w:rsidRDefault="007A7167" w:rsidP="007A7167">
            <w:pPr>
              <w:pStyle w:val="TAC"/>
              <w:rPr>
                <w:lang w:val="sv-SE" w:eastAsia="zh-CN"/>
              </w:rPr>
            </w:pPr>
            <w:r w:rsidRPr="001134B2">
              <w:t>25</w:t>
            </w:r>
          </w:p>
        </w:tc>
        <w:tc>
          <w:tcPr>
            <w:tcW w:w="576" w:type="dxa"/>
            <w:tcBorders>
              <w:top w:val="single" w:sz="4" w:space="0" w:color="auto"/>
              <w:left w:val="single" w:sz="4" w:space="0" w:color="auto"/>
              <w:bottom w:val="single" w:sz="4" w:space="0" w:color="auto"/>
              <w:right w:val="single" w:sz="4" w:space="0" w:color="auto"/>
            </w:tcBorders>
          </w:tcPr>
          <w:p w14:paraId="65A44CD9" w14:textId="77777777" w:rsidR="007A7167" w:rsidRPr="00A1115A" w:rsidRDefault="007A7167" w:rsidP="007A7167">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6B251DBC" w14:textId="77777777" w:rsidR="007A7167" w:rsidRPr="00A1115A" w:rsidRDefault="007A7167" w:rsidP="007A7167">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09F2ADA3"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DFBEEE7"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508DF99" w14:textId="77777777" w:rsidR="007A7167" w:rsidRPr="00A1115A" w:rsidRDefault="007A7167" w:rsidP="007A7167">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076B597" w14:textId="77777777" w:rsidR="007A7167" w:rsidRPr="00A1115A" w:rsidRDefault="007A7167" w:rsidP="007A7167">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52146DC"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8A83A12" w14:textId="77777777" w:rsidR="007A7167" w:rsidRPr="00A1115A" w:rsidRDefault="007A7167" w:rsidP="007A7167">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38C87757" w14:textId="77777777" w:rsidR="007A7167" w:rsidRPr="00A1115A" w:rsidRDefault="007A7167" w:rsidP="007A7167">
            <w:pPr>
              <w:pStyle w:val="TAC"/>
              <w:rPr>
                <w:lang w:val="en-US" w:eastAsia="zh-CN"/>
              </w:rPr>
            </w:pPr>
          </w:p>
        </w:tc>
      </w:tr>
      <w:tr w:rsidR="007A7167" w:rsidRPr="00A1115A" w14:paraId="54170E56"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A580300" w14:textId="77777777" w:rsidR="007A7167" w:rsidRPr="00A1115A" w:rsidRDefault="007A7167" w:rsidP="007A7167">
            <w:pPr>
              <w:pStyle w:val="TAC"/>
              <w:rPr>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0D77E1DB" w14:textId="77777777" w:rsidR="007A7167" w:rsidRPr="00A1115A" w:rsidRDefault="007A7167" w:rsidP="007A716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2053A4" w14:textId="77777777" w:rsidR="007A7167" w:rsidRPr="00A1115A" w:rsidRDefault="007A7167" w:rsidP="007A7167">
            <w:pPr>
              <w:pStyle w:val="TAC"/>
              <w:rPr>
                <w:lang w:eastAsia="zh-CN"/>
              </w:rPr>
            </w:pPr>
            <w:r w:rsidRPr="001134B2">
              <w:t>n71</w:t>
            </w:r>
          </w:p>
        </w:tc>
        <w:tc>
          <w:tcPr>
            <w:tcW w:w="471" w:type="dxa"/>
            <w:tcBorders>
              <w:top w:val="single" w:sz="4" w:space="0" w:color="auto"/>
              <w:left w:val="single" w:sz="4" w:space="0" w:color="auto"/>
              <w:bottom w:val="single" w:sz="4" w:space="0" w:color="auto"/>
              <w:right w:val="single" w:sz="4" w:space="0" w:color="auto"/>
            </w:tcBorders>
          </w:tcPr>
          <w:p w14:paraId="3235A68D" w14:textId="77777777" w:rsidR="007A7167" w:rsidRPr="00A1115A" w:rsidRDefault="007A7167" w:rsidP="007A7167">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4F433F3F" w14:textId="77777777" w:rsidR="007A7167" w:rsidRPr="00A1115A" w:rsidRDefault="007A7167" w:rsidP="007A7167">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61DE2D6D" w14:textId="77777777" w:rsidR="007A7167" w:rsidRPr="00A1115A" w:rsidRDefault="007A7167" w:rsidP="007A7167">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23818AC3" w14:textId="77777777" w:rsidR="007A7167" w:rsidRPr="00A1115A" w:rsidRDefault="007A7167" w:rsidP="007A7167">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3BB51E5A"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E5A2F6C"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4DA1C13"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E73D693"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CFB9ECB"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C079FF8" w14:textId="77777777" w:rsidR="007A7167" w:rsidRPr="00A1115A" w:rsidRDefault="007A7167" w:rsidP="007A7167">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B90DF35" w14:textId="77777777" w:rsidR="007A7167" w:rsidRPr="00A1115A" w:rsidRDefault="007A7167" w:rsidP="007A7167">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FCFE6AA"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D1160B" w14:textId="77777777" w:rsidR="007A7167" w:rsidRPr="00A1115A" w:rsidRDefault="007A7167" w:rsidP="007A7167">
            <w:pPr>
              <w:pStyle w:val="TAC"/>
              <w:rPr>
                <w:lang w:val="sv-SE" w:eastAsia="zh-CN"/>
              </w:rPr>
            </w:pPr>
          </w:p>
        </w:tc>
        <w:tc>
          <w:tcPr>
            <w:tcW w:w="1288" w:type="dxa"/>
            <w:tcBorders>
              <w:top w:val="nil"/>
              <w:left w:val="single" w:sz="4" w:space="0" w:color="auto"/>
              <w:bottom w:val="single" w:sz="4" w:space="0" w:color="auto"/>
              <w:right w:val="single" w:sz="4" w:space="0" w:color="auto"/>
            </w:tcBorders>
            <w:shd w:val="clear" w:color="auto" w:fill="auto"/>
            <w:vAlign w:val="center"/>
          </w:tcPr>
          <w:p w14:paraId="2147A1CE" w14:textId="77777777" w:rsidR="007A7167" w:rsidRPr="00A1115A" w:rsidRDefault="007A7167" w:rsidP="007A7167">
            <w:pPr>
              <w:pStyle w:val="TAC"/>
              <w:rPr>
                <w:lang w:val="en-US" w:eastAsia="zh-CN"/>
              </w:rPr>
            </w:pPr>
          </w:p>
        </w:tc>
      </w:tr>
      <w:tr w:rsidR="007A7167" w:rsidRPr="00A1115A" w14:paraId="1DA1153F"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38DE36B" w14:textId="77777777" w:rsidR="007A7167" w:rsidRPr="00A1115A" w:rsidRDefault="007A7167" w:rsidP="007A7167">
            <w:pPr>
              <w:pStyle w:val="TAC"/>
              <w:rPr>
                <w:lang w:val="en-US" w:eastAsia="zh-CN"/>
              </w:rPr>
            </w:pPr>
            <w:r w:rsidRPr="00A1115A">
              <w:rPr>
                <w:lang w:eastAsia="zh-CN"/>
              </w:rPr>
              <w:t>CA_n25A-n41(2A)-n66A-n71A</w:t>
            </w:r>
          </w:p>
        </w:tc>
        <w:tc>
          <w:tcPr>
            <w:tcW w:w="1459" w:type="dxa"/>
            <w:tcBorders>
              <w:top w:val="single" w:sz="4" w:space="0" w:color="auto"/>
              <w:left w:val="single" w:sz="4" w:space="0" w:color="auto"/>
              <w:bottom w:val="nil"/>
              <w:right w:val="single" w:sz="4" w:space="0" w:color="auto"/>
            </w:tcBorders>
            <w:shd w:val="clear" w:color="auto" w:fill="auto"/>
          </w:tcPr>
          <w:p w14:paraId="455A421C" w14:textId="77777777" w:rsidR="007A7167" w:rsidRPr="00A1115A" w:rsidRDefault="007A7167" w:rsidP="007A7167">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2A6F587" w14:textId="77777777" w:rsidR="007A7167" w:rsidRPr="00A1115A" w:rsidRDefault="007A7167" w:rsidP="007A7167">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4A260F37" w14:textId="77777777" w:rsidR="007A7167" w:rsidRPr="00A1115A" w:rsidRDefault="007A7167" w:rsidP="007A7167">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1227C49" w14:textId="77777777" w:rsidR="007A7167" w:rsidRPr="00A1115A" w:rsidRDefault="007A7167" w:rsidP="007A7167">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306C50E" w14:textId="77777777" w:rsidR="007A7167" w:rsidRPr="00A1115A" w:rsidRDefault="007A7167" w:rsidP="007A7167">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5C256F9" w14:textId="77777777" w:rsidR="007A7167" w:rsidRPr="00A1115A" w:rsidRDefault="007A7167" w:rsidP="007A7167">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B8F3A5E"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BEEC90"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85FD93"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5D98CA"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3BB538D"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4811DB8" w14:textId="77777777" w:rsidR="007A7167" w:rsidRPr="00A1115A" w:rsidRDefault="007A7167" w:rsidP="007A7167">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85DD8FC" w14:textId="77777777" w:rsidR="007A7167" w:rsidRPr="00A1115A" w:rsidRDefault="007A7167" w:rsidP="007A7167">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35A1DC8"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3353A27" w14:textId="77777777" w:rsidR="007A7167" w:rsidRPr="00A1115A" w:rsidRDefault="007A7167" w:rsidP="007A7167">
            <w:pPr>
              <w:pStyle w:val="TAC"/>
              <w:rPr>
                <w:lang w:val="sv-SE" w:eastAsia="zh-CN"/>
              </w:rPr>
            </w:pPr>
          </w:p>
        </w:tc>
        <w:tc>
          <w:tcPr>
            <w:tcW w:w="1288" w:type="dxa"/>
            <w:tcBorders>
              <w:top w:val="single" w:sz="4" w:space="0" w:color="auto"/>
              <w:left w:val="single" w:sz="4" w:space="0" w:color="auto"/>
              <w:bottom w:val="nil"/>
              <w:right w:val="single" w:sz="4" w:space="0" w:color="auto"/>
            </w:tcBorders>
            <w:shd w:val="clear" w:color="auto" w:fill="auto"/>
            <w:vAlign w:val="center"/>
          </w:tcPr>
          <w:p w14:paraId="3C04C25C" w14:textId="77777777" w:rsidR="007A7167" w:rsidRPr="00A1115A" w:rsidRDefault="007A7167" w:rsidP="007A7167">
            <w:pPr>
              <w:pStyle w:val="TAC"/>
              <w:rPr>
                <w:lang w:val="en-US" w:eastAsia="zh-CN"/>
              </w:rPr>
            </w:pPr>
            <w:r w:rsidRPr="00A1115A">
              <w:rPr>
                <w:lang w:val="en-US" w:eastAsia="zh-CN"/>
              </w:rPr>
              <w:t>0</w:t>
            </w:r>
          </w:p>
        </w:tc>
      </w:tr>
      <w:tr w:rsidR="007A7167" w:rsidRPr="00A1115A" w14:paraId="1E780357"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47B8D2D9" w14:textId="77777777" w:rsidR="007A7167" w:rsidRPr="00A1115A" w:rsidRDefault="007A7167" w:rsidP="007A7167">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187DBB2E" w14:textId="77777777" w:rsidR="007A7167" w:rsidRPr="00A1115A" w:rsidRDefault="007A7167" w:rsidP="007A716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82A037" w14:textId="77777777" w:rsidR="007A7167" w:rsidRPr="00A1115A" w:rsidRDefault="007A7167" w:rsidP="007A7167">
            <w:pPr>
              <w:pStyle w:val="TAC"/>
              <w:rPr>
                <w:rFonts w:cs="Arial"/>
                <w:szCs w:val="18"/>
                <w:lang w:val="en-US" w:eastAsia="zh-CN"/>
              </w:rPr>
            </w:pPr>
            <w:r w:rsidRPr="00A1115A">
              <w:rPr>
                <w:lang w:eastAsia="zh-CN"/>
              </w:rPr>
              <w:t>n41</w:t>
            </w:r>
          </w:p>
        </w:tc>
        <w:tc>
          <w:tcPr>
            <w:tcW w:w="7383" w:type="dxa"/>
            <w:gridSpan w:val="13"/>
            <w:tcBorders>
              <w:top w:val="single" w:sz="4" w:space="0" w:color="auto"/>
              <w:left w:val="single" w:sz="4" w:space="0" w:color="auto"/>
              <w:bottom w:val="single" w:sz="4" w:space="0" w:color="auto"/>
              <w:right w:val="single" w:sz="4" w:space="0" w:color="auto"/>
            </w:tcBorders>
          </w:tcPr>
          <w:p w14:paraId="704922E9" w14:textId="77777777" w:rsidR="007A7167" w:rsidRPr="00A1115A" w:rsidRDefault="007A7167" w:rsidP="007A7167">
            <w:pPr>
              <w:pStyle w:val="TAC"/>
              <w:rPr>
                <w:lang w:eastAsia="zh-CN"/>
              </w:rPr>
            </w:pPr>
            <w:r w:rsidRPr="00A1115A">
              <w:rPr>
                <w:rFonts w:eastAsia="SimSun"/>
                <w:lang w:val="en-US" w:eastAsia="zh-CN"/>
              </w:rPr>
              <w:t>See CA_n41(2A) Bandwidth Combination Set 0 in Table 5.5A.2-1</w:t>
            </w:r>
          </w:p>
        </w:tc>
        <w:tc>
          <w:tcPr>
            <w:tcW w:w="1288" w:type="dxa"/>
            <w:tcBorders>
              <w:top w:val="nil"/>
              <w:left w:val="single" w:sz="4" w:space="0" w:color="auto"/>
              <w:bottom w:val="nil"/>
              <w:right w:val="single" w:sz="4" w:space="0" w:color="auto"/>
            </w:tcBorders>
            <w:shd w:val="clear" w:color="auto" w:fill="auto"/>
          </w:tcPr>
          <w:p w14:paraId="40CD490B" w14:textId="77777777" w:rsidR="007A7167" w:rsidRPr="00A1115A" w:rsidRDefault="007A7167" w:rsidP="007A7167">
            <w:pPr>
              <w:pStyle w:val="TAC"/>
              <w:rPr>
                <w:lang w:val="en-US" w:eastAsia="zh-CN"/>
              </w:rPr>
            </w:pPr>
          </w:p>
        </w:tc>
      </w:tr>
      <w:tr w:rsidR="007A7167" w:rsidRPr="00A1115A" w14:paraId="686B1B27"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7D24D9FF" w14:textId="77777777" w:rsidR="007A7167" w:rsidRPr="00A1115A" w:rsidRDefault="007A7167" w:rsidP="007A7167">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09CC1116" w14:textId="77777777" w:rsidR="007A7167" w:rsidRPr="00A1115A" w:rsidRDefault="007A7167" w:rsidP="007A716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B83FCC" w14:textId="77777777" w:rsidR="007A7167" w:rsidRPr="00A1115A" w:rsidRDefault="007A7167" w:rsidP="007A7167">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5B7467E6" w14:textId="77777777" w:rsidR="007A7167" w:rsidRPr="00A1115A" w:rsidRDefault="007A7167" w:rsidP="007A7167">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BC2C6E3" w14:textId="77777777" w:rsidR="007A7167" w:rsidRPr="00A1115A" w:rsidRDefault="007A7167" w:rsidP="007A7167">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A54AE43" w14:textId="77777777" w:rsidR="007A7167" w:rsidRPr="00A1115A" w:rsidRDefault="007A7167" w:rsidP="007A7167">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DADF1DE" w14:textId="77777777" w:rsidR="007A7167" w:rsidRPr="00A1115A" w:rsidRDefault="007A7167" w:rsidP="007A7167">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524ADF6"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B3287D0"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C912169"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BB93E2"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5251DAB"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BEFF76C" w14:textId="77777777" w:rsidR="007A7167" w:rsidRPr="00A1115A" w:rsidRDefault="007A7167" w:rsidP="007A7167">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FF3BCF4" w14:textId="77777777" w:rsidR="007A7167" w:rsidRPr="00A1115A" w:rsidRDefault="007A7167" w:rsidP="007A7167">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4A4CADD"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1073B2D" w14:textId="77777777" w:rsidR="007A7167" w:rsidRPr="00A1115A" w:rsidRDefault="007A7167" w:rsidP="007A7167">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6D7624B5" w14:textId="77777777" w:rsidR="007A7167" w:rsidRPr="00A1115A" w:rsidRDefault="007A7167" w:rsidP="007A7167">
            <w:pPr>
              <w:pStyle w:val="TAC"/>
              <w:rPr>
                <w:lang w:val="en-US" w:eastAsia="zh-CN"/>
              </w:rPr>
            </w:pPr>
          </w:p>
        </w:tc>
      </w:tr>
      <w:tr w:rsidR="007A7167" w:rsidRPr="00A1115A" w14:paraId="51DD8AE7"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6FFD9A7B" w14:textId="77777777" w:rsidR="007A7167" w:rsidRPr="00A1115A" w:rsidRDefault="007A7167" w:rsidP="007A7167">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F1C4F6D" w14:textId="77777777" w:rsidR="007A7167" w:rsidRPr="00A1115A" w:rsidRDefault="007A7167" w:rsidP="007A716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1FF46C" w14:textId="77777777" w:rsidR="007A7167" w:rsidRPr="00A1115A" w:rsidRDefault="007A7167" w:rsidP="007A7167">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60F09565" w14:textId="77777777" w:rsidR="007A7167" w:rsidRPr="00A1115A" w:rsidRDefault="007A7167" w:rsidP="007A7167">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8A02C72" w14:textId="77777777" w:rsidR="007A7167" w:rsidRPr="00A1115A" w:rsidRDefault="007A7167" w:rsidP="007A7167">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3D5C259" w14:textId="77777777" w:rsidR="007A7167" w:rsidRPr="00A1115A" w:rsidRDefault="007A7167" w:rsidP="007A7167">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A8D74E6" w14:textId="77777777" w:rsidR="007A7167" w:rsidRPr="00A1115A" w:rsidRDefault="007A7167" w:rsidP="007A7167">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FCA679B"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2F58D28"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1352E4B"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03DC958"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D61DD21"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6D229E" w14:textId="77777777" w:rsidR="007A7167" w:rsidRPr="00A1115A" w:rsidRDefault="007A7167" w:rsidP="007A7167">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BD5D148" w14:textId="77777777" w:rsidR="007A7167" w:rsidRPr="00A1115A" w:rsidRDefault="007A7167" w:rsidP="007A7167">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4CA6E61"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4F95410" w14:textId="77777777" w:rsidR="007A7167" w:rsidRPr="00A1115A" w:rsidRDefault="007A7167" w:rsidP="007A7167">
            <w:pPr>
              <w:pStyle w:val="TAC"/>
              <w:rPr>
                <w:lang w:val="sv-SE" w:eastAsia="zh-CN"/>
              </w:rPr>
            </w:pPr>
          </w:p>
        </w:tc>
        <w:tc>
          <w:tcPr>
            <w:tcW w:w="1288" w:type="dxa"/>
            <w:tcBorders>
              <w:top w:val="nil"/>
              <w:left w:val="single" w:sz="4" w:space="0" w:color="auto"/>
              <w:bottom w:val="single" w:sz="4" w:space="0" w:color="auto"/>
              <w:right w:val="single" w:sz="4" w:space="0" w:color="auto"/>
            </w:tcBorders>
            <w:shd w:val="clear" w:color="auto" w:fill="auto"/>
          </w:tcPr>
          <w:p w14:paraId="6C1A8E9A" w14:textId="77777777" w:rsidR="007A7167" w:rsidRPr="00A1115A" w:rsidRDefault="007A7167" w:rsidP="007A7167">
            <w:pPr>
              <w:pStyle w:val="TAC"/>
              <w:rPr>
                <w:lang w:val="en-US" w:eastAsia="zh-CN"/>
              </w:rPr>
            </w:pPr>
          </w:p>
        </w:tc>
      </w:tr>
      <w:tr w:rsidR="007A7167" w:rsidRPr="00A1115A" w14:paraId="217A5EBF"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3B269B8E" w14:textId="77777777" w:rsidR="007A7167" w:rsidRPr="00A1115A" w:rsidRDefault="007A7167" w:rsidP="007A7167">
            <w:pPr>
              <w:pStyle w:val="TAC"/>
              <w:rPr>
                <w:lang w:eastAsia="zh-CN"/>
              </w:rPr>
            </w:pPr>
          </w:p>
        </w:tc>
        <w:tc>
          <w:tcPr>
            <w:tcW w:w="1459" w:type="dxa"/>
            <w:tcBorders>
              <w:top w:val="nil"/>
              <w:left w:val="single" w:sz="4" w:space="0" w:color="auto"/>
              <w:bottom w:val="nil"/>
              <w:right w:val="single" w:sz="4" w:space="0" w:color="auto"/>
            </w:tcBorders>
            <w:shd w:val="clear" w:color="auto" w:fill="auto"/>
          </w:tcPr>
          <w:p w14:paraId="532A760B" w14:textId="77777777" w:rsidR="007A7167" w:rsidRPr="004C70C3" w:rsidRDefault="007A7167" w:rsidP="007A7167">
            <w:pPr>
              <w:pStyle w:val="TAC"/>
            </w:pPr>
            <w:r w:rsidRPr="004C70C3">
              <w:t>CA_n41A-n66A</w:t>
            </w:r>
          </w:p>
          <w:p w14:paraId="1EFF6D93" w14:textId="77777777" w:rsidR="007A7167" w:rsidRPr="004C70C3" w:rsidRDefault="007A7167" w:rsidP="007A7167">
            <w:pPr>
              <w:pStyle w:val="TAC"/>
            </w:pPr>
            <w:r w:rsidRPr="004C70C3">
              <w:t>CA_n66A-n71A</w:t>
            </w:r>
          </w:p>
          <w:p w14:paraId="481B5141" w14:textId="77777777" w:rsidR="007A7167" w:rsidRPr="004C70C3" w:rsidRDefault="007A7167" w:rsidP="007A7167">
            <w:pPr>
              <w:pStyle w:val="TAC"/>
            </w:pPr>
            <w:r w:rsidRPr="004C70C3">
              <w:t>CA_n71A-n77A</w:t>
            </w:r>
          </w:p>
          <w:p w14:paraId="5B0914EF" w14:textId="77777777" w:rsidR="007A7167" w:rsidRPr="004C70C3" w:rsidRDefault="007A7167" w:rsidP="007A7167">
            <w:pPr>
              <w:pStyle w:val="TAC"/>
              <w:rPr>
                <w:lang w:val="en-US" w:eastAsia="zh-CN"/>
              </w:rPr>
            </w:pPr>
            <w:r w:rsidRPr="004C70C3">
              <w:t>CA_n41A-n71A</w:t>
            </w:r>
          </w:p>
        </w:tc>
        <w:tc>
          <w:tcPr>
            <w:tcW w:w="671" w:type="dxa"/>
            <w:tcBorders>
              <w:top w:val="single" w:sz="4" w:space="0" w:color="auto"/>
              <w:left w:val="single" w:sz="4" w:space="0" w:color="auto"/>
              <w:bottom w:val="single" w:sz="4" w:space="0" w:color="auto"/>
              <w:right w:val="single" w:sz="4" w:space="0" w:color="auto"/>
            </w:tcBorders>
          </w:tcPr>
          <w:p w14:paraId="06750B5D" w14:textId="77777777" w:rsidR="007A7167" w:rsidRPr="00A1115A" w:rsidRDefault="007A7167" w:rsidP="007A7167">
            <w:pPr>
              <w:pStyle w:val="TAC"/>
              <w:rPr>
                <w:lang w:eastAsia="zh-CN"/>
              </w:rPr>
            </w:pPr>
            <w:r w:rsidRPr="00C743DE">
              <w:t>n25</w:t>
            </w:r>
          </w:p>
        </w:tc>
        <w:tc>
          <w:tcPr>
            <w:tcW w:w="471" w:type="dxa"/>
            <w:tcBorders>
              <w:top w:val="single" w:sz="4" w:space="0" w:color="auto"/>
              <w:left w:val="single" w:sz="4" w:space="0" w:color="auto"/>
              <w:bottom w:val="single" w:sz="4" w:space="0" w:color="auto"/>
              <w:right w:val="single" w:sz="4" w:space="0" w:color="auto"/>
            </w:tcBorders>
          </w:tcPr>
          <w:p w14:paraId="5341AFE6" w14:textId="77777777" w:rsidR="007A7167" w:rsidRPr="00A1115A" w:rsidRDefault="007A7167" w:rsidP="007A7167">
            <w:pPr>
              <w:pStyle w:val="TAC"/>
              <w:rPr>
                <w:rFonts w:cs="Arial"/>
                <w:szCs w:val="18"/>
                <w:lang w:val="en-US" w:eastAsia="zh-CN"/>
              </w:rPr>
            </w:pPr>
            <w:r w:rsidRPr="003C1629">
              <w:t>5</w:t>
            </w:r>
          </w:p>
        </w:tc>
        <w:tc>
          <w:tcPr>
            <w:tcW w:w="576" w:type="dxa"/>
            <w:tcBorders>
              <w:top w:val="single" w:sz="4" w:space="0" w:color="auto"/>
              <w:left w:val="single" w:sz="4" w:space="0" w:color="auto"/>
              <w:bottom w:val="single" w:sz="4" w:space="0" w:color="auto"/>
              <w:right w:val="single" w:sz="4" w:space="0" w:color="auto"/>
            </w:tcBorders>
          </w:tcPr>
          <w:p w14:paraId="1A05DE7A" w14:textId="77777777" w:rsidR="007A7167" w:rsidRPr="00A1115A" w:rsidRDefault="007A7167" w:rsidP="007A7167">
            <w:pPr>
              <w:pStyle w:val="TAC"/>
              <w:rPr>
                <w:rFonts w:cs="Arial"/>
                <w:szCs w:val="18"/>
                <w:lang w:val="sv-SE" w:eastAsia="zh-CN"/>
              </w:rPr>
            </w:pPr>
            <w:r w:rsidRPr="003C1629">
              <w:t>10</w:t>
            </w:r>
          </w:p>
        </w:tc>
        <w:tc>
          <w:tcPr>
            <w:tcW w:w="576" w:type="dxa"/>
            <w:tcBorders>
              <w:top w:val="single" w:sz="4" w:space="0" w:color="auto"/>
              <w:left w:val="single" w:sz="4" w:space="0" w:color="auto"/>
              <w:bottom w:val="single" w:sz="4" w:space="0" w:color="auto"/>
              <w:right w:val="single" w:sz="4" w:space="0" w:color="auto"/>
            </w:tcBorders>
          </w:tcPr>
          <w:p w14:paraId="6E34B294" w14:textId="77777777" w:rsidR="007A7167" w:rsidRPr="00A1115A" w:rsidRDefault="007A7167" w:rsidP="007A7167">
            <w:pPr>
              <w:pStyle w:val="TAC"/>
              <w:rPr>
                <w:rFonts w:cs="Arial"/>
                <w:szCs w:val="18"/>
                <w:lang w:val="sv-SE" w:eastAsia="zh-CN"/>
              </w:rPr>
            </w:pPr>
            <w:r w:rsidRPr="003C1629">
              <w:t>15</w:t>
            </w:r>
          </w:p>
        </w:tc>
        <w:tc>
          <w:tcPr>
            <w:tcW w:w="576" w:type="dxa"/>
            <w:tcBorders>
              <w:top w:val="single" w:sz="4" w:space="0" w:color="auto"/>
              <w:left w:val="single" w:sz="4" w:space="0" w:color="auto"/>
              <w:bottom w:val="single" w:sz="4" w:space="0" w:color="auto"/>
              <w:right w:val="single" w:sz="4" w:space="0" w:color="auto"/>
            </w:tcBorders>
          </w:tcPr>
          <w:p w14:paraId="76B3C3CF" w14:textId="77777777" w:rsidR="007A7167" w:rsidRPr="00A1115A" w:rsidRDefault="007A7167" w:rsidP="007A7167">
            <w:pPr>
              <w:pStyle w:val="TAC"/>
              <w:rPr>
                <w:rFonts w:cs="Arial"/>
                <w:szCs w:val="18"/>
                <w:lang w:val="sv-SE" w:eastAsia="zh-CN"/>
              </w:rPr>
            </w:pPr>
            <w:r w:rsidRPr="003C1629">
              <w:t>20</w:t>
            </w:r>
          </w:p>
        </w:tc>
        <w:tc>
          <w:tcPr>
            <w:tcW w:w="576" w:type="dxa"/>
            <w:tcBorders>
              <w:top w:val="single" w:sz="4" w:space="0" w:color="auto"/>
              <w:left w:val="single" w:sz="4" w:space="0" w:color="auto"/>
              <w:bottom w:val="single" w:sz="4" w:space="0" w:color="auto"/>
              <w:right w:val="single" w:sz="4" w:space="0" w:color="auto"/>
            </w:tcBorders>
          </w:tcPr>
          <w:p w14:paraId="696BD9B4" w14:textId="77777777" w:rsidR="007A7167" w:rsidRPr="00A1115A" w:rsidRDefault="007A7167" w:rsidP="007A7167">
            <w:pPr>
              <w:pStyle w:val="TAC"/>
              <w:rPr>
                <w:lang w:val="sv-SE" w:eastAsia="zh-CN"/>
              </w:rPr>
            </w:pPr>
            <w:r w:rsidRPr="003C1629">
              <w:t>25</w:t>
            </w:r>
          </w:p>
        </w:tc>
        <w:tc>
          <w:tcPr>
            <w:tcW w:w="576" w:type="dxa"/>
            <w:tcBorders>
              <w:top w:val="single" w:sz="4" w:space="0" w:color="auto"/>
              <w:left w:val="single" w:sz="4" w:space="0" w:color="auto"/>
              <w:bottom w:val="single" w:sz="4" w:space="0" w:color="auto"/>
              <w:right w:val="single" w:sz="4" w:space="0" w:color="auto"/>
            </w:tcBorders>
          </w:tcPr>
          <w:p w14:paraId="698BB1D1" w14:textId="77777777" w:rsidR="007A7167" w:rsidRPr="00A1115A" w:rsidRDefault="007A7167" w:rsidP="007A7167">
            <w:pPr>
              <w:pStyle w:val="TAC"/>
              <w:rPr>
                <w:lang w:val="sv-SE" w:eastAsia="zh-CN"/>
              </w:rPr>
            </w:pPr>
            <w:r w:rsidRPr="003C1629">
              <w:t>30</w:t>
            </w:r>
          </w:p>
        </w:tc>
        <w:tc>
          <w:tcPr>
            <w:tcW w:w="576" w:type="dxa"/>
            <w:tcBorders>
              <w:top w:val="single" w:sz="4" w:space="0" w:color="auto"/>
              <w:left w:val="single" w:sz="4" w:space="0" w:color="auto"/>
              <w:bottom w:val="single" w:sz="4" w:space="0" w:color="auto"/>
              <w:right w:val="single" w:sz="4" w:space="0" w:color="auto"/>
            </w:tcBorders>
          </w:tcPr>
          <w:p w14:paraId="2F31A08E" w14:textId="77777777" w:rsidR="007A7167" w:rsidRPr="00A1115A" w:rsidRDefault="007A7167" w:rsidP="007A7167">
            <w:pPr>
              <w:pStyle w:val="TAC"/>
              <w:rPr>
                <w:lang w:val="sv-SE" w:eastAsia="zh-CN"/>
              </w:rPr>
            </w:pPr>
            <w:r w:rsidRPr="003C1629">
              <w:t>40</w:t>
            </w:r>
          </w:p>
        </w:tc>
        <w:tc>
          <w:tcPr>
            <w:tcW w:w="576" w:type="dxa"/>
            <w:tcBorders>
              <w:top w:val="single" w:sz="4" w:space="0" w:color="auto"/>
              <w:left w:val="single" w:sz="4" w:space="0" w:color="auto"/>
              <w:bottom w:val="single" w:sz="4" w:space="0" w:color="auto"/>
              <w:right w:val="single" w:sz="4" w:space="0" w:color="auto"/>
            </w:tcBorders>
          </w:tcPr>
          <w:p w14:paraId="1DE92435"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41EB6B6"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9541318" w14:textId="77777777" w:rsidR="007A7167" w:rsidRPr="00A1115A" w:rsidRDefault="007A7167" w:rsidP="007A7167">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96D7BA7" w14:textId="77777777" w:rsidR="007A7167" w:rsidRPr="00A1115A" w:rsidRDefault="007A7167" w:rsidP="007A7167">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82D79ED"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3AB6525" w14:textId="77777777" w:rsidR="007A7167" w:rsidRPr="00A1115A" w:rsidRDefault="007A7167" w:rsidP="007A7167">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5154136F" w14:textId="77777777" w:rsidR="007A7167" w:rsidRPr="00A1115A" w:rsidRDefault="007A7167" w:rsidP="007A7167">
            <w:pPr>
              <w:pStyle w:val="TAC"/>
              <w:rPr>
                <w:lang w:val="en-US" w:eastAsia="zh-CN"/>
              </w:rPr>
            </w:pPr>
            <w:r>
              <w:rPr>
                <w:lang w:val="en-US" w:eastAsia="zh-CN"/>
              </w:rPr>
              <w:t>1</w:t>
            </w:r>
          </w:p>
        </w:tc>
      </w:tr>
      <w:tr w:rsidR="007A7167" w:rsidRPr="00A1115A" w14:paraId="06FB2EA5"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6E917B8F" w14:textId="77777777" w:rsidR="007A7167" w:rsidRPr="00A1115A" w:rsidRDefault="007A7167" w:rsidP="007A7167">
            <w:pPr>
              <w:pStyle w:val="TAC"/>
              <w:rPr>
                <w:lang w:eastAsia="zh-CN"/>
              </w:rPr>
            </w:pPr>
          </w:p>
        </w:tc>
        <w:tc>
          <w:tcPr>
            <w:tcW w:w="1459" w:type="dxa"/>
            <w:tcBorders>
              <w:top w:val="nil"/>
              <w:left w:val="single" w:sz="4" w:space="0" w:color="auto"/>
              <w:bottom w:val="nil"/>
              <w:right w:val="single" w:sz="4" w:space="0" w:color="auto"/>
            </w:tcBorders>
            <w:shd w:val="clear" w:color="auto" w:fill="auto"/>
          </w:tcPr>
          <w:p w14:paraId="5E3E034D" w14:textId="77777777" w:rsidR="007A7167" w:rsidRPr="00A1115A" w:rsidRDefault="007A7167" w:rsidP="007A716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117F9C" w14:textId="77777777" w:rsidR="007A7167" w:rsidRPr="00A1115A" w:rsidRDefault="007A7167" w:rsidP="007A7167">
            <w:pPr>
              <w:pStyle w:val="TAC"/>
              <w:rPr>
                <w:lang w:eastAsia="zh-CN"/>
              </w:rPr>
            </w:pPr>
            <w:r w:rsidRPr="00C743DE">
              <w:t>n41</w:t>
            </w:r>
          </w:p>
        </w:tc>
        <w:tc>
          <w:tcPr>
            <w:tcW w:w="7383" w:type="dxa"/>
            <w:gridSpan w:val="13"/>
            <w:tcBorders>
              <w:top w:val="single" w:sz="4" w:space="0" w:color="auto"/>
              <w:left w:val="single" w:sz="4" w:space="0" w:color="auto"/>
              <w:bottom w:val="single" w:sz="4" w:space="0" w:color="auto"/>
              <w:right w:val="single" w:sz="4" w:space="0" w:color="auto"/>
            </w:tcBorders>
          </w:tcPr>
          <w:p w14:paraId="165946F6" w14:textId="77777777" w:rsidR="007A7167" w:rsidRPr="00A1115A" w:rsidRDefault="007A7167" w:rsidP="007A7167">
            <w:pPr>
              <w:pStyle w:val="TAC"/>
              <w:rPr>
                <w:lang w:val="sv-SE" w:eastAsia="zh-CN"/>
              </w:rPr>
            </w:pPr>
            <w:r w:rsidRPr="009E0116">
              <w:rPr>
                <w:lang w:val="sv-SE" w:eastAsia="zh-CN"/>
              </w:rPr>
              <w:t>See CA_n41(2A) Bandwidth Combination Set 1 in Table 5.5A.2-1</w:t>
            </w:r>
          </w:p>
        </w:tc>
        <w:tc>
          <w:tcPr>
            <w:tcW w:w="1288" w:type="dxa"/>
            <w:tcBorders>
              <w:top w:val="nil"/>
              <w:left w:val="single" w:sz="4" w:space="0" w:color="auto"/>
              <w:bottom w:val="nil"/>
              <w:right w:val="single" w:sz="4" w:space="0" w:color="auto"/>
            </w:tcBorders>
            <w:shd w:val="clear" w:color="auto" w:fill="auto"/>
            <w:vAlign w:val="center"/>
          </w:tcPr>
          <w:p w14:paraId="7A040330" w14:textId="77777777" w:rsidR="007A7167" w:rsidRPr="00A1115A" w:rsidRDefault="007A7167" w:rsidP="007A7167">
            <w:pPr>
              <w:pStyle w:val="TAC"/>
              <w:rPr>
                <w:lang w:val="en-US" w:eastAsia="zh-CN"/>
              </w:rPr>
            </w:pPr>
          </w:p>
        </w:tc>
      </w:tr>
      <w:tr w:rsidR="007A7167" w:rsidRPr="00A1115A" w14:paraId="6A954B05"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6D391A20" w14:textId="77777777" w:rsidR="007A7167" w:rsidRPr="00A1115A" w:rsidRDefault="007A7167" w:rsidP="007A7167">
            <w:pPr>
              <w:pStyle w:val="TAC"/>
              <w:rPr>
                <w:lang w:eastAsia="zh-CN"/>
              </w:rPr>
            </w:pPr>
          </w:p>
        </w:tc>
        <w:tc>
          <w:tcPr>
            <w:tcW w:w="1459" w:type="dxa"/>
            <w:tcBorders>
              <w:top w:val="nil"/>
              <w:left w:val="single" w:sz="4" w:space="0" w:color="auto"/>
              <w:bottom w:val="nil"/>
              <w:right w:val="single" w:sz="4" w:space="0" w:color="auto"/>
            </w:tcBorders>
            <w:shd w:val="clear" w:color="auto" w:fill="auto"/>
          </w:tcPr>
          <w:p w14:paraId="42AC2194" w14:textId="77777777" w:rsidR="007A7167" w:rsidRPr="00A1115A" w:rsidRDefault="007A7167" w:rsidP="007A716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911097" w14:textId="77777777" w:rsidR="007A7167" w:rsidRPr="00A1115A" w:rsidRDefault="007A7167" w:rsidP="007A7167">
            <w:pPr>
              <w:pStyle w:val="TAC"/>
              <w:rPr>
                <w:lang w:eastAsia="zh-CN"/>
              </w:rPr>
            </w:pPr>
            <w:r w:rsidRPr="00C743DE">
              <w:t>n66</w:t>
            </w:r>
          </w:p>
        </w:tc>
        <w:tc>
          <w:tcPr>
            <w:tcW w:w="471" w:type="dxa"/>
            <w:tcBorders>
              <w:top w:val="single" w:sz="4" w:space="0" w:color="auto"/>
              <w:left w:val="single" w:sz="4" w:space="0" w:color="auto"/>
              <w:bottom w:val="single" w:sz="4" w:space="0" w:color="auto"/>
              <w:right w:val="single" w:sz="4" w:space="0" w:color="auto"/>
            </w:tcBorders>
          </w:tcPr>
          <w:p w14:paraId="38366B4A" w14:textId="77777777" w:rsidR="007A7167" w:rsidRPr="00A1115A" w:rsidRDefault="007A7167" w:rsidP="007A7167">
            <w:pPr>
              <w:pStyle w:val="TAC"/>
              <w:rPr>
                <w:rFonts w:cs="Arial"/>
                <w:szCs w:val="18"/>
                <w:lang w:val="en-US" w:eastAsia="zh-CN"/>
              </w:rPr>
            </w:pPr>
            <w:r w:rsidRPr="009F5F45">
              <w:t>5</w:t>
            </w:r>
          </w:p>
        </w:tc>
        <w:tc>
          <w:tcPr>
            <w:tcW w:w="576" w:type="dxa"/>
            <w:tcBorders>
              <w:top w:val="single" w:sz="4" w:space="0" w:color="auto"/>
              <w:left w:val="single" w:sz="4" w:space="0" w:color="auto"/>
              <w:bottom w:val="single" w:sz="4" w:space="0" w:color="auto"/>
              <w:right w:val="single" w:sz="4" w:space="0" w:color="auto"/>
            </w:tcBorders>
          </w:tcPr>
          <w:p w14:paraId="1ABEC815" w14:textId="77777777" w:rsidR="007A7167" w:rsidRPr="00A1115A" w:rsidRDefault="007A7167" w:rsidP="007A7167">
            <w:pPr>
              <w:pStyle w:val="TAC"/>
              <w:rPr>
                <w:rFonts w:cs="Arial"/>
                <w:szCs w:val="18"/>
                <w:lang w:val="sv-SE" w:eastAsia="zh-CN"/>
              </w:rPr>
            </w:pPr>
            <w:r w:rsidRPr="009F5F45">
              <w:t>10</w:t>
            </w:r>
          </w:p>
        </w:tc>
        <w:tc>
          <w:tcPr>
            <w:tcW w:w="576" w:type="dxa"/>
            <w:tcBorders>
              <w:top w:val="single" w:sz="4" w:space="0" w:color="auto"/>
              <w:left w:val="single" w:sz="4" w:space="0" w:color="auto"/>
              <w:bottom w:val="single" w:sz="4" w:space="0" w:color="auto"/>
              <w:right w:val="single" w:sz="4" w:space="0" w:color="auto"/>
            </w:tcBorders>
          </w:tcPr>
          <w:p w14:paraId="240E8B12" w14:textId="77777777" w:rsidR="007A7167" w:rsidRPr="00A1115A" w:rsidRDefault="007A7167" w:rsidP="007A7167">
            <w:pPr>
              <w:pStyle w:val="TAC"/>
              <w:rPr>
                <w:rFonts w:cs="Arial"/>
                <w:szCs w:val="18"/>
                <w:lang w:val="sv-SE" w:eastAsia="zh-CN"/>
              </w:rPr>
            </w:pPr>
            <w:r w:rsidRPr="009F5F45">
              <w:t>15</w:t>
            </w:r>
          </w:p>
        </w:tc>
        <w:tc>
          <w:tcPr>
            <w:tcW w:w="576" w:type="dxa"/>
            <w:tcBorders>
              <w:top w:val="single" w:sz="4" w:space="0" w:color="auto"/>
              <w:left w:val="single" w:sz="4" w:space="0" w:color="auto"/>
              <w:bottom w:val="single" w:sz="4" w:space="0" w:color="auto"/>
              <w:right w:val="single" w:sz="4" w:space="0" w:color="auto"/>
            </w:tcBorders>
          </w:tcPr>
          <w:p w14:paraId="5CFA0947" w14:textId="77777777" w:rsidR="007A7167" w:rsidRPr="00A1115A" w:rsidRDefault="007A7167" w:rsidP="007A7167">
            <w:pPr>
              <w:pStyle w:val="TAC"/>
              <w:rPr>
                <w:rFonts w:cs="Arial"/>
                <w:szCs w:val="18"/>
                <w:lang w:val="sv-SE" w:eastAsia="zh-CN"/>
              </w:rPr>
            </w:pPr>
            <w:r w:rsidRPr="009F5F45">
              <w:t>20</w:t>
            </w:r>
          </w:p>
        </w:tc>
        <w:tc>
          <w:tcPr>
            <w:tcW w:w="576" w:type="dxa"/>
            <w:tcBorders>
              <w:top w:val="single" w:sz="4" w:space="0" w:color="auto"/>
              <w:left w:val="single" w:sz="4" w:space="0" w:color="auto"/>
              <w:bottom w:val="single" w:sz="4" w:space="0" w:color="auto"/>
              <w:right w:val="single" w:sz="4" w:space="0" w:color="auto"/>
            </w:tcBorders>
          </w:tcPr>
          <w:p w14:paraId="7F42DD87" w14:textId="77777777" w:rsidR="007A7167" w:rsidRPr="00A1115A" w:rsidRDefault="007A7167" w:rsidP="007A7167">
            <w:pPr>
              <w:pStyle w:val="TAC"/>
              <w:rPr>
                <w:lang w:val="sv-SE" w:eastAsia="zh-CN"/>
              </w:rPr>
            </w:pPr>
            <w:r w:rsidRPr="009F5F45">
              <w:t>25</w:t>
            </w:r>
          </w:p>
        </w:tc>
        <w:tc>
          <w:tcPr>
            <w:tcW w:w="576" w:type="dxa"/>
            <w:tcBorders>
              <w:top w:val="single" w:sz="4" w:space="0" w:color="auto"/>
              <w:left w:val="single" w:sz="4" w:space="0" w:color="auto"/>
              <w:bottom w:val="single" w:sz="4" w:space="0" w:color="auto"/>
              <w:right w:val="single" w:sz="4" w:space="0" w:color="auto"/>
            </w:tcBorders>
          </w:tcPr>
          <w:p w14:paraId="43398418" w14:textId="77777777" w:rsidR="007A7167" w:rsidRPr="00A1115A" w:rsidRDefault="007A7167" w:rsidP="007A7167">
            <w:pPr>
              <w:pStyle w:val="TAC"/>
              <w:rPr>
                <w:lang w:val="sv-SE" w:eastAsia="zh-CN"/>
              </w:rPr>
            </w:pPr>
            <w:r w:rsidRPr="009F5F45">
              <w:t>30</w:t>
            </w:r>
          </w:p>
        </w:tc>
        <w:tc>
          <w:tcPr>
            <w:tcW w:w="576" w:type="dxa"/>
            <w:tcBorders>
              <w:top w:val="single" w:sz="4" w:space="0" w:color="auto"/>
              <w:left w:val="single" w:sz="4" w:space="0" w:color="auto"/>
              <w:bottom w:val="single" w:sz="4" w:space="0" w:color="auto"/>
              <w:right w:val="single" w:sz="4" w:space="0" w:color="auto"/>
            </w:tcBorders>
          </w:tcPr>
          <w:p w14:paraId="108D76E5" w14:textId="77777777" w:rsidR="007A7167" w:rsidRPr="00A1115A" w:rsidRDefault="007A7167" w:rsidP="007A7167">
            <w:pPr>
              <w:pStyle w:val="TAC"/>
              <w:rPr>
                <w:lang w:val="sv-SE" w:eastAsia="zh-CN"/>
              </w:rPr>
            </w:pPr>
            <w:r w:rsidRPr="009F5F45">
              <w:t>40</w:t>
            </w:r>
          </w:p>
        </w:tc>
        <w:tc>
          <w:tcPr>
            <w:tcW w:w="576" w:type="dxa"/>
            <w:tcBorders>
              <w:top w:val="single" w:sz="4" w:space="0" w:color="auto"/>
              <w:left w:val="single" w:sz="4" w:space="0" w:color="auto"/>
              <w:bottom w:val="single" w:sz="4" w:space="0" w:color="auto"/>
              <w:right w:val="single" w:sz="4" w:space="0" w:color="auto"/>
            </w:tcBorders>
          </w:tcPr>
          <w:p w14:paraId="1E16F16E"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138D250"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BE94099" w14:textId="77777777" w:rsidR="007A7167" w:rsidRPr="00A1115A" w:rsidRDefault="007A7167" w:rsidP="007A7167">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E5FF909" w14:textId="77777777" w:rsidR="007A7167" w:rsidRPr="00A1115A" w:rsidRDefault="007A7167" w:rsidP="007A7167">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2E1A4BD"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579B1AB" w14:textId="77777777" w:rsidR="007A7167" w:rsidRPr="00A1115A" w:rsidRDefault="007A7167" w:rsidP="007A7167">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78A199C6" w14:textId="77777777" w:rsidR="007A7167" w:rsidRPr="00A1115A" w:rsidRDefault="007A7167" w:rsidP="007A7167">
            <w:pPr>
              <w:pStyle w:val="TAC"/>
              <w:rPr>
                <w:lang w:val="en-US" w:eastAsia="zh-CN"/>
              </w:rPr>
            </w:pPr>
          </w:p>
        </w:tc>
      </w:tr>
      <w:tr w:rsidR="007A7167" w:rsidRPr="00A1115A" w14:paraId="1F118341"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7C6BF606" w14:textId="77777777" w:rsidR="007A7167" w:rsidRPr="00A1115A" w:rsidRDefault="007A7167" w:rsidP="007A7167">
            <w:pPr>
              <w:pStyle w:val="TAC"/>
              <w:rPr>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54CA4402" w14:textId="77777777" w:rsidR="007A7167" w:rsidRPr="00A1115A" w:rsidRDefault="007A7167" w:rsidP="007A716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9FD611" w14:textId="77777777" w:rsidR="007A7167" w:rsidRPr="00A1115A" w:rsidRDefault="007A7167" w:rsidP="007A7167">
            <w:pPr>
              <w:pStyle w:val="TAC"/>
              <w:rPr>
                <w:lang w:eastAsia="zh-CN"/>
              </w:rPr>
            </w:pPr>
            <w:r w:rsidRPr="00C743DE">
              <w:t>n71</w:t>
            </w:r>
          </w:p>
        </w:tc>
        <w:tc>
          <w:tcPr>
            <w:tcW w:w="471" w:type="dxa"/>
            <w:tcBorders>
              <w:top w:val="single" w:sz="4" w:space="0" w:color="auto"/>
              <w:left w:val="single" w:sz="4" w:space="0" w:color="auto"/>
              <w:bottom w:val="single" w:sz="4" w:space="0" w:color="auto"/>
              <w:right w:val="single" w:sz="4" w:space="0" w:color="auto"/>
            </w:tcBorders>
          </w:tcPr>
          <w:p w14:paraId="04E4461C" w14:textId="77777777" w:rsidR="007A7167" w:rsidRPr="00A1115A" w:rsidRDefault="007A7167" w:rsidP="007A7167">
            <w:pPr>
              <w:pStyle w:val="TAC"/>
              <w:rPr>
                <w:rFonts w:cs="Arial"/>
                <w:szCs w:val="18"/>
                <w:lang w:val="en-US" w:eastAsia="zh-CN"/>
              </w:rPr>
            </w:pPr>
            <w:r w:rsidRPr="009F5F45">
              <w:t>5</w:t>
            </w:r>
          </w:p>
        </w:tc>
        <w:tc>
          <w:tcPr>
            <w:tcW w:w="576" w:type="dxa"/>
            <w:tcBorders>
              <w:top w:val="single" w:sz="4" w:space="0" w:color="auto"/>
              <w:left w:val="single" w:sz="4" w:space="0" w:color="auto"/>
              <w:bottom w:val="single" w:sz="4" w:space="0" w:color="auto"/>
              <w:right w:val="single" w:sz="4" w:space="0" w:color="auto"/>
            </w:tcBorders>
          </w:tcPr>
          <w:p w14:paraId="4462646E" w14:textId="77777777" w:rsidR="007A7167" w:rsidRPr="00A1115A" w:rsidRDefault="007A7167" w:rsidP="007A7167">
            <w:pPr>
              <w:pStyle w:val="TAC"/>
              <w:rPr>
                <w:rFonts w:cs="Arial"/>
                <w:szCs w:val="18"/>
                <w:lang w:val="sv-SE" w:eastAsia="zh-CN"/>
              </w:rPr>
            </w:pPr>
            <w:r w:rsidRPr="009F5F45">
              <w:t>10</w:t>
            </w:r>
          </w:p>
        </w:tc>
        <w:tc>
          <w:tcPr>
            <w:tcW w:w="576" w:type="dxa"/>
            <w:tcBorders>
              <w:top w:val="single" w:sz="4" w:space="0" w:color="auto"/>
              <w:left w:val="single" w:sz="4" w:space="0" w:color="auto"/>
              <w:bottom w:val="single" w:sz="4" w:space="0" w:color="auto"/>
              <w:right w:val="single" w:sz="4" w:space="0" w:color="auto"/>
            </w:tcBorders>
          </w:tcPr>
          <w:p w14:paraId="0DB3BC03" w14:textId="77777777" w:rsidR="007A7167" w:rsidRPr="00A1115A" w:rsidRDefault="007A7167" w:rsidP="007A7167">
            <w:pPr>
              <w:pStyle w:val="TAC"/>
              <w:rPr>
                <w:rFonts w:cs="Arial"/>
                <w:szCs w:val="18"/>
                <w:lang w:val="sv-SE" w:eastAsia="zh-CN"/>
              </w:rPr>
            </w:pPr>
            <w:r w:rsidRPr="009F5F45">
              <w:t>15</w:t>
            </w:r>
          </w:p>
        </w:tc>
        <w:tc>
          <w:tcPr>
            <w:tcW w:w="576" w:type="dxa"/>
            <w:tcBorders>
              <w:top w:val="single" w:sz="4" w:space="0" w:color="auto"/>
              <w:left w:val="single" w:sz="4" w:space="0" w:color="auto"/>
              <w:bottom w:val="single" w:sz="4" w:space="0" w:color="auto"/>
              <w:right w:val="single" w:sz="4" w:space="0" w:color="auto"/>
            </w:tcBorders>
          </w:tcPr>
          <w:p w14:paraId="43406FB8" w14:textId="77777777" w:rsidR="007A7167" w:rsidRPr="00A1115A" w:rsidRDefault="007A7167" w:rsidP="007A7167">
            <w:pPr>
              <w:pStyle w:val="TAC"/>
              <w:rPr>
                <w:rFonts w:cs="Arial"/>
                <w:szCs w:val="18"/>
                <w:lang w:val="sv-SE" w:eastAsia="zh-CN"/>
              </w:rPr>
            </w:pPr>
            <w:r w:rsidRPr="009F5F45">
              <w:t>20</w:t>
            </w:r>
          </w:p>
        </w:tc>
        <w:tc>
          <w:tcPr>
            <w:tcW w:w="576" w:type="dxa"/>
            <w:tcBorders>
              <w:top w:val="single" w:sz="4" w:space="0" w:color="auto"/>
              <w:left w:val="single" w:sz="4" w:space="0" w:color="auto"/>
              <w:bottom w:val="single" w:sz="4" w:space="0" w:color="auto"/>
              <w:right w:val="single" w:sz="4" w:space="0" w:color="auto"/>
            </w:tcBorders>
          </w:tcPr>
          <w:p w14:paraId="1A0ABB44"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8BED5E1"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C1FD8BA"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CCA360E"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48892CC"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6748289" w14:textId="77777777" w:rsidR="007A7167" w:rsidRPr="00A1115A" w:rsidRDefault="007A7167" w:rsidP="007A7167">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EC0A73A" w14:textId="77777777" w:rsidR="007A7167" w:rsidRPr="00A1115A" w:rsidRDefault="007A7167" w:rsidP="007A7167">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FDC0D4C"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7F7036A" w14:textId="77777777" w:rsidR="007A7167" w:rsidRPr="00A1115A" w:rsidRDefault="007A7167" w:rsidP="007A7167">
            <w:pPr>
              <w:pStyle w:val="TAC"/>
              <w:rPr>
                <w:lang w:val="sv-SE" w:eastAsia="zh-CN"/>
              </w:rPr>
            </w:pPr>
          </w:p>
        </w:tc>
        <w:tc>
          <w:tcPr>
            <w:tcW w:w="1288" w:type="dxa"/>
            <w:tcBorders>
              <w:top w:val="nil"/>
              <w:left w:val="single" w:sz="4" w:space="0" w:color="auto"/>
              <w:bottom w:val="single" w:sz="4" w:space="0" w:color="auto"/>
              <w:right w:val="single" w:sz="4" w:space="0" w:color="auto"/>
            </w:tcBorders>
            <w:shd w:val="clear" w:color="auto" w:fill="auto"/>
            <w:vAlign w:val="center"/>
          </w:tcPr>
          <w:p w14:paraId="7A4AB513" w14:textId="77777777" w:rsidR="007A7167" w:rsidRPr="00A1115A" w:rsidRDefault="007A7167" w:rsidP="007A7167">
            <w:pPr>
              <w:pStyle w:val="TAC"/>
              <w:rPr>
                <w:lang w:val="en-US" w:eastAsia="zh-CN"/>
              </w:rPr>
            </w:pPr>
          </w:p>
        </w:tc>
      </w:tr>
      <w:tr w:rsidR="007A7167" w:rsidRPr="00A1115A" w14:paraId="7BF44AA6"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DE51712" w14:textId="77777777" w:rsidR="007A7167" w:rsidRPr="004C70C3" w:rsidRDefault="007A7167" w:rsidP="007A7167">
            <w:pPr>
              <w:pStyle w:val="TAC"/>
              <w:rPr>
                <w:lang w:val="en-US" w:eastAsia="zh-CN"/>
              </w:rPr>
            </w:pPr>
            <w:r w:rsidRPr="004C70C3">
              <w:rPr>
                <w:lang w:eastAsia="zh-CN"/>
              </w:rPr>
              <w:t>CA_n25A-n41C-n66A-n71A</w:t>
            </w:r>
          </w:p>
        </w:tc>
        <w:tc>
          <w:tcPr>
            <w:tcW w:w="1459" w:type="dxa"/>
            <w:tcBorders>
              <w:top w:val="single" w:sz="4" w:space="0" w:color="auto"/>
              <w:left w:val="single" w:sz="4" w:space="0" w:color="auto"/>
              <w:bottom w:val="nil"/>
              <w:right w:val="single" w:sz="4" w:space="0" w:color="auto"/>
            </w:tcBorders>
            <w:shd w:val="clear" w:color="auto" w:fill="auto"/>
          </w:tcPr>
          <w:p w14:paraId="58B31229" w14:textId="77777777" w:rsidR="007A7167" w:rsidRPr="00A1115A" w:rsidRDefault="007A7167" w:rsidP="007A7167">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8CC9C36" w14:textId="77777777" w:rsidR="007A7167" w:rsidRPr="00A1115A" w:rsidRDefault="007A7167" w:rsidP="007A7167">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0C91C459" w14:textId="77777777" w:rsidR="007A7167" w:rsidRPr="00A1115A" w:rsidRDefault="007A7167" w:rsidP="007A7167">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F26400E" w14:textId="77777777" w:rsidR="007A7167" w:rsidRPr="00A1115A" w:rsidRDefault="007A7167" w:rsidP="007A7167">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9743BFF" w14:textId="77777777" w:rsidR="007A7167" w:rsidRPr="00A1115A" w:rsidRDefault="007A7167" w:rsidP="007A7167">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B2E501F" w14:textId="77777777" w:rsidR="007A7167" w:rsidRPr="00A1115A" w:rsidRDefault="007A7167" w:rsidP="007A7167">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AC48EBA"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1A44AC3"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D508D6"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5C0C617"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F7C6413"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21839B1" w14:textId="77777777" w:rsidR="007A7167" w:rsidRPr="00A1115A" w:rsidRDefault="007A7167" w:rsidP="007A7167">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66A20D4" w14:textId="77777777" w:rsidR="007A7167" w:rsidRPr="00A1115A" w:rsidRDefault="007A7167" w:rsidP="007A7167">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07A4393"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D7F4116" w14:textId="77777777" w:rsidR="007A7167" w:rsidRPr="00A1115A" w:rsidRDefault="007A7167" w:rsidP="007A7167">
            <w:pPr>
              <w:pStyle w:val="TAC"/>
              <w:rPr>
                <w:lang w:val="sv-SE" w:eastAsia="zh-CN"/>
              </w:rPr>
            </w:pPr>
          </w:p>
        </w:tc>
        <w:tc>
          <w:tcPr>
            <w:tcW w:w="1288" w:type="dxa"/>
            <w:tcBorders>
              <w:top w:val="single" w:sz="4" w:space="0" w:color="auto"/>
              <w:left w:val="single" w:sz="4" w:space="0" w:color="auto"/>
              <w:bottom w:val="nil"/>
              <w:right w:val="single" w:sz="4" w:space="0" w:color="auto"/>
            </w:tcBorders>
            <w:shd w:val="clear" w:color="auto" w:fill="auto"/>
            <w:vAlign w:val="center"/>
          </w:tcPr>
          <w:p w14:paraId="05F0A4F0" w14:textId="77777777" w:rsidR="007A7167" w:rsidRPr="00A1115A" w:rsidRDefault="007A7167" w:rsidP="007A7167">
            <w:pPr>
              <w:pStyle w:val="TAC"/>
              <w:rPr>
                <w:lang w:val="en-US" w:eastAsia="zh-CN"/>
              </w:rPr>
            </w:pPr>
            <w:r w:rsidRPr="00A1115A">
              <w:rPr>
                <w:lang w:val="en-US" w:eastAsia="zh-CN"/>
              </w:rPr>
              <w:t>0</w:t>
            </w:r>
          </w:p>
        </w:tc>
      </w:tr>
      <w:tr w:rsidR="007A7167" w:rsidRPr="00A1115A" w14:paraId="16AFE215"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65E0BCBC" w14:textId="77777777" w:rsidR="007A7167" w:rsidRPr="00A1115A" w:rsidRDefault="007A7167" w:rsidP="007A7167">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79B57101" w14:textId="77777777" w:rsidR="007A7167" w:rsidRPr="00A1115A" w:rsidRDefault="007A7167" w:rsidP="007A716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BD251B" w14:textId="77777777" w:rsidR="007A7167" w:rsidRPr="00A1115A" w:rsidRDefault="007A7167" w:rsidP="007A7167">
            <w:pPr>
              <w:pStyle w:val="TAC"/>
              <w:rPr>
                <w:rFonts w:cs="Arial"/>
                <w:szCs w:val="18"/>
                <w:lang w:val="en-US" w:eastAsia="zh-CN"/>
              </w:rPr>
            </w:pPr>
            <w:r w:rsidRPr="00A1115A">
              <w:rPr>
                <w:lang w:eastAsia="zh-CN"/>
              </w:rPr>
              <w:t>n41</w:t>
            </w:r>
          </w:p>
        </w:tc>
        <w:tc>
          <w:tcPr>
            <w:tcW w:w="7383" w:type="dxa"/>
            <w:gridSpan w:val="13"/>
            <w:tcBorders>
              <w:top w:val="single" w:sz="4" w:space="0" w:color="auto"/>
              <w:left w:val="single" w:sz="4" w:space="0" w:color="auto"/>
              <w:bottom w:val="single" w:sz="4" w:space="0" w:color="auto"/>
              <w:right w:val="single" w:sz="4" w:space="0" w:color="auto"/>
            </w:tcBorders>
          </w:tcPr>
          <w:p w14:paraId="33454C75" w14:textId="77777777" w:rsidR="007A7167" w:rsidRPr="00A1115A" w:rsidRDefault="007A7167" w:rsidP="007A7167">
            <w:pPr>
              <w:pStyle w:val="TAC"/>
              <w:rPr>
                <w:lang w:eastAsia="zh-CN"/>
              </w:rPr>
            </w:pPr>
            <w:r w:rsidRPr="00A1115A">
              <w:rPr>
                <w:rFonts w:eastAsia="SimSun"/>
                <w:lang w:val="en-US" w:eastAsia="zh-CN"/>
              </w:rPr>
              <w:t>See CA_n41C Bandwidth Combination Set 0 in Table 5.5A.1-1</w:t>
            </w:r>
          </w:p>
        </w:tc>
        <w:tc>
          <w:tcPr>
            <w:tcW w:w="1288" w:type="dxa"/>
            <w:tcBorders>
              <w:top w:val="nil"/>
              <w:left w:val="single" w:sz="4" w:space="0" w:color="auto"/>
              <w:bottom w:val="nil"/>
              <w:right w:val="single" w:sz="4" w:space="0" w:color="auto"/>
            </w:tcBorders>
            <w:shd w:val="clear" w:color="auto" w:fill="auto"/>
          </w:tcPr>
          <w:p w14:paraId="04930192" w14:textId="77777777" w:rsidR="007A7167" w:rsidRPr="00A1115A" w:rsidRDefault="007A7167" w:rsidP="007A7167">
            <w:pPr>
              <w:pStyle w:val="TAC"/>
              <w:rPr>
                <w:lang w:val="en-US" w:eastAsia="zh-CN"/>
              </w:rPr>
            </w:pPr>
          </w:p>
        </w:tc>
      </w:tr>
      <w:tr w:rsidR="007A7167" w:rsidRPr="00A1115A" w14:paraId="6D56C261"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74810143" w14:textId="77777777" w:rsidR="007A7167" w:rsidRPr="00A1115A" w:rsidRDefault="007A7167" w:rsidP="007A7167">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141A6C0A" w14:textId="77777777" w:rsidR="007A7167" w:rsidRPr="00A1115A" w:rsidRDefault="007A7167" w:rsidP="007A716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AF897B" w14:textId="77777777" w:rsidR="007A7167" w:rsidRPr="00A1115A" w:rsidRDefault="007A7167" w:rsidP="007A7167">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6D3A2952" w14:textId="77777777" w:rsidR="007A7167" w:rsidRPr="00A1115A" w:rsidRDefault="007A7167" w:rsidP="007A7167">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B500F5F" w14:textId="77777777" w:rsidR="007A7167" w:rsidRPr="00A1115A" w:rsidRDefault="007A7167" w:rsidP="007A7167">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96A8E98" w14:textId="77777777" w:rsidR="007A7167" w:rsidRPr="00A1115A" w:rsidRDefault="007A7167" w:rsidP="007A7167">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7ED4A65" w14:textId="77777777" w:rsidR="007A7167" w:rsidRPr="00A1115A" w:rsidRDefault="007A7167" w:rsidP="007A7167">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54BAAD5"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2E57250"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75F4519" w14:textId="77777777" w:rsidR="007A7167" w:rsidRPr="00A1115A" w:rsidRDefault="007A7167" w:rsidP="007A7167">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CEAA85A"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1493720"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D48378" w14:textId="77777777" w:rsidR="007A7167" w:rsidRPr="00A1115A" w:rsidRDefault="007A7167" w:rsidP="007A7167">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3C458F4" w14:textId="77777777" w:rsidR="007A7167" w:rsidRPr="00A1115A" w:rsidRDefault="007A7167" w:rsidP="007A7167">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E95519F"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1691775" w14:textId="77777777" w:rsidR="007A7167" w:rsidRPr="00A1115A" w:rsidRDefault="007A7167" w:rsidP="007A7167">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57B59D0C" w14:textId="77777777" w:rsidR="007A7167" w:rsidRPr="00A1115A" w:rsidRDefault="007A7167" w:rsidP="007A7167">
            <w:pPr>
              <w:pStyle w:val="TAC"/>
              <w:rPr>
                <w:lang w:val="en-US" w:eastAsia="zh-CN"/>
              </w:rPr>
            </w:pPr>
          </w:p>
        </w:tc>
      </w:tr>
      <w:tr w:rsidR="007A7167" w:rsidRPr="00A1115A" w14:paraId="0612B77C"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346BE818" w14:textId="77777777" w:rsidR="007A7167" w:rsidRPr="00A1115A" w:rsidRDefault="007A7167" w:rsidP="007A7167">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2AB3A714" w14:textId="77777777" w:rsidR="007A7167" w:rsidRPr="00A1115A" w:rsidRDefault="007A7167" w:rsidP="007A716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1D733F" w14:textId="77777777" w:rsidR="007A7167" w:rsidRPr="00A1115A" w:rsidRDefault="007A7167" w:rsidP="007A7167">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09DB0E95" w14:textId="77777777" w:rsidR="007A7167" w:rsidRPr="00A1115A" w:rsidRDefault="007A7167" w:rsidP="007A7167">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3CB23AD" w14:textId="77777777" w:rsidR="007A7167" w:rsidRPr="00A1115A" w:rsidRDefault="007A7167" w:rsidP="007A7167">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3246A82" w14:textId="77777777" w:rsidR="007A7167" w:rsidRPr="00A1115A" w:rsidRDefault="007A7167" w:rsidP="007A7167">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716BBB7" w14:textId="77777777" w:rsidR="007A7167" w:rsidRPr="00A1115A" w:rsidRDefault="007A7167" w:rsidP="007A7167">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E2C480D"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3D4FC34"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CDC3CCB"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81512CA"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B7E7719"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DABB7E6" w14:textId="77777777" w:rsidR="007A7167" w:rsidRPr="00A1115A" w:rsidRDefault="007A7167" w:rsidP="007A7167">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FBAC6C7" w14:textId="77777777" w:rsidR="007A7167" w:rsidRPr="00A1115A" w:rsidRDefault="007A7167" w:rsidP="007A7167">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B687A10"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21F9360" w14:textId="77777777" w:rsidR="007A7167" w:rsidRPr="00A1115A" w:rsidRDefault="007A7167" w:rsidP="007A7167">
            <w:pPr>
              <w:pStyle w:val="TAC"/>
              <w:rPr>
                <w:lang w:val="sv-SE" w:eastAsia="zh-CN"/>
              </w:rPr>
            </w:pPr>
          </w:p>
        </w:tc>
        <w:tc>
          <w:tcPr>
            <w:tcW w:w="1288" w:type="dxa"/>
            <w:tcBorders>
              <w:top w:val="nil"/>
              <w:left w:val="single" w:sz="4" w:space="0" w:color="auto"/>
              <w:bottom w:val="single" w:sz="4" w:space="0" w:color="auto"/>
              <w:right w:val="single" w:sz="4" w:space="0" w:color="auto"/>
            </w:tcBorders>
            <w:shd w:val="clear" w:color="auto" w:fill="auto"/>
          </w:tcPr>
          <w:p w14:paraId="7065A25D" w14:textId="77777777" w:rsidR="007A7167" w:rsidRPr="00A1115A" w:rsidRDefault="007A7167" w:rsidP="007A7167">
            <w:pPr>
              <w:pStyle w:val="TAC"/>
              <w:rPr>
                <w:lang w:val="en-US" w:eastAsia="zh-CN"/>
              </w:rPr>
            </w:pPr>
          </w:p>
        </w:tc>
      </w:tr>
      <w:tr w:rsidR="007A7167" w14:paraId="079236DA"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1715C087" w14:textId="77777777" w:rsidR="007A7167" w:rsidRPr="00A1115A" w:rsidRDefault="007A7167" w:rsidP="007A7167">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3887C286" w14:textId="77777777" w:rsidR="007A7167" w:rsidRPr="004C70C3" w:rsidRDefault="007A7167" w:rsidP="007A7167">
            <w:pPr>
              <w:pStyle w:val="TAC"/>
            </w:pPr>
            <w:r w:rsidRPr="004C70C3">
              <w:t>CA_n41A-n66A</w:t>
            </w:r>
          </w:p>
          <w:p w14:paraId="4B3E7375" w14:textId="77777777" w:rsidR="007A7167" w:rsidRPr="004C70C3" w:rsidRDefault="007A7167" w:rsidP="007A7167">
            <w:pPr>
              <w:pStyle w:val="TAC"/>
              <w:rPr>
                <w:lang w:val="en-US" w:eastAsia="zh-CN"/>
              </w:rPr>
            </w:pPr>
            <w:r w:rsidRPr="004C70C3">
              <w:rPr>
                <w:lang w:val="en-US" w:eastAsia="zh-CN"/>
              </w:rPr>
              <w:t>CA_n66A-n71A</w:t>
            </w:r>
          </w:p>
          <w:p w14:paraId="35E0351C" w14:textId="77777777" w:rsidR="007A7167" w:rsidRPr="004C70C3" w:rsidRDefault="007A7167" w:rsidP="007A7167">
            <w:pPr>
              <w:pStyle w:val="TAC"/>
            </w:pPr>
            <w:r w:rsidRPr="004C70C3">
              <w:t>CA_n71A-n77A</w:t>
            </w:r>
          </w:p>
          <w:p w14:paraId="75623255" w14:textId="77777777" w:rsidR="007A7167" w:rsidRPr="004C70C3" w:rsidRDefault="007A7167" w:rsidP="007A7167">
            <w:pPr>
              <w:pStyle w:val="TAC"/>
              <w:rPr>
                <w:lang w:val="en-US" w:eastAsia="zh-CN"/>
              </w:rPr>
            </w:pPr>
            <w:r w:rsidRPr="004C70C3">
              <w:t>CA_n41A-n71A</w:t>
            </w:r>
          </w:p>
        </w:tc>
        <w:tc>
          <w:tcPr>
            <w:tcW w:w="671" w:type="dxa"/>
            <w:tcBorders>
              <w:top w:val="single" w:sz="4" w:space="0" w:color="auto"/>
              <w:left w:val="single" w:sz="4" w:space="0" w:color="auto"/>
              <w:bottom w:val="single" w:sz="4" w:space="0" w:color="auto"/>
              <w:right w:val="single" w:sz="4" w:space="0" w:color="auto"/>
            </w:tcBorders>
          </w:tcPr>
          <w:p w14:paraId="5331EBCD" w14:textId="77777777" w:rsidR="007A7167" w:rsidRPr="00A1115A" w:rsidRDefault="007A7167" w:rsidP="007A7167">
            <w:pPr>
              <w:pStyle w:val="TAC"/>
              <w:rPr>
                <w:lang w:eastAsia="zh-CN"/>
              </w:rPr>
            </w:pPr>
            <w:r w:rsidRPr="003F6FF2">
              <w:t>n25</w:t>
            </w:r>
          </w:p>
        </w:tc>
        <w:tc>
          <w:tcPr>
            <w:tcW w:w="471" w:type="dxa"/>
            <w:tcBorders>
              <w:top w:val="single" w:sz="4" w:space="0" w:color="auto"/>
              <w:left w:val="single" w:sz="4" w:space="0" w:color="auto"/>
              <w:bottom w:val="single" w:sz="4" w:space="0" w:color="auto"/>
              <w:right w:val="single" w:sz="4" w:space="0" w:color="auto"/>
            </w:tcBorders>
          </w:tcPr>
          <w:p w14:paraId="3D2FFA4E" w14:textId="77777777" w:rsidR="007A7167" w:rsidRPr="00A1115A" w:rsidRDefault="007A7167" w:rsidP="007A7167">
            <w:pPr>
              <w:pStyle w:val="TAC"/>
              <w:rPr>
                <w:rFonts w:cs="Arial"/>
                <w:szCs w:val="18"/>
                <w:lang w:val="en-US" w:eastAsia="zh-CN"/>
              </w:rPr>
            </w:pPr>
            <w:r w:rsidRPr="00827C49">
              <w:t>5</w:t>
            </w:r>
          </w:p>
        </w:tc>
        <w:tc>
          <w:tcPr>
            <w:tcW w:w="576" w:type="dxa"/>
            <w:tcBorders>
              <w:top w:val="single" w:sz="4" w:space="0" w:color="auto"/>
              <w:left w:val="single" w:sz="4" w:space="0" w:color="auto"/>
              <w:bottom w:val="single" w:sz="4" w:space="0" w:color="auto"/>
              <w:right w:val="single" w:sz="4" w:space="0" w:color="auto"/>
            </w:tcBorders>
          </w:tcPr>
          <w:p w14:paraId="74A24C36" w14:textId="77777777" w:rsidR="007A7167" w:rsidRPr="00A1115A" w:rsidRDefault="007A7167" w:rsidP="007A7167">
            <w:pPr>
              <w:pStyle w:val="TAC"/>
              <w:rPr>
                <w:rFonts w:cs="Arial"/>
                <w:szCs w:val="18"/>
                <w:lang w:val="sv-SE" w:eastAsia="zh-CN"/>
              </w:rPr>
            </w:pPr>
            <w:r w:rsidRPr="00827C49">
              <w:t>10</w:t>
            </w:r>
          </w:p>
        </w:tc>
        <w:tc>
          <w:tcPr>
            <w:tcW w:w="576" w:type="dxa"/>
            <w:tcBorders>
              <w:top w:val="single" w:sz="4" w:space="0" w:color="auto"/>
              <w:left w:val="single" w:sz="4" w:space="0" w:color="auto"/>
              <w:bottom w:val="single" w:sz="4" w:space="0" w:color="auto"/>
              <w:right w:val="single" w:sz="4" w:space="0" w:color="auto"/>
            </w:tcBorders>
          </w:tcPr>
          <w:p w14:paraId="1152B792" w14:textId="77777777" w:rsidR="007A7167" w:rsidRPr="00A1115A" w:rsidRDefault="007A7167" w:rsidP="007A7167">
            <w:pPr>
              <w:pStyle w:val="TAC"/>
              <w:rPr>
                <w:rFonts w:cs="Arial"/>
                <w:szCs w:val="18"/>
                <w:lang w:val="sv-SE" w:eastAsia="zh-CN"/>
              </w:rPr>
            </w:pPr>
            <w:r w:rsidRPr="00827C49">
              <w:t>15</w:t>
            </w:r>
          </w:p>
        </w:tc>
        <w:tc>
          <w:tcPr>
            <w:tcW w:w="576" w:type="dxa"/>
            <w:tcBorders>
              <w:top w:val="single" w:sz="4" w:space="0" w:color="auto"/>
              <w:left w:val="single" w:sz="4" w:space="0" w:color="auto"/>
              <w:bottom w:val="single" w:sz="4" w:space="0" w:color="auto"/>
              <w:right w:val="single" w:sz="4" w:space="0" w:color="auto"/>
            </w:tcBorders>
          </w:tcPr>
          <w:p w14:paraId="2D590A92" w14:textId="77777777" w:rsidR="007A7167" w:rsidRPr="00A1115A" w:rsidRDefault="007A7167" w:rsidP="007A7167">
            <w:pPr>
              <w:pStyle w:val="TAC"/>
              <w:rPr>
                <w:rFonts w:cs="Arial"/>
                <w:szCs w:val="18"/>
                <w:lang w:val="sv-SE" w:eastAsia="zh-CN"/>
              </w:rPr>
            </w:pPr>
            <w:r w:rsidRPr="00827C49">
              <w:t>20</w:t>
            </w:r>
          </w:p>
        </w:tc>
        <w:tc>
          <w:tcPr>
            <w:tcW w:w="576" w:type="dxa"/>
            <w:tcBorders>
              <w:top w:val="single" w:sz="4" w:space="0" w:color="auto"/>
              <w:left w:val="single" w:sz="4" w:space="0" w:color="auto"/>
              <w:bottom w:val="single" w:sz="4" w:space="0" w:color="auto"/>
              <w:right w:val="single" w:sz="4" w:space="0" w:color="auto"/>
            </w:tcBorders>
          </w:tcPr>
          <w:p w14:paraId="4BF75529" w14:textId="77777777" w:rsidR="007A7167" w:rsidRPr="00A1115A" w:rsidRDefault="007A7167" w:rsidP="007A7167">
            <w:pPr>
              <w:pStyle w:val="TAC"/>
              <w:rPr>
                <w:lang w:val="sv-SE" w:eastAsia="zh-CN"/>
              </w:rPr>
            </w:pPr>
            <w:r w:rsidRPr="00827C49">
              <w:t>25</w:t>
            </w:r>
          </w:p>
        </w:tc>
        <w:tc>
          <w:tcPr>
            <w:tcW w:w="576" w:type="dxa"/>
            <w:tcBorders>
              <w:top w:val="single" w:sz="4" w:space="0" w:color="auto"/>
              <w:left w:val="single" w:sz="4" w:space="0" w:color="auto"/>
              <w:bottom w:val="single" w:sz="4" w:space="0" w:color="auto"/>
              <w:right w:val="single" w:sz="4" w:space="0" w:color="auto"/>
            </w:tcBorders>
          </w:tcPr>
          <w:p w14:paraId="6A8AE2BA" w14:textId="77777777" w:rsidR="007A7167" w:rsidRPr="00A1115A" w:rsidRDefault="007A7167" w:rsidP="007A7167">
            <w:pPr>
              <w:pStyle w:val="TAC"/>
              <w:rPr>
                <w:lang w:val="sv-SE" w:eastAsia="zh-CN"/>
              </w:rPr>
            </w:pPr>
            <w:r w:rsidRPr="00827C49">
              <w:t>30</w:t>
            </w:r>
          </w:p>
        </w:tc>
        <w:tc>
          <w:tcPr>
            <w:tcW w:w="576" w:type="dxa"/>
            <w:tcBorders>
              <w:top w:val="single" w:sz="4" w:space="0" w:color="auto"/>
              <w:left w:val="single" w:sz="4" w:space="0" w:color="auto"/>
              <w:bottom w:val="single" w:sz="4" w:space="0" w:color="auto"/>
              <w:right w:val="single" w:sz="4" w:space="0" w:color="auto"/>
            </w:tcBorders>
          </w:tcPr>
          <w:p w14:paraId="6D28FBCB" w14:textId="77777777" w:rsidR="007A7167" w:rsidRPr="00A1115A" w:rsidRDefault="007A7167" w:rsidP="007A7167">
            <w:pPr>
              <w:pStyle w:val="TAC"/>
              <w:rPr>
                <w:lang w:val="sv-SE" w:eastAsia="zh-CN"/>
              </w:rPr>
            </w:pPr>
            <w:r w:rsidRPr="00827C49">
              <w:t>40</w:t>
            </w:r>
          </w:p>
        </w:tc>
        <w:tc>
          <w:tcPr>
            <w:tcW w:w="576" w:type="dxa"/>
            <w:tcBorders>
              <w:top w:val="single" w:sz="4" w:space="0" w:color="auto"/>
              <w:left w:val="single" w:sz="4" w:space="0" w:color="auto"/>
              <w:bottom w:val="single" w:sz="4" w:space="0" w:color="auto"/>
              <w:right w:val="single" w:sz="4" w:space="0" w:color="auto"/>
            </w:tcBorders>
          </w:tcPr>
          <w:p w14:paraId="58508F1C"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58F0276"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A5E21CF" w14:textId="77777777" w:rsidR="007A7167" w:rsidRPr="00A1115A" w:rsidRDefault="007A7167" w:rsidP="007A7167">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8440434" w14:textId="77777777" w:rsidR="007A7167" w:rsidRPr="00A1115A" w:rsidRDefault="007A7167" w:rsidP="007A7167">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461F810"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D7647FE" w14:textId="77777777" w:rsidR="007A7167" w:rsidRPr="00A1115A" w:rsidRDefault="007A7167" w:rsidP="007A7167">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2DB4AE5F" w14:textId="77777777" w:rsidR="007A7167" w:rsidRDefault="007A7167" w:rsidP="007A7167">
            <w:pPr>
              <w:pStyle w:val="TAC"/>
              <w:rPr>
                <w:lang w:val="en-US" w:eastAsia="zh-CN"/>
              </w:rPr>
            </w:pPr>
            <w:r>
              <w:rPr>
                <w:lang w:val="en-US" w:eastAsia="zh-CN"/>
              </w:rPr>
              <w:t>1</w:t>
            </w:r>
          </w:p>
        </w:tc>
      </w:tr>
      <w:tr w:rsidR="007A7167" w14:paraId="2DA430B5"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0F4EEF7D" w14:textId="77777777" w:rsidR="007A7167" w:rsidRPr="00A1115A" w:rsidRDefault="007A7167" w:rsidP="007A7167">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62463AEA" w14:textId="77777777" w:rsidR="007A7167" w:rsidRPr="00A1115A" w:rsidRDefault="007A7167" w:rsidP="007A716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4F1F2A" w14:textId="77777777" w:rsidR="007A7167" w:rsidRPr="00A1115A" w:rsidRDefault="007A7167" w:rsidP="007A7167">
            <w:pPr>
              <w:pStyle w:val="TAC"/>
              <w:rPr>
                <w:lang w:eastAsia="zh-CN"/>
              </w:rPr>
            </w:pPr>
            <w:r w:rsidRPr="003F6FF2">
              <w:t>n41</w:t>
            </w:r>
          </w:p>
        </w:tc>
        <w:tc>
          <w:tcPr>
            <w:tcW w:w="7383" w:type="dxa"/>
            <w:gridSpan w:val="13"/>
            <w:tcBorders>
              <w:top w:val="single" w:sz="4" w:space="0" w:color="auto"/>
              <w:left w:val="single" w:sz="4" w:space="0" w:color="auto"/>
              <w:bottom w:val="single" w:sz="4" w:space="0" w:color="auto"/>
              <w:right w:val="single" w:sz="4" w:space="0" w:color="auto"/>
            </w:tcBorders>
          </w:tcPr>
          <w:p w14:paraId="656B6745" w14:textId="77777777" w:rsidR="007A7167" w:rsidRPr="00A1115A" w:rsidRDefault="007A7167" w:rsidP="007A7167">
            <w:pPr>
              <w:pStyle w:val="TAC"/>
              <w:rPr>
                <w:lang w:val="sv-SE" w:eastAsia="zh-CN"/>
              </w:rPr>
            </w:pPr>
            <w:r w:rsidRPr="009E0116">
              <w:rPr>
                <w:lang w:val="sv-SE" w:eastAsia="zh-CN"/>
              </w:rPr>
              <w:t>See CA_n41C Bandwidth Combination Set 1 in Table 5.5A.1-1</w:t>
            </w:r>
          </w:p>
        </w:tc>
        <w:tc>
          <w:tcPr>
            <w:tcW w:w="1288" w:type="dxa"/>
            <w:tcBorders>
              <w:top w:val="nil"/>
              <w:left w:val="single" w:sz="4" w:space="0" w:color="auto"/>
              <w:bottom w:val="nil"/>
              <w:right w:val="single" w:sz="4" w:space="0" w:color="auto"/>
            </w:tcBorders>
            <w:shd w:val="clear" w:color="auto" w:fill="auto"/>
          </w:tcPr>
          <w:p w14:paraId="6465BA2D" w14:textId="77777777" w:rsidR="007A7167" w:rsidRDefault="007A7167" w:rsidP="007A7167">
            <w:pPr>
              <w:pStyle w:val="TAC"/>
              <w:rPr>
                <w:lang w:val="en-US" w:eastAsia="zh-CN"/>
              </w:rPr>
            </w:pPr>
          </w:p>
        </w:tc>
      </w:tr>
      <w:tr w:rsidR="007A7167" w14:paraId="7555C727"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0EED59DC" w14:textId="77777777" w:rsidR="007A7167" w:rsidRPr="00A1115A" w:rsidRDefault="007A7167" w:rsidP="007A7167">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429D190D" w14:textId="77777777" w:rsidR="007A7167" w:rsidRPr="00A1115A" w:rsidRDefault="007A7167" w:rsidP="007A716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D6D02E" w14:textId="77777777" w:rsidR="007A7167" w:rsidRPr="00A1115A" w:rsidRDefault="007A7167" w:rsidP="007A7167">
            <w:pPr>
              <w:pStyle w:val="TAC"/>
              <w:rPr>
                <w:lang w:eastAsia="zh-CN"/>
              </w:rPr>
            </w:pPr>
            <w:r w:rsidRPr="003F6FF2">
              <w:t>n66</w:t>
            </w:r>
          </w:p>
        </w:tc>
        <w:tc>
          <w:tcPr>
            <w:tcW w:w="471" w:type="dxa"/>
            <w:tcBorders>
              <w:top w:val="single" w:sz="4" w:space="0" w:color="auto"/>
              <w:left w:val="single" w:sz="4" w:space="0" w:color="auto"/>
              <w:bottom w:val="single" w:sz="4" w:space="0" w:color="auto"/>
              <w:right w:val="single" w:sz="4" w:space="0" w:color="auto"/>
            </w:tcBorders>
          </w:tcPr>
          <w:p w14:paraId="0EFD40FE" w14:textId="77777777" w:rsidR="007A7167" w:rsidRPr="00A1115A" w:rsidRDefault="007A7167" w:rsidP="007A7167">
            <w:pPr>
              <w:pStyle w:val="TAC"/>
              <w:rPr>
                <w:rFonts w:cs="Arial"/>
                <w:szCs w:val="18"/>
                <w:lang w:val="en-US" w:eastAsia="zh-CN"/>
              </w:rPr>
            </w:pPr>
            <w:r w:rsidRPr="007800A4">
              <w:t>5</w:t>
            </w:r>
          </w:p>
        </w:tc>
        <w:tc>
          <w:tcPr>
            <w:tcW w:w="576" w:type="dxa"/>
            <w:tcBorders>
              <w:top w:val="single" w:sz="4" w:space="0" w:color="auto"/>
              <w:left w:val="single" w:sz="4" w:space="0" w:color="auto"/>
              <w:bottom w:val="single" w:sz="4" w:space="0" w:color="auto"/>
              <w:right w:val="single" w:sz="4" w:space="0" w:color="auto"/>
            </w:tcBorders>
          </w:tcPr>
          <w:p w14:paraId="24B3004E" w14:textId="77777777" w:rsidR="007A7167" w:rsidRPr="00A1115A" w:rsidRDefault="007A7167" w:rsidP="007A7167">
            <w:pPr>
              <w:pStyle w:val="TAC"/>
              <w:rPr>
                <w:rFonts w:cs="Arial"/>
                <w:szCs w:val="18"/>
                <w:lang w:val="sv-SE" w:eastAsia="zh-CN"/>
              </w:rPr>
            </w:pPr>
            <w:r w:rsidRPr="007800A4">
              <w:t>10</w:t>
            </w:r>
          </w:p>
        </w:tc>
        <w:tc>
          <w:tcPr>
            <w:tcW w:w="576" w:type="dxa"/>
            <w:tcBorders>
              <w:top w:val="single" w:sz="4" w:space="0" w:color="auto"/>
              <w:left w:val="single" w:sz="4" w:space="0" w:color="auto"/>
              <w:bottom w:val="single" w:sz="4" w:space="0" w:color="auto"/>
              <w:right w:val="single" w:sz="4" w:space="0" w:color="auto"/>
            </w:tcBorders>
          </w:tcPr>
          <w:p w14:paraId="021F7460" w14:textId="77777777" w:rsidR="007A7167" w:rsidRPr="00A1115A" w:rsidRDefault="007A7167" w:rsidP="007A7167">
            <w:pPr>
              <w:pStyle w:val="TAC"/>
              <w:rPr>
                <w:rFonts w:cs="Arial"/>
                <w:szCs w:val="18"/>
                <w:lang w:val="sv-SE" w:eastAsia="zh-CN"/>
              </w:rPr>
            </w:pPr>
            <w:r w:rsidRPr="007800A4">
              <w:t>15</w:t>
            </w:r>
          </w:p>
        </w:tc>
        <w:tc>
          <w:tcPr>
            <w:tcW w:w="576" w:type="dxa"/>
            <w:tcBorders>
              <w:top w:val="single" w:sz="4" w:space="0" w:color="auto"/>
              <w:left w:val="single" w:sz="4" w:space="0" w:color="auto"/>
              <w:bottom w:val="single" w:sz="4" w:space="0" w:color="auto"/>
              <w:right w:val="single" w:sz="4" w:space="0" w:color="auto"/>
            </w:tcBorders>
          </w:tcPr>
          <w:p w14:paraId="0BC037A8" w14:textId="77777777" w:rsidR="007A7167" w:rsidRPr="00A1115A" w:rsidRDefault="007A7167" w:rsidP="007A7167">
            <w:pPr>
              <w:pStyle w:val="TAC"/>
              <w:rPr>
                <w:rFonts w:cs="Arial"/>
                <w:szCs w:val="18"/>
                <w:lang w:val="sv-SE" w:eastAsia="zh-CN"/>
              </w:rPr>
            </w:pPr>
            <w:r w:rsidRPr="007800A4">
              <w:t>20</w:t>
            </w:r>
          </w:p>
        </w:tc>
        <w:tc>
          <w:tcPr>
            <w:tcW w:w="576" w:type="dxa"/>
            <w:tcBorders>
              <w:top w:val="single" w:sz="4" w:space="0" w:color="auto"/>
              <w:left w:val="single" w:sz="4" w:space="0" w:color="auto"/>
              <w:bottom w:val="single" w:sz="4" w:space="0" w:color="auto"/>
              <w:right w:val="single" w:sz="4" w:space="0" w:color="auto"/>
            </w:tcBorders>
          </w:tcPr>
          <w:p w14:paraId="6823E506" w14:textId="77777777" w:rsidR="007A7167" w:rsidRPr="00A1115A" w:rsidRDefault="007A7167" w:rsidP="007A7167">
            <w:pPr>
              <w:pStyle w:val="TAC"/>
              <w:rPr>
                <w:lang w:val="sv-SE" w:eastAsia="zh-CN"/>
              </w:rPr>
            </w:pPr>
            <w:r w:rsidRPr="007800A4">
              <w:t>25</w:t>
            </w:r>
          </w:p>
        </w:tc>
        <w:tc>
          <w:tcPr>
            <w:tcW w:w="576" w:type="dxa"/>
            <w:tcBorders>
              <w:top w:val="single" w:sz="4" w:space="0" w:color="auto"/>
              <w:left w:val="single" w:sz="4" w:space="0" w:color="auto"/>
              <w:bottom w:val="single" w:sz="4" w:space="0" w:color="auto"/>
              <w:right w:val="single" w:sz="4" w:space="0" w:color="auto"/>
            </w:tcBorders>
          </w:tcPr>
          <w:p w14:paraId="44160278" w14:textId="77777777" w:rsidR="007A7167" w:rsidRPr="00A1115A" w:rsidRDefault="007A7167" w:rsidP="007A7167">
            <w:pPr>
              <w:pStyle w:val="TAC"/>
              <w:rPr>
                <w:lang w:val="sv-SE" w:eastAsia="zh-CN"/>
              </w:rPr>
            </w:pPr>
            <w:r w:rsidRPr="007800A4">
              <w:t>30</w:t>
            </w:r>
          </w:p>
        </w:tc>
        <w:tc>
          <w:tcPr>
            <w:tcW w:w="576" w:type="dxa"/>
            <w:tcBorders>
              <w:top w:val="single" w:sz="4" w:space="0" w:color="auto"/>
              <w:left w:val="single" w:sz="4" w:space="0" w:color="auto"/>
              <w:bottom w:val="single" w:sz="4" w:space="0" w:color="auto"/>
              <w:right w:val="single" w:sz="4" w:space="0" w:color="auto"/>
            </w:tcBorders>
          </w:tcPr>
          <w:p w14:paraId="1B698459" w14:textId="77777777" w:rsidR="007A7167" w:rsidRPr="00A1115A" w:rsidRDefault="007A7167" w:rsidP="007A7167">
            <w:pPr>
              <w:pStyle w:val="TAC"/>
              <w:rPr>
                <w:lang w:val="sv-SE" w:eastAsia="zh-CN"/>
              </w:rPr>
            </w:pPr>
            <w:r w:rsidRPr="007800A4">
              <w:t>40</w:t>
            </w:r>
          </w:p>
        </w:tc>
        <w:tc>
          <w:tcPr>
            <w:tcW w:w="576" w:type="dxa"/>
            <w:tcBorders>
              <w:top w:val="single" w:sz="4" w:space="0" w:color="auto"/>
              <w:left w:val="single" w:sz="4" w:space="0" w:color="auto"/>
              <w:bottom w:val="single" w:sz="4" w:space="0" w:color="auto"/>
              <w:right w:val="single" w:sz="4" w:space="0" w:color="auto"/>
            </w:tcBorders>
          </w:tcPr>
          <w:p w14:paraId="3A06FA23"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8B6E635"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BAA62C2" w14:textId="77777777" w:rsidR="007A7167" w:rsidRPr="00A1115A" w:rsidRDefault="007A7167" w:rsidP="007A7167">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29B8EB5" w14:textId="77777777" w:rsidR="007A7167" w:rsidRPr="00A1115A" w:rsidRDefault="007A7167" w:rsidP="007A7167">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4BE949E"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E582339" w14:textId="77777777" w:rsidR="007A7167" w:rsidRPr="00A1115A" w:rsidRDefault="007A7167" w:rsidP="007A7167">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464C39E4" w14:textId="77777777" w:rsidR="007A7167" w:rsidRDefault="007A7167" w:rsidP="007A7167">
            <w:pPr>
              <w:pStyle w:val="TAC"/>
              <w:rPr>
                <w:lang w:val="en-US" w:eastAsia="zh-CN"/>
              </w:rPr>
            </w:pPr>
          </w:p>
        </w:tc>
      </w:tr>
      <w:tr w:rsidR="007A7167" w14:paraId="425A13FD"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76C60F83" w14:textId="77777777" w:rsidR="007A7167" w:rsidRPr="00A1115A" w:rsidRDefault="007A7167" w:rsidP="007A7167">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274E079B" w14:textId="77777777" w:rsidR="007A7167" w:rsidRPr="00A1115A" w:rsidRDefault="007A7167" w:rsidP="007A716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869840" w14:textId="77777777" w:rsidR="007A7167" w:rsidRPr="00A1115A" w:rsidRDefault="007A7167" w:rsidP="007A7167">
            <w:pPr>
              <w:pStyle w:val="TAC"/>
              <w:rPr>
                <w:lang w:eastAsia="zh-CN"/>
              </w:rPr>
            </w:pPr>
            <w:r w:rsidRPr="003F6FF2">
              <w:t>n71</w:t>
            </w:r>
          </w:p>
        </w:tc>
        <w:tc>
          <w:tcPr>
            <w:tcW w:w="471" w:type="dxa"/>
            <w:tcBorders>
              <w:top w:val="single" w:sz="4" w:space="0" w:color="auto"/>
              <w:left w:val="single" w:sz="4" w:space="0" w:color="auto"/>
              <w:bottom w:val="single" w:sz="4" w:space="0" w:color="auto"/>
              <w:right w:val="single" w:sz="4" w:space="0" w:color="auto"/>
            </w:tcBorders>
          </w:tcPr>
          <w:p w14:paraId="018BD261" w14:textId="77777777" w:rsidR="007A7167" w:rsidRPr="00A1115A" w:rsidRDefault="007A7167" w:rsidP="007A7167">
            <w:pPr>
              <w:pStyle w:val="TAC"/>
              <w:rPr>
                <w:rFonts w:cs="Arial"/>
                <w:szCs w:val="18"/>
                <w:lang w:val="en-US" w:eastAsia="zh-CN"/>
              </w:rPr>
            </w:pPr>
            <w:r w:rsidRPr="007800A4">
              <w:t>5</w:t>
            </w:r>
          </w:p>
        </w:tc>
        <w:tc>
          <w:tcPr>
            <w:tcW w:w="576" w:type="dxa"/>
            <w:tcBorders>
              <w:top w:val="single" w:sz="4" w:space="0" w:color="auto"/>
              <w:left w:val="single" w:sz="4" w:space="0" w:color="auto"/>
              <w:bottom w:val="single" w:sz="4" w:space="0" w:color="auto"/>
              <w:right w:val="single" w:sz="4" w:space="0" w:color="auto"/>
            </w:tcBorders>
          </w:tcPr>
          <w:p w14:paraId="6C1281EB" w14:textId="77777777" w:rsidR="007A7167" w:rsidRPr="00A1115A" w:rsidRDefault="007A7167" w:rsidP="007A7167">
            <w:pPr>
              <w:pStyle w:val="TAC"/>
              <w:rPr>
                <w:rFonts w:cs="Arial"/>
                <w:szCs w:val="18"/>
                <w:lang w:val="sv-SE" w:eastAsia="zh-CN"/>
              </w:rPr>
            </w:pPr>
            <w:r w:rsidRPr="007800A4">
              <w:t>10</w:t>
            </w:r>
          </w:p>
        </w:tc>
        <w:tc>
          <w:tcPr>
            <w:tcW w:w="576" w:type="dxa"/>
            <w:tcBorders>
              <w:top w:val="single" w:sz="4" w:space="0" w:color="auto"/>
              <w:left w:val="single" w:sz="4" w:space="0" w:color="auto"/>
              <w:bottom w:val="single" w:sz="4" w:space="0" w:color="auto"/>
              <w:right w:val="single" w:sz="4" w:space="0" w:color="auto"/>
            </w:tcBorders>
          </w:tcPr>
          <w:p w14:paraId="1D0EF46F" w14:textId="77777777" w:rsidR="007A7167" w:rsidRPr="00A1115A" w:rsidRDefault="007A7167" w:rsidP="007A7167">
            <w:pPr>
              <w:pStyle w:val="TAC"/>
              <w:rPr>
                <w:rFonts w:cs="Arial"/>
                <w:szCs w:val="18"/>
                <w:lang w:val="sv-SE" w:eastAsia="zh-CN"/>
              </w:rPr>
            </w:pPr>
            <w:r w:rsidRPr="007800A4">
              <w:t>15</w:t>
            </w:r>
          </w:p>
        </w:tc>
        <w:tc>
          <w:tcPr>
            <w:tcW w:w="576" w:type="dxa"/>
            <w:tcBorders>
              <w:top w:val="single" w:sz="4" w:space="0" w:color="auto"/>
              <w:left w:val="single" w:sz="4" w:space="0" w:color="auto"/>
              <w:bottom w:val="single" w:sz="4" w:space="0" w:color="auto"/>
              <w:right w:val="single" w:sz="4" w:space="0" w:color="auto"/>
            </w:tcBorders>
          </w:tcPr>
          <w:p w14:paraId="61C40018" w14:textId="77777777" w:rsidR="007A7167" w:rsidRPr="00A1115A" w:rsidRDefault="007A7167" w:rsidP="007A7167">
            <w:pPr>
              <w:pStyle w:val="TAC"/>
              <w:rPr>
                <w:rFonts w:cs="Arial"/>
                <w:szCs w:val="18"/>
                <w:lang w:val="sv-SE" w:eastAsia="zh-CN"/>
              </w:rPr>
            </w:pPr>
            <w:r w:rsidRPr="007800A4">
              <w:t>20</w:t>
            </w:r>
          </w:p>
        </w:tc>
        <w:tc>
          <w:tcPr>
            <w:tcW w:w="576" w:type="dxa"/>
            <w:tcBorders>
              <w:top w:val="single" w:sz="4" w:space="0" w:color="auto"/>
              <w:left w:val="single" w:sz="4" w:space="0" w:color="auto"/>
              <w:bottom w:val="single" w:sz="4" w:space="0" w:color="auto"/>
              <w:right w:val="single" w:sz="4" w:space="0" w:color="auto"/>
            </w:tcBorders>
          </w:tcPr>
          <w:p w14:paraId="37447448"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82DC6A5"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F2A95A2"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FBB650E"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320B801"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93FEA1B" w14:textId="77777777" w:rsidR="007A7167" w:rsidRPr="00A1115A" w:rsidRDefault="007A7167" w:rsidP="007A7167">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40515A8" w14:textId="77777777" w:rsidR="007A7167" w:rsidRPr="00A1115A" w:rsidRDefault="007A7167" w:rsidP="007A7167">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21C8DA5"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C72D4F2" w14:textId="77777777" w:rsidR="007A7167" w:rsidRPr="00A1115A" w:rsidRDefault="007A7167" w:rsidP="007A7167">
            <w:pPr>
              <w:pStyle w:val="TAC"/>
              <w:rPr>
                <w:lang w:val="sv-SE" w:eastAsia="zh-CN"/>
              </w:rPr>
            </w:pPr>
          </w:p>
        </w:tc>
        <w:tc>
          <w:tcPr>
            <w:tcW w:w="1288" w:type="dxa"/>
            <w:tcBorders>
              <w:top w:val="nil"/>
              <w:left w:val="single" w:sz="4" w:space="0" w:color="auto"/>
              <w:bottom w:val="single" w:sz="4" w:space="0" w:color="auto"/>
              <w:right w:val="single" w:sz="4" w:space="0" w:color="auto"/>
            </w:tcBorders>
            <w:shd w:val="clear" w:color="auto" w:fill="auto"/>
          </w:tcPr>
          <w:p w14:paraId="6C60383B" w14:textId="77777777" w:rsidR="007A7167" w:rsidRDefault="007A7167" w:rsidP="007A7167">
            <w:pPr>
              <w:pStyle w:val="TAC"/>
              <w:rPr>
                <w:lang w:val="en-US" w:eastAsia="zh-CN"/>
              </w:rPr>
            </w:pPr>
          </w:p>
        </w:tc>
      </w:tr>
      <w:tr w:rsidR="007A7167" w:rsidRPr="00A1115A" w14:paraId="69D58006"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4BDA1C3" w14:textId="77777777" w:rsidR="007A7167" w:rsidRPr="00A1115A" w:rsidRDefault="007A7167" w:rsidP="007A7167">
            <w:pPr>
              <w:pStyle w:val="TAC"/>
              <w:rPr>
                <w:rFonts w:cs="Arial"/>
                <w:szCs w:val="18"/>
                <w:lang w:val="en-US" w:eastAsia="zh-CN"/>
              </w:rPr>
            </w:pPr>
            <w:r>
              <w:rPr>
                <w:rFonts w:eastAsia="MS Mincho"/>
                <w:lang w:eastAsia="zh-CN"/>
              </w:rPr>
              <w:lastRenderedPageBreak/>
              <w:t>CA_n25A-n41A-n66A-n77A</w:t>
            </w:r>
          </w:p>
        </w:tc>
        <w:tc>
          <w:tcPr>
            <w:tcW w:w="1459" w:type="dxa"/>
            <w:tcBorders>
              <w:top w:val="single" w:sz="4" w:space="0" w:color="auto"/>
              <w:left w:val="single" w:sz="4" w:space="0" w:color="auto"/>
              <w:bottom w:val="nil"/>
              <w:right w:val="single" w:sz="4" w:space="0" w:color="auto"/>
            </w:tcBorders>
            <w:shd w:val="clear" w:color="auto" w:fill="auto"/>
          </w:tcPr>
          <w:p w14:paraId="49F368F1" w14:textId="77777777" w:rsidR="007A7167" w:rsidRPr="00F30D67" w:rsidRDefault="007A7167" w:rsidP="007A7167">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14:paraId="1A0DBABF" w14:textId="77777777" w:rsidR="007A7167" w:rsidRPr="00F30D67" w:rsidRDefault="007A7167" w:rsidP="007A7167">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CA_n25A-n66A</w:t>
            </w:r>
          </w:p>
          <w:p w14:paraId="1BC1F905" w14:textId="77777777" w:rsidR="007A7167" w:rsidRPr="00F30D67" w:rsidRDefault="007A7167" w:rsidP="007A7167">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7B7B012A" w14:textId="77777777" w:rsidR="007A7167" w:rsidRPr="00F30D67" w:rsidRDefault="007A7167" w:rsidP="007A7167">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CA_n41A-n66A</w:t>
            </w:r>
          </w:p>
          <w:p w14:paraId="38E8ABFC" w14:textId="77777777" w:rsidR="007A7167" w:rsidRPr="00F30D67" w:rsidRDefault="007A7167" w:rsidP="007A7167">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14:paraId="511AA29C" w14:textId="77777777" w:rsidR="007A7167" w:rsidRPr="004C70C3" w:rsidRDefault="007A7167" w:rsidP="007A7167">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05DD2021" w14:textId="77777777" w:rsidR="007A7167" w:rsidRPr="00A1115A" w:rsidRDefault="007A7167" w:rsidP="007A7167">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0F264338" w14:textId="77777777" w:rsidR="007A7167" w:rsidRPr="00A1115A" w:rsidRDefault="007A7167" w:rsidP="007A7167">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49ED7BC8" w14:textId="77777777" w:rsidR="007A7167" w:rsidRPr="00A1115A" w:rsidRDefault="007A7167" w:rsidP="007A7167">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36B28997" w14:textId="77777777" w:rsidR="007A7167" w:rsidRPr="00A1115A" w:rsidRDefault="007A7167" w:rsidP="007A7167">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7A5528D7" w14:textId="77777777" w:rsidR="007A7167" w:rsidRPr="00A1115A" w:rsidRDefault="007A7167" w:rsidP="007A7167">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300CA8C8" w14:textId="77777777" w:rsidR="007A7167" w:rsidRPr="00A1115A" w:rsidRDefault="007A7167" w:rsidP="007A7167">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tcPr>
          <w:p w14:paraId="70B3D10D" w14:textId="77777777" w:rsidR="007A7167" w:rsidRPr="00A1115A" w:rsidRDefault="007A7167" w:rsidP="007A7167">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3D67DC1B" w14:textId="77777777" w:rsidR="007A7167" w:rsidRPr="00A1115A" w:rsidRDefault="007A7167" w:rsidP="007A7167">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5473BF5D"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7813E87"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448C8E4" w14:textId="77777777" w:rsidR="007A7167" w:rsidRPr="00A1115A" w:rsidRDefault="007A7167" w:rsidP="007A7167">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74F9271" w14:textId="77777777" w:rsidR="007A7167" w:rsidRPr="00A1115A" w:rsidRDefault="007A7167" w:rsidP="007A7167">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2B1DB0E"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C2D9868" w14:textId="77777777" w:rsidR="007A7167" w:rsidRPr="00A1115A" w:rsidRDefault="007A7167" w:rsidP="007A7167">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6C3C8C0B" w14:textId="77777777" w:rsidR="007A7167" w:rsidRPr="00A1115A" w:rsidRDefault="007A7167" w:rsidP="007A7167">
            <w:pPr>
              <w:pStyle w:val="TAC"/>
              <w:rPr>
                <w:lang w:val="en-US" w:eastAsia="zh-CN"/>
              </w:rPr>
            </w:pPr>
            <w:r w:rsidRPr="00A1115A">
              <w:rPr>
                <w:rFonts w:hint="eastAsia"/>
                <w:lang w:val="en-US" w:eastAsia="zh-CN"/>
              </w:rPr>
              <w:t>0</w:t>
            </w:r>
          </w:p>
        </w:tc>
      </w:tr>
      <w:tr w:rsidR="007A7167" w:rsidRPr="00A1115A" w14:paraId="200C202F"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3E9D541A"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4B02ED4"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015C7F" w14:textId="77777777" w:rsidR="007A7167" w:rsidRPr="00A1115A" w:rsidRDefault="007A7167" w:rsidP="007A7167">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5D465A0A"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F90CAB" w14:textId="77777777" w:rsidR="007A7167" w:rsidRPr="00A1115A" w:rsidRDefault="007A7167" w:rsidP="007A7167">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6367F08F" w14:textId="77777777" w:rsidR="007A7167" w:rsidRPr="00A1115A" w:rsidRDefault="007A7167" w:rsidP="007A7167">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25848248" w14:textId="77777777" w:rsidR="007A7167" w:rsidRPr="00A1115A" w:rsidRDefault="007A7167" w:rsidP="007A7167">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6786BFF2"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7EA52B" w14:textId="77777777" w:rsidR="007A7167" w:rsidRPr="00A1115A" w:rsidRDefault="007A7167" w:rsidP="007A7167">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10933EF0" w14:textId="77777777" w:rsidR="007A7167" w:rsidRPr="00A1115A" w:rsidRDefault="007A7167" w:rsidP="007A7167">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7BE22845" w14:textId="77777777" w:rsidR="007A7167" w:rsidRPr="00A1115A" w:rsidRDefault="007A7167" w:rsidP="007A7167">
            <w:pPr>
              <w:pStyle w:val="TAC"/>
              <w:rPr>
                <w:rFonts w:cs="Arial"/>
                <w:szCs w:val="18"/>
                <w:lang w:val="sv-SE"/>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2E2FC9EA" w14:textId="77777777" w:rsidR="007A7167" w:rsidRPr="00A1115A" w:rsidRDefault="007A7167" w:rsidP="007A7167">
            <w:pPr>
              <w:pStyle w:val="TAC"/>
              <w:rPr>
                <w:rFonts w:cs="Arial"/>
                <w:szCs w:val="18"/>
                <w:lang w:val="sv-SE"/>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7A61F0BE" w14:textId="77777777" w:rsidR="007A7167" w:rsidRPr="00A1115A" w:rsidRDefault="007A7167" w:rsidP="007A7167">
            <w:pPr>
              <w:pStyle w:val="TAC"/>
              <w:rPr>
                <w:rFonts w:cs="Arial"/>
                <w:szCs w:val="18"/>
                <w:lang w:val="sv-SE"/>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1A5DA7F4" w14:textId="77777777" w:rsidR="007A7167" w:rsidRPr="00A1115A" w:rsidRDefault="007A7167" w:rsidP="007A7167">
            <w:pPr>
              <w:pStyle w:val="TAC"/>
              <w:rPr>
                <w:rFonts w:cs="Arial"/>
                <w:szCs w:val="18"/>
                <w:lang w:val="sv-SE"/>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16010A18" w14:textId="77777777" w:rsidR="007A7167" w:rsidRPr="00A1115A" w:rsidRDefault="007A7167" w:rsidP="007A7167">
            <w:pPr>
              <w:pStyle w:val="TAC"/>
              <w:rPr>
                <w:rFonts w:cs="Arial"/>
                <w:szCs w:val="18"/>
                <w:lang w:val="sv-SE"/>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40ECF503" w14:textId="77777777" w:rsidR="007A7167" w:rsidRPr="00A1115A" w:rsidRDefault="007A7167" w:rsidP="007A7167">
            <w:pPr>
              <w:pStyle w:val="TAC"/>
              <w:rPr>
                <w:rFonts w:cs="Arial"/>
                <w:szCs w:val="18"/>
                <w:lang w:val="sv-SE"/>
              </w:rPr>
            </w:pPr>
            <w:r>
              <w:rPr>
                <w:rFonts w:cs="Arial"/>
                <w:szCs w:val="18"/>
              </w:rPr>
              <w:t>100</w:t>
            </w:r>
          </w:p>
        </w:tc>
        <w:tc>
          <w:tcPr>
            <w:tcW w:w="1288" w:type="dxa"/>
            <w:tcBorders>
              <w:top w:val="nil"/>
              <w:left w:val="single" w:sz="4" w:space="0" w:color="auto"/>
              <w:bottom w:val="nil"/>
              <w:right w:val="single" w:sz="4" w:space="0" w:color="auto"/>
            </w:tcBorders>
            <w:shd w:val="clear" w:color="auto" w:fill="auto"/>
          </w:tcPr>
          <w:p w14:paraId="5D805A11" w14:textId="77777777" w:rsidR="007A7167" w:rsidRPr="00A1115A" w:rsidRDefault="007A7167" w:rsidP="007A7167">
            <w:pPr>
              <w:pStyle w:val="TAC"/>
              <w:rPr>
                <w:lang w:val="en-US" w:eastAsia="zh-CN"/>
              </w:rPr>
            </w:pPr>
          </w:p>
        </w:tc>
      </w:tr>
      <w:tr w:rsidR="007A7167" w:rsidRPr="00A1115A" w14:paraId="31F09159"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0C3B7508"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0057218"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F6F9C8" w14:textId="77777777" w:rsidR="007A7167" w:rsidRPr="00A1115A" w:rsidRDefault="007A7167" w:rsidP="007A7167">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5CD9392F" w14:textId="77777777" w:rsidR="007A7167" w:rsidRPr="00A1115A" w:rsidRDefault="007A7167" w:rsidP="007A7167">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14739D83" w14:textId="77777777" w:rsidR="007A7167" w:rsidRPr="00A1115A" w:rsidRDefault="007A7167" w:rsidP="007A7167">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326E7179" w14:textId="77777777" w:rsidR="007A7167" w:rsidRPr="00A1115A" w:rsidRDefault="007A7167" w:rsidP="007A7167">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5204025A" w14:textId="77777777" w:rsidR="007A7167" w:rsidRPr="00A1115A" w:rsidRDefault="007A7167" w:rsidP="007A7167">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7EDB16E6" w14:textId="77777777" w:rsidR="007A7167" w:rsidRPr="00A1115A" w:rsidRDefault="007A7167" w:rsidP="007A7167">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tcPr>
          <w:p w14:paraId="360A7E73" w14:textId="77777777" w:rsidR="007A7167" w:rsidRPr="00A1115A" w:rsidRDefault="007A7167" w:rsidP="007A7167">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4BA1D639" w14:textId="77777777" w:rsidR="007A7167" w:rsidRPr="00A1115A" w:rsidRDefault="007A7167" w:rsidP="007A7167">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1AA41762"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421D9CE"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1AD6716" w14:textId="77777777" w:rsidR="007A7167" w:rsidRPr="00A1115A" w:rsidRDefault="007A7167" w:rsidP="007A7167">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4589A20" w14:textId="77777777" w:rsidR="007A7167" w:rsidRPr="00A1115A" w:rsidRDefault="007A7167" w:rsidP="007A7167">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61D7D04"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451CF8D" w14:textId="77777777" w:rsidR="007A7167" w:rsidRPr="00A1115A" w:rsidRDefault="007A7167" w:rsidP="007A7167">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019450E8" w14:textId="77777777" w:rsidR="007A7167" w:rsidRPr="00A1115A" w:rsidRDefault="007A7167" w:rsidP="007A7167">
            <w:pPr>
              <w:pStyle w:val="TAC"/>
              <w:rPr>
                <w:lang w:val="en-US" w:eastAsia="zh-CN"/>
              </w:rPr>
            </w:pPr>
          </w:p>
        </w:tc>
      </w:tr>
      <w:tr w:rsidR="007A7167" w:rsidRPr="00A1115A" w14:paraId="0040ADED"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7504DE98"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6DC5BB3"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B6C89A" w14:textId="77777777" w:rsidR="007A7167" w:rsidRPr="00A1115A" w:rsidRDefault="007A7167" w:rsidP="007A7167">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253AAF56"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654597" w14:textId="77777777" w:rsidR="007A7167" w:rsidRPr="00A1115A" w:rsidRDefault="007A7167" w:rsidP="007A7167">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632B9968" w14:textId="77777777" w:rsidR="007A7167" w:rsidRPr="00A1115A" w:rsidRDefault="007A7167" w:rsidP="007A7167">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1AA905AC" w14:textId="77777777" w:rsidR="007A7167" w:rsidRPr="00A1115A" w:rsidRDefault="007A7167" w:rsidP="007A7167">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614B579F" w14:textId="77777777" w:rsidR="007A7167" w:rsidRPr="00A1115A" w:rsidRDefault="007A7167" w:rsidP="007A7167">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tcPr>
          <w:p w14:paraId="226D5B2F" w14:textId="77777777" w:rsidR="007A7167" w:rsidRPr="00A1115A" w:rsidRDefault="007A7167" w:rsidP="007A7167">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584FED8B" w14:textId="77777777" w:rsidR="007A7167" w:rsidRPr="00A1115A" w:rsidRDefault="007A7167" w:rsidP="007A7167">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0D58D4AD" w14:textId="77777777" w:rsidR="007A7167" w:rsidRPr="00A1115A" w:rsidRDefault="007A7167" w:rsidP="007A7167">
            <w:pPr>
              <w:pStyle w:val="TAC"/>
              <w:rPr>
                <w:rFonts w:cs="Arial"/>
                <w:szCs w:val="18"/>
                <w:lang w:val="sv-SE"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23E3A8E5" w14:textId="77777777" w:rsidR="007A7167" w:rsidRPr="00A1115A" w:rsidRDefault="007A7167" w:rsidP="007A7167">
            <w:pPr>
              <w:pStyle w:val="TAC"/>
              <w:rPr>
                <w:rFonts w:cs="Arial"/>
                <w:szCs w:val="18"/>
                <w:lang w:val="sv-SE"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6FD32DEF" w14:textId="77777777" w:rsidR="007A7167" w:rsidRPr="00A1115A" w:rsidRDefault="007A7167" w:rsidP="007A7167">
            <w:pPr>
              <w:pStyle w:val="TAC"/>
              <w:rPr>
                <w:rFonts w:cs="Arial"/>
                <w:szCs w:val="18"/>
                <w:lang w:val="sv-SE"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13961460" w14:textId="77777777" w:rsidR="007A7167" w:rsidRPr="00A1115A" w:rsidRDefault="007A7167" w:rsidP="007A7167">
            <w:pPr>
              <w:pStyle w:val="TAC"/>
              <w:rPr>
                <w:rFonts w:cs="Arial"/>
                <w:szCs w:val="18"/>
                <w:lang w:val="sv-SE"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7F9865BC" w14:textId="77777777" w:rsidR="007A7167" w:rsidRPr="00A1115A" w:rsidRDefault="007A7167" w:rsidP="007A7167">
            <w:pPr>
              <w:pStyle w:val="TAC"/>
              <w:rPr>
                <w:rFonts w:cs="Arial"/>
                <w:szCs w:val="18"/>
                <w:lang w:val="sv-SE"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1483ECB6" w14:textId="77777777" w:rsidR="007A7167" w:rsidRPr="00A1115A" w:rsidRDefault="007A7167" w:rsidP="007A7167">
            <w:pPr>
              <w:pStyle w:val="TAC"/>
              <w:rPr>
                <w:rFonts w:cs="Arial"/>
                <w:szCs w:val="18"/>
                <w:lang w:val="sv-SE" w:eastAsia="zh-CN"/>
              </w:rPr>
            </w:pPr>
            <w:r>
              <w:rPr>
                <w:rFonts w:cs="Arial"/>
                <w:szCs w:val="18"/>
              </w:rPr>
              <w:t>100</w:t>
            </w:r>
          </w:p>
        </w:tc>
        <w:tc>
          <w:tcPr>
            <w:tcW w:w="1288" w:type="dxa"/>
            <w:tcBorders>
              <w:top w:val="nil"/>
              <w:left w:val="single" w:sz="4" w:space="0" w:color="auto"/>
              <w:bottom w:val="single" w:sz="4" w:space="0" w:color="auto"/>
              <w:right w:val="single" w:sz="4" w:space="0" w:color="auto"/>
            </w:tcBorders>
            <w:shd w:val="clear" w:color="auto" w:fill="auto"/>
          </w:tcPr>
          <w:p w14:paraId="241CCF12" w14:textId="77777777" w:rsidR="007A7167" w:rsidRPr="00A1115A" w:rsidRDefault="007A7167" w:rsidP="007A7167">
            <w:pPr>
              <w:pStyle w:val="TAC"/>
              <w:rPr>
                <w:lang w:val="en-US" w:eastAsia="zh-CN"/>
              </w:rPr>
            </w:pPr>
          </w:p>
        </w:tc>
      </w:tr>
      <w:tr w:rsidR="007A7167" w:rsidRPr="00A1115A" w14:paraId="7BAFCB04"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4C5CFC0B" w14:textId="77777777" w:rsidR="007A7167" w:rsidRPr="004C70C3" w:rsidRDefault="007A7167" w:rsidP="007A7167">
            <w:pPr>
              <w:pStyle w:val="TAC"/>
              <w:rPr>
                <w:rFonts w:cs="Arial"/>
                <w:szCs w:val="18"/>
                <w:lang w:val="en-US" w:eastAsia="zh-CN"/>
              </w:rPr>
            </w:pPr>
            <w:r w:rsidRPr="004C70C3">
              <w:rPr>
                <w:rFonts w:eastAsia="MS Mincho"/>
                <w:lang w:eastAsia="zh-CN"/>
              </w:rPr>
              <w:t>CA_n25A-n41C-n66A-n77A</w:t>
            </w:r>
          </w:p>
        </w:tc>
        <w:tc>
          <w:tcPr>
            <w:tcW w:w="1459" w:type="dxa"/>
            <w:tcBorders>
              <w:top w:val="single" w:sz="4" w:space="0" w:color="auto"/>
              <w:left w:val="single" w:sz="4" w:space="0" w:color="auto"/>
              <w:bottom w:val="nil"/>
              <w:right w:val="single" w:sz="4" w:space="0" w:color="auto"/>
            </w:tcBorders>
            <w:shd w:val="clear" w:color="auto" w:fill="auto"/>
          </w:tcPr>
          <w:p w14:paraId="263E0C83" w14:textId="77777777" w:rsidR="007A7167" w:rsidRPr="00F30D67" w:rsidRDefault="007A7167" w:rsidP="007A7167">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14:paraId="3572CFA3" w14:textId="77777777" w:rsidR="007A7167" w:rsidRPr="00F30D67" w:rsidRDefault="007A7167" w:rsidP="007A7167">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CA_n25A-n66A</w:t>
            </w:r>
          </w:p>
          <w:p w14:paraId="10947616" w14:textId="77777777" w:rsidR="007A7167" w:rsidRPr="00F30D67" w:rsidRDefault="007A7167" w:rsidP="007A7167">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2A82E39D" w14:textId="77777777" w:rsidR="007A7167" w:rsidRPr="00F30D67" w:rsidRDefault="007A7167" w:rsidP="007A7167">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CA_n41A-n66A</w:t>
            </w:r>
          </w:p>
          <w:p w14:paraId="7A62CBA8" w14:textId="77777777" w:rsidR="007A7167" w:rsidRPr="00F30D67" w:rsidRDefault="007A7167" w:rsidP="007A7167">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14:paraId="3B2BF321" w14:textId="77777777" w:rsidR="007A7167" w:rsidRPr="004C70C3" w:rsidRDefault="007A7167" w:rsidP="007A7167">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201AFFA6" w14:textId="77777777" w:rsidR="007A7167" w:rsidRPr="00A1115A" w:rsidRDefault="007A7167" w:rsidP="007A7167">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46CE41CB" w14:textId="77777777" w:rsidR="007A7167" w:rsidRPr="00A1115A" w:rsidRDefault="007A7167" w:rsidP="007A7167">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71BEF551" w14:textId="77777777" w:rsidR="007A7167" w:rsidRPr="00A1115A" w:rsidRDefault="007A7167" w:rsidP="007A7167">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5D605D5" w14:textId="77777777" w:rsidR="007A7167" w:rsidRPr="00A1115A" w:rsidRDefault="007A7167" w:rsidP="007A7167">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EAA9B50" w14:textId="77777777" w:rsidR="007A7167" w:rsidRPr="00A1115A" w:rsidRDefault="007A7167" w:rsidP="007A7167">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2152B39" w14:textId="77777777" w:rsidR="007A7167" w:rsidRPr="00A1115A" w:rsidRDefault="007A7167" w:rsidP="007A7167">
            <w:pPr>
              <w:pStyle w:val="TAC"/>
              <w:rPr>
                <w:rFonts w:cs="Arial"/>
                <w:szCs w:val="18"/>
                <w:lang w:val="en-US"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7127F768" w14:textId="77777777" w:rsidR="007A7167" w:rsidRPr="00A1115A" w:rsidRDefault="007A7167" w:rsidP="007A7167">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254B387C" w14:textId="77777777" w:rsidR="007A7167" w:rsidRPr="00A1115A" w:rsidRDefault="007A7167" w:rsidP="007A7167">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1C2AF82"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4D3EC7D"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1243E38" w14:textId="77777777" w:rsidR="007A7167" w:rsidRPr="00A1115A" w:rsidRDefault="007A7167" w:rsidP="007A7167">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673B6C6" w14:textId="77777777" w:rsidR="007A7167" w:rsidRPr="00A1115A" w:rsidRDefault="007A7167" w:rsidP="007A7167">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03787E5"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D653E59" w14:textId="77777777" w:rsidR="007A7167" w:rsidRPr="00A1115A" w:rsidRDefault="007A7167" w:rsidP="007A7167">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2015B43A" w14:textId="77777777" w:rsidR="007A7167" w:rsidRPr="00A1115A" w:rsidRDefault="007A7167" w:rsidP="007A7167">
            <w:pPr>
              <w:pStyle w:val="TAC"/>
              <w:rPr>
                <w:lang w:val="en-US" w:eastAsia="zh-CN"/>
              </w:rPr>
            </w:pPr>
            <w:r w:rsidRPr="00A1115A">
              <w:rPr>
                <w:rFonts w:hint="eastAsia"/>
                <w:lang w:val="en-US" w:eastAsia="zh-CN"/>
              </w:rPr>
              <w:t>0</w:t>
            </w:r>
          </w:p>
        </w:tc>
      </w:tr>
      <w:tr w:rsidR="007A7167" w:rsidRPr="00A1115A" w14:paraId="37F8FA62"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220C5044"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D700543"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86BCE5" w14:textId="77777777" w:rsidR="007A7167" w:rsidRPr="00A1115A" w:rsidRDefault="007A7167" w:rsidP="007A7167">
            <w:pPr>
              <w:pStyle w:val="TAC"/>
              <w:rPr>
                <w:rFonts w:cs="Arial"/>
                <w:szCs w:val="18"/>
                <w:lang w:val="en-US" w:eastAsia="zh-CN"/>
              </w:rPr>
            </w:pPr>
            <w:r>
              <w:rPr>
                <w:rFonts w:cs="Arial"/>
                <w:szCs w:val="18"/>
                <w:lang w:eastAsia="en-GB"/>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15098A11" w14:textId="77777777" w:rsidR="007A7167" w:rsidRPr="00A1115A" w:rsidRDefault="007A7167" w:rsidP="007A7167">
            <w:pPr>
              <w:pStyle w:val="TAC"/>
              <w:rPr>
                <w:rFonts w:cs="Arial"/>
                <w:szCs w:val="18"/>
                <w:lang w:val="sv-SE"/>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1288" w:type="dxa"/>
            <w:tcBorders>
              <w:top w:val="nil"/>
              <w:left w:val="single" w:sz="4" w:space="0" w:color="auto"/>
              <w:bottom w:val="nil"/>
              <w:right w:val="single" w:sz="4" w:space="0" w:color="auto"/>
            </w:tcBorders>
            <w:shd w:val="clear" w:color="auto" w:fill="auto"/>
          </w:tcPr>
          <w:p w14:paraId="2A025EBB" w14:textId="77777777" w:rsidR="007A7167" w:rsidRPr="00A1115A" w:rsidRDefault="007A7167" w:rsidP="007A7167">
            <w:pPr>
              <w:pStyle w:val="TAC"/>
              <w:rPr>
                <w:lang w:val="en-US" w:eastAsia="zh-CN"/>
              </w:rPr>
            </w:pPr>
          </w:p>
        </w:tc>
      </w:tr>
      <w:tr w:rsidR="007A7167" w:rsidRPr="00A1115A" w14:paraId="4B175BBF"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65AA6242"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48863F4"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6F69A6" w14:textId="77777777" w:rsidR="007A7167" w:rsidRPr="00A1115A" w:rsidRDefault="007A7167" w:rsidP="007A7167">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4034CF42" w14:textId="77777777" w:rsidR="007A7167" w:rsidRPr="00A1115A" w:rsidRDefault="007A7167" w:rsidP="007A7167">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44FFFB88" w14:textId="77777777" w:rsidR="007A7167" w:rsidRPr="00A1115A" w:rsidRDefault="007A7167" w:rsidP="007A7167">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B61611B" w14:textId="77777777" w:rsidR="007A7167" w:rsidRPr="00A1115A" w:rsidRDefault="007A7167" w:rsidP="007A7167">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1D71456" w14:textId="77777777" w:rsidR="007A7167" w:rsidRPr="00A1115A" w:rsidRDefault="007A7167" w:rsidP="007A7167">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33404AE" w14:textId="77777777" w:rsidR="007A7167" w:rsidRPr="00A1115A" w:rsidRDefault="007A7167" w:rsidP="007A7167">
            <w:pPr>
              <w:pStyle w:val="TAC"/>
              <w:rPr>
                <w:rFonts w:cs="Arial"/>
                <w:szCs w:val="18"/>
                <w:lang w:val="en-US"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3DA44E18" w14:textId="77777777" w:rsidR="007A7167" w:rsidRPr="00A1115A" w:rsidRDefault="007A7167" w:rsidP="007A7167">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354C21D" w14:textId="77777777" w:rsidR="007A7167" w:rsidRPr="00A1115A" w:rsidRDefault="007A7167" w:rsidP="007A7167">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45A7B2BE"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D81058E"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9BEECF4" w14:textId="77777777" w:rsidR="007A7167" w:rsidRPr="00A1115A" w:rsidRDefault="007A7167" w:rsidP="007A7167">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C953AB5" w14:textId="77777777" w:rsidR="007A7167" w:rsidRPr="00A1115A" w:rsidRDefault="007A7167" w:rsidP="007A7167">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3FA2B70"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F6140EE" w14:textId="77777777" w:rsidR="007A7167" w:rsidRPr="00A1115A" w:rsidRDefault="007A7167" w:rsidP="007A7167">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2104AAC0" w14:textId="77777777" w:rsidR="007A7167" w:rsidRPr="00A1115A" w:rsidRDefault="007A7167" w:rsidP="007A7167">
            <w:pPr>
              <w:pStyle w:val="TAC"/>
              <w:rPr>
                <w:lang w:val="en-US" w:eastAsia="zh-CN"/>
              </w:rPr>
            </w:pPr>
          </w:p>
        </w:tc>
      </w:tr>
      <w:tr w:rsidR="007A7167" w:rsidRPr="00A1115A" w14:paraId="1CB1EC74"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A27799D"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77163F6"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14ABBD" w14:textId="77777777" w:rsidR="007A7167" w:rsidRPr="00A1115A" w:rsidRDefault="007A7167" w:rsidP="007A7167">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780D1D31"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25CF19" w14:textId="77777777" w:rsidR="007A7167" w:rsidRPr="00A1115A" w:rsidRDefault="007A7167" w:rsidP="007A7167">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786B3F3" w14:textId="77777777" w:rsidR="007A7167" w:rsidRPr="00A1115A" w:rsidRDefault="007A7167" w:rsidP="007A7167">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5B217CA" w14:textId="77777777" w:rsidR="007A7167" w:rsidRPr="00A1115A" w:rsidRDefault="007A7167" w:rsidP="007A7167">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C478829" w14:textId="77777777" w:rsidR="007A7167" w:rsidRPr="00A1115A" w:rsidRDefault="007A7167" w:rsidP="007A7167">
            <w:pPr>
              <w:pStyle w:val="TAC"/>
              <w:rPr>
                <w:rFonts w:cs="Arial"/>
                <w:szCs w:val="18"/>
                <w:lang w:val="en-US"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4F3F5653" w14:textId="77777777" w:rsidR="007A7167" w:rsidRPr="00A1115A" w:rsidRDefault="007A7167" w:rsidP="007A7167">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BDF884A" w14:textId="77777777" w:rsidR="007A7167" w:rsidRPr="00A1115A" w:rsidRDefault="007A7167" w:rsidP="007A7167">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97C6C6D" w14:textId="77777777" w:rsidR="007A7167" w:rsidRPr="00A1115A" w:rsidRDefault="007A7167" w:rsidP="007A7167">
            <w:pPr>
              <w:pStyle w:val="TAC"/>
              <w:rPr>
                <w:rFonts w:cs="Arial"/>
                <w:szCs w:val="18"/>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155880DE" w14:textId="77777777" w:rsidR="007A7167" w:rsidRPr="00A1115A" w:rsidRDefault="007A7167" w:rsidP="007A7167">
            <w:pPr>
              <w:pStyle w:val="TAC"/>
              <w:rPr>
                <w:rFonts w:cs="Arial"/>
                <w:szCs w:val="18"/>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7F54945E" w14:textId="77777777" w:rsidR="007A7167" w:rsidRPr="00A1115A" w:rsidRDefault="007A7167" w:rsidP="007A7167">
            <w:pPr>
              <w:pStyle w:val="TAC"/>
              <w:rPr>
                <w:rFonts w:cs="Arial"/>
                <w:szCs w:val="18"/>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6ACCE48A" w14:textId="77777777" w:rsidR="007A7167" w:rsidRPr="00A1115A" w:rsidRDefault="007A7167" w:rsidP="007A7167">
            <w:pPr>
              <w:pStyle w:val="TAC"/>
              <w:rPr>
                <w:rFonts w:cs="Arial"/>
                <w:szCs w:val="18"/>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51686EDA" w14:textId="77777777" w:rsidR="007A7167" w:rsidRPr="00A1115A" w:rsidRDefault="007A7167" w:rsidP="007A7167">
            <w:pPr>
              <w:pStyle w:val="TAC"/>
              <w:rPr>
                <w:rFonts w:cs="Arial"/>
                <w:szCs w:val="18"/>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2E71909D" w14:textId="77777777" w:rsidR="007A7167" w:rsidRPr="00A1115A" w:rsidRDefault="007A7167" w:rsidP="007A7167">
            <w:pPr>
              <w:pStyle w:val="TAC"/>
              <w:rPr>
                <w:rFonts w:cs="Arial"/>
                <w:szCs w:val="18"/>
                <w:lang w:val="sv-SE" w:eastAsia="zh-CN"/>
              </w:rPr>
            </w:pPr>
            <w:r>
              <w:rPr>
                <w:rFonts w:cs="Arial"/>
                <w:szCs w:val="18"/>
                <w:lang w:eastAsia="en-GB"/>
              </w:rPr>
              <w:t>100</w:t>
            </w:r>
          </w:p>
        </w:tc>
        <w:tc>
          <w:tcPr>
            <w:tcW w:w="1288" w:type="dxa"/>
            <w:tcBorders>
              <w:top w:val="nil"/>
              <w:left w:val="single" w:sz="4" w:space="0" w:color="auto"/>
              <w:bottom w:val="single" w:sz="4" w:space="0" w:color="auto"/>
              <w:right w:val="single" w:sz="4" w:space="0" w:color="auto"/>
            </w:tcBorders>
            <w:shd w:val="clear" w:color="auto" w:fill="auto"/>
          </w:tcPr>
          <w:p w14:paraId="55C5B4B2" w14:textId="77777777" w:rsidR="007A7167" w:rsidRPr="00A1115A" w:rsidRDefault="007A7167" w:rsidP="007A7167">
            <w:pPr>
              <w:pStyle w:val="TAC"/>
              <w:rPr>
                <w:lang w:val="en-US" w:eastAsia="zh-CN"/>
              </w:rPr>
            </w:pPr>
          </w:p>
        </w:tc>
      </w:tr>
      <w:tr w:rsidR="007A7167" w:rsidRPr="00A1115A" w14:paraId="40510ADB"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0C8E52C" w14:textId="77777777" w:rsidR="007A7167" w:rsidRPr="00A1115A" w:rsidRDefault="007A7167" w:rsidP="007A7167">
            <w:pPr>
              <w:pStyle w:val="TAC"/>
              <w:rPr>
                <w:rFonts w:cs="Arial"/>
                <w:szCs w:val="18"/>
                <w:lang w:val="en-US" w:eastAsia="zh-CN"/>
              </w:rPr>
            </w:pPr>
            <w:r>
              <w:rPr>
                <w:rFonts w:eastAsia="MS Mincho"/>
                <w:lang w:eastAsia="zh-CN"/>
              </w:rPr>
              <w:t>CA_n25A-n41(2A)-n66A-n77A</w:t>
            </w:r>
          </w:p>
        </w:tc>
        <w:tc>
          <w:tcPr>
            <w:tcW w:w="1459" w:type="dxa"/>
            <w:tcBorders>
              <w:top w:val="single" w:sz="4" w:space="0" w:color="auto"/>
              <w:left w:val="single" w:sz="4" w:space="0" w:color="auto"/>
              <w:bottom w:val="nil"/>
              <w:right w:val="single" w:sz="4" w:space="0" w:color="auto"/>
            </w:tcBorders>
            <w:shd w:val="clear" w:color="auto" w:fill="auto"/>
          </w:tcPr>
          <w:p w14:paraId="660CAA50" w14:textId="77777777" w:rsidR="007A7167" w:rsidRPr="00F30D67" w:rsidRDefault="007A7167" w:rsidP="007A7167">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14:paraId="0EEEBD78" w14:textId="77777777" w:rsidR="007A7167" w:rsidRPr="00F30D67" w:rsidRDefault="007A7167" w:rsidP="007A7167">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CA_n25A-n66A</w:t>
            </w:r>
          </w:p>
          <w:p w14:paraId="77E7687A" w14:textId="77777777" w:rsidR="007A7167" w:rsidRPr="00F30D67" w:rsidRDefault="007A7167" w:rsidP="007A7167">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039FFFE4" w14:textId="77777777" w:rsidR="007A7167" w:rsidRPr="00F30D67" w:rsidRDefault="007A7167" w:rsidP="007A7167">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CA_n41A-n66A</w:t>
            </w:r>
          </w:p>
          <w:p w14:paraId="2C289323" w14:textId="77777777" w:rsidR="007A7167" w:rsidRPr="00F30D67" w:rsidRDefault="007A7167" w:rsidP="007A7167">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14:paraId="2BA1803B" w14:textId="77777777" w:rsidR="007A7167" w:rsidRPr="004C70C3" w:rsidRDefault="007A7167" w:rsidP="007A7167">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6DC11B17" w14:textId="77777777" w:rsidR="007A7167" w:rsidRPr="00A1115A" w:rsidRDefault="007A7167" w:rsidP="007A7167">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24394262" w14:textId="77777777" w:rsidR="007A7167" w:rsidRPr="00A1115A" w:rsidRDefault="007A7167" w:rsidP="007A7167">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43B47B59" w14:textId="77777777" w:rsidR="007A7167" w:rsidRPr="00A1115A" w:rsidRDefault="007A7167" w:rsidP="007A7167">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DECE5B0" w14:textId="77777777" w:rsidR="007A7167" w:rsidRPr="00A1115A" w:rsidRDefault="007A7167" w:rsidP="007A7167">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4348169" w14:textId="77777777" w:rsidR="007A7167" w:rsidRPr="00A1115A" w:rsidRDefault="007A7167" w:rsidP="007A7167">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D553EFB" w14:textId="77777777" w:rsidR="007A7167" w:rsidRPr="00A1115A" w:rsidRDefault="007A7167" w:rsidP="007A7167">
            <w:pPr>
              <w:pStyle w:val="TAC"/>
              <w:rPr>
                <w:rFonts w:cs="Arial"/>
                <w:szCs w:val="18"/>
                <w:lang w:val="en-US"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7A5E18F8" w14:textId="77777777" w:rsidR="007A7167" w:rsidRPr="00A1115A" w:rsidRDefault="007A7167" w:rsidP="007A7167">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06F0D09E" w14:textId="77777777" w:rsidR="007A7167" w:rsidRPr="00A1115A" w:rsidRDefault="007A7167" w:rsidP="007A7167">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F7FEDE0"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D59838"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23D8120" w14:textId="77777777" w:rsidR="007A7167" w:rsidRPr="00A1115A" w:rsidRDefault="007A7167" w:rsidP="007A7167">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C8F67DE" w14:textId="77777777" w:rsidR="007A7167" w:rsidRPr="00A1115A" w:rsidRDefault="007A7167" w:rsidP="007A7167">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4906ED1"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3F80020" w14:textId="77777777" w:rsidR="007A7167" w:rsidRPr="00A1115A" w:rsidRDefault="007A7167" w:rsidP="007A7167">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5C2987F1" w14:textId="77777777" w:rsidR="007A7167" w:rsidRPr="00A1115A" w:rsidRDefault="007A7167" w:rsidP="007A7167">
            <w:pPr>
              <w:pStyle w:val="TAC"/>
              <w:rPr>
                <w:lang w:val="en-US" w:eastAsia="zh-CN"/>
              </w:rPr>
            </w:pPr>
            <w:r w:rsidRPr="00A1115A">
              <w:rPr>
                <w:rFonts w:hint="eastAsia"/>
                <w:lang w:val="en-US" w:eastAsia="zh-CN"/>
              </w:rPr>
              <w:t>0</w:t>
            </w:r>
          </w:p>
        </w:tc>
      </w:tr>
      <w:tr w:rsidR="007A7167" w:rsidRPr="00A1115A" w14:paraId="210BBDD7"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001A5964"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DE3FF0A"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BBCE77" w14:textId="77777777" w:rsidR="007A7167" w:rsidRPr="00A1115A" w:rsidRDefault="007A7167" w:rsidP="007A7167">
            <w:pPr>
              <w:pStyle w:val="TAC"/>
              <w:rPr>
                <w:rFonts w:cs="Arial"/>
                <w:szCs w:val="18"/>
                <w:lang w:val="en-US" w:eastAsia="zh-CN"/>
              </w:rPr>
            </w:pPr>
            <w:r>
              <w:rPr>
                <w:rFonts w:cs="Arial"/>
                <w:szCs w:val="18"/>
                <w:lang w:eastAsia="en-GB"/>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05EC9D68" w14:textId="77777777" w:rsidR="007A7167" w:rsidRPr="00A1115A" w:rsidRDefault="007A7167" w:rsidP="007A7167">
            <w:pPr>
              <w:pStyle w:val="TAC"/>
              <w:rPr>
                <w:rFonts w:cs="Arial"/>
                <w:szCs w:val="18"/>
                <w:lang w:val="sv-SE"/>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5.5A.1-</w:t>
            </w:r>
            <w:r>
              <w:rPr>
                <w:szCs w:val="18"/>
              </w:rPr>
              <w:t>2</w:t>
            </w:r>
          </w:p>
        </w:tc>
        <w:tc>
          <w:tcPr>
            <w:tcW w:w="1288" w:type="dxa"/>
            <w:tcBorders>
              <w:top w:val="nil"/>
              <w:left w:val="single" w:sz="4" w:space="0" w:color="auto"/>
              <w:bottom w:val="nil"/>
              <w:right w:val="single" w:sz="4" w:space="0" w:color="auto"/>
            </w:tcBorders>
            <w:shd w:val="clear" w:color="auto" w:fill="auto"/>
          </w:tcPr>
          <w:p w14:paraId="615F534E" w14:textId="77777777" w:rsidR="007A7167" w:rsidRPr="00A1115A" w:rsidRDefault="007A7167" w:rsidP="007A7167">
            <w:pPr>
              <w:pStyle w:val="TAC"/>
              <w:rPr>
                <w:lang w:val="en-US" w:eastAsia="zh-CN"/>
              </w:rPr>
            </w:pPr>
          </w:p>
        </w:tc>
      </w:tr>
      <w:tr w:rsidR="007A7167" w:rsidRPr="00A1115A" w14:paraId="67CA32BA"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5A7EA72A"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7DFC9BA"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4ACBBE" w14:textId="77777777" w:rsidR="007A7167" w:rsidRPr="00A1115A" w:rsidRDefault="007A7167" w:rsidP="007A7167">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23773CCC" w14:textId="77777777" w:rsidR="007A7167" w:rsidRPr="00A1115A" w:rsidRDefault="007A7167" w:rsidP="007A7167">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306432DB" w14:textId="77777777" w:rsidR="007A7167" w:rsidRPr="00A1115A" w:rsidRDefault="007A7167" w:rsidP="007A7167">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EFFBFBF" w14:textId="77777777" w:rsidR="007A7167" w:rsidRPr="00A1115A" w:rsidRDefault="007A7167" w:rsidP="007A7167">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46BC11B" w14:textId="77777777" w:rsidR="007A7167" w:rsidRPr="00A1115A" w:rsidRDefault="007A7167" w:rsidP="007A7167">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4DBDD8F" w14:textId="77777777" w:rsidR="007A7167" w:rsidRPr="00A1115A" w:rsidRDefault="007A7167" w:rsidP="007A7167">
            <w:pPr>
              <w:pStyle w:val="TAC"/>
              <w:rPr>
                <w:rFonts w:cs="Arial"/>
                <w:szCs w:val="18"/>
                <w:lang w:val="en-US"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71CF8BFD" w14:textId="77777777" w:rsidR="007A7167" w:rsidRPr="00A1115A" w:rsidRDefault="007A7167" w:rsidP="007A7167">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23A6F55" w14:textId="77777777" w:rsidR="007A7167" w:rsidRPr="00A1115A" w:rsidRDefault="007A7167" w:rsidP="007A7167">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6CDE49F"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3C89250"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0A1C5C7" w14:textId="77777777" w:rsidR="007A7167" w:rsidRPr="00A1115A" w:rsidRDefault="007A7167" w:rsidP="007A7167">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92D3E68" w14:textId="77777777" w:rsidR="007A7167" w:rsidRPr="00A1115A" w:rsidRDefault="007A7167" w:rsidP="007A7167">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7BFF0D3"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986AEB6" w14:textId="77777777" w:rsidR="007A7167" w:rsidRPr="00A1115A" w:rsidRDefault="007A7167" w:rsidP="007A7167">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EE950B6" w14:textId="77777777" w:rsidR="007A7167" w:rsidRPr="00A1115A" w:rsidRDefault="007A7167" w:rsidP="007A7167">
            <w:pPr>
              <w:pStyle w:val="TAC"/>
              <w:rPr>
                <w:lang w:val="en-US" w:eastAsia="zh-CN"/>
              </w:rPr>
            </w:pPr>
          </w:p>
        </w:tc>
      </w:tr>
      <w:tr w:rsidR="007A7167" w:rsidRPr="00A1115A" w14:paraId="668578F4"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308F6E4"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9F46332"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8E2AE3" w14:textId="77777777" w:rsidR="007A7167" w:rsidRPr="00A1115A" w:rsidRDefault="007A7167" w:rsidP="007A7167">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1C10295F"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0FF25C" w14:textId="77777777" w:rsidR="007A7167" w:rsidRPr="00A1115A" w:rsidRDefault="007A7167" w:rsidP="007A7167">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5D18CE4" w14:textId="77777777" w:rsidR="007A7167" w:rsidRPr="00A1115A" w:rsidRDefault="007A7167" w:rsidP="007A7167">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316B5A8" w14:textId="77777777" w:rsidR="007A7167" w:rsidRPr="00A1115A" w:rsidRDefault="007A7167" w:rsidP="007A7167">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943DC07" w14:textId="77777777" w:rsidR="007A7167" w:rsidRPr="00A1115A" w:rsidRDefault="007A7167" w:rsidP="007A7167">
            <w:pPr>
              <w:pStyle w:val="TAC"/>
              <w:rPr>
                <w:rFonts w:cs="Arial"/>
                <w:szCs w:val="18"/>
                <w:lang w:val="en-US"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2B5CC4E6" w14:textId="77777777" w:rsidR="007A7167" w:rsidRPr="00A1115A" w:rsidRDefault="007A7167" w:rsidP="007A7167">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20FA628E" w14:textId="77777777" w:rsidR="007A7167" w:rsidRPr="00A1115A" w:rsidRDefault="007A7167" w:rsidP="007A7167">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40A3A180" w14:textId="77777777" w:rsidR="007A7167" w:rsidRPr="00A1115A" w:rsidRDefault="007A7167" w:rsidP="007A7167">
            <w:pPr>
              <w:pStyle w:val="TAC"/>
              <w:rPr>
                <w:rFonts w:cs="Arial"/>
                <w:szCs w:val="18"/>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60778304" w14:textId="77777777" w:rsidR="007A7167" w:rsidRPr="00A1115A" w:rsidRDefault="007A7167" w:rsidP="007A7167">
            <w:pPr>
              <w:pStyle w:val="TAC"/>
              <w:rPr>
                <w:rFonts w:cs="Arial"/>
                <w:szCs w:val="18"/>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63EA1049" w14:textId="77777777" w:rsidR="007A7167" w:rsidRPr="00A1115A" w:rsidRDefault="007A7167" w:rsidP="007A7167">
            <w:pPr>
              <w:pStyle w:val="TAC"/>
              <w:rPr>
                <w:rFonts w:cs="Arial"/>
                <w:szCs w:val="18"/>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257FA693" w14:textId="77777777" w:rsidR="007A7167" w:rsidRPr="00A1115A" w:rsidRDefault="007A7167" w:rsidP="007A7167">
            <w:pPr>
              <w:pStyle w:val="TAC"/>
              <w:rPr>
                <w:rFonts w:cs="Arial"/>
                <w:szCs w:val="18"/>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2D261804" w14:textId="77777777" w:rsidR="007A7167" w:rsidRPr="00A1115A" w:rsidRDefault="007A7167" w:rsidP="007A7167">
            <w:pPr>
              <w:pStyle w:val="TAC"/>
              <w:rPr>
                <w:rFonts w:cs="Arial"/>
                <w:szCs w:val="18"/>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2974174A" w14:textId="77777777" w:rsidR="007A7167" w:rsidRPr="00A1115A" w:rsidRDefault="007A7167" w:rsidP="007A7167">
            <w:pPr>
              <w:pStyle w:val="TAC"/>
              <w:rPr>
                <w:rFonts w:cs="Arial"/>
                <w:szCs w:val="18"/>
                <w:lang w:val="sv-SE" w:eastAsia="zh-CN"/>
              </w:rPr>
            </w:pPr>
            <w:r>
              <w:rPr>
                <w:rFonts w:cs="Arial"/>
                <w:szCs w:val="18"/>
                <w:lang w:eastAsia="en-GB"/>
              </w:rPr>
              <w:t>100</w:t>
            </w:r>
          </w:p>
        </w:tc>
        <w:tc>
          <w:tcPr>
            <w:tcW w:w="1288" w:type="dxa"/>
            <w:tcBorders>
              <w:top w:val="nil"/>
              <w:left w:val="single" w:sz="4" w:space="0" w:color="auto"/>
              <w:bottom w:val="single" w:sz="4" w:space="0" w:color="auto"/>
              <w:right w:val="single" w:sz="4" w:space="0" w:color="auto"/>
            </w:tcBorders>
            <w:shd w:val="clear" w:color="auto" w:fill="auto"/>
          </w:tcPr>
          <w:p w14:paraId="65AE3072" w14:textId="77777777" w:rsidR="007A7167" w:rsidRPr="00A1115A" w:rsidRDefault="007A7167" w:rsidP="007A7167">
            <w:pPr>
              <w:pStyle w:val="TAC"/>
              <w:rPr>
                <w:lang w:val="en-US" w:eastAsia="zh-CN"/>
              </w:rPr>
            </w:pPr>
          </w:p>
        </w:tc>
      </w:tr>
      <w:tr w:rsidR="007A7167" w:rsidRPr="00A1115A" w14:paraId="46F2000A"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97E05EE" w14:textId="77777777" w:rsidR="007A7167" w:rsidRPr="00A1115A" w:rsidRDefault="007A7167" w:rsidP="007A7167">
            <w:pPr>
              <w:pStyle w:val="TAC"/>
              <w:rPr>
                <w:rFonts w:cs="Arial"/>
                <w:szCs w:val="18"/>
                <w:lang w:val="en-US" w:eastAsia="zh-CN"/>
              </w:rPr>
            </w:pPr>
            <w:r>
              <w:rPr>
                <w:lang w:eastAsia="zh-CN"/>
              </w:rPr>
              <w:lastRenderedPageBreak/>
              <w:t>CA_n25A-n41A-n66A-n77(2A)</w:t>
            </w:r>
          </w:p>
        </w:tc>
        <w:tc>
          <w:tcPr>
            <w:tcW w:w="1459" w:type="dxa"/>
            <w:tcBorders>
              <w:top w:val="single" w:sz="4" w:space="0" w:color="auto"/>
              <w:left w:val="single" w:sz="4" w:space="0" w:color="auto"/>
              <w:bottom w:val="nil"/>
              <w:right w:val="single" w:sz="4" w:space="0" w:color="auto"/>
            </w:tcBorders>
            <w:shd w:val="clear" w:color="auto" w:fill="auto"/>
          </w:tcPr>
          <w:p w14:paraId="62B63468" w14:textId="77777777" w:rsidR="007A7167" w:rsidRPr="00A1115A" w:rsidRDefault="007A7167" w:rsidP="007A7167">
            <w:pPr>
              <w:pStyle w:val="TAC"/>
              <w:rPr>
                <w:rFonts w:cs="Arial"/>
                <w:szCs w:val="18"/>
                <w:lang w:val="en-US" w:eastAsia="zh-CN"/>
              </w:rPr>
            </w:pPr>
            <w:r>
              <w:rPr>
                <w:rFonts w:cs="Arial"/>
                <w:lang w:eastAsia="zh-CN"/>
              </w:rPr>
              <w:t>-</w:t>
            </w:r>
          </w:p>
        </w:tc>
        <w:tc>
          <w:tcPr>
            <w:tcW w:w="671" w:type="dxa"/>
            <w:tcBorders>
              <w:top w:val="single" w:sz="4" w:space="0" w:color="auto"/>
              <w:left w:val="single" w:sz="4" w:space="0" w:color="auto"/>
              <w:bottom w:val="single" w:sz="4" w:space="0" w:color="auto"/>
              <w:right w:val="single" w:sz="4" w:space="0" w:color="auto"/>
            </w:tcBorders>
          </w:tcPr>
          <w:p w14:paraId="0305556C" w14:textId="77777777" w:rsidR="007A7167" w:rsidRPr="00A1115A" w:rsidRDefault="007A7167" w:rsidP="007A7167">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7EAAC954" w14:textId="77777777" w:rsidR="007A7167" w:rsidRPr="00A1115A" w:rsidRDefault="007A7167" w:rsidP="007A7167">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78FA8517" w14:textId="77777777" w:rsidR="007A7167" w:rsidRPr="00A1115A" w:rsidRDefault="007A7167" w:rsidP="007A7167">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3DD0B193" w14:textId="77777777" w:rsidR="007A7167" w:rsidRPr="00A1115A" w:rsidRDefault="007A7167" w:rsidP="007A7167">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0A3935BD" w14:textId="77777777" w:rsidR="007A7167" w:rsidRPr="00A1115A" w:rsidRDefault="007A7167" w:rsidP="007A7167">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4FCF4543" w14:textId="77777777" w:rsidR="007A7167" w:rsidRPr="00A1115A" w:rsidRDefault="007A7167" w:rsidP="007A7167">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tcPr>
          <w:p w14:paraId="5DA0FE9E" w14:textId="77777777" w:rsidR="007A7167" w:rsidRPr="00A1115A" w:rsidRDefault="007A7167" w:rsidP="007A7167">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0454E717" w14:textId="77777777" w:rsidR="007A7167" w:rsidRPr="00A1115A" w:rsidRDefault="007A7167" w:rsidP="007A7167">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48322237" w14:textId="77777777" w:rsidR="007A7167" w:rsidRPr="00A1115A" w:rsidRDefault="007A7167" w:rsidP="007A716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576F0C"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34BFBBF" w14:textId="77777777" w:rsidR="007A7167" w:rsidRPr="00A1115A" w:rsidRDefault="007A7167" w:rsidP="007A7167">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505A6CE" w14:textId="77777777" w:rsidR="007A7167" w:rsidRPr="00A1115A" w:rsidRDefault="007A7167" w:rsidP="007A7167">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4DCED33"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A84987E" w14:textId="77777777" w:rsidR="007A7167" w:rsidRPr="00A1115A" w:rsidRDefault="007A7167" w:rsidP="007A7167">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6BDAE0E1" w14:textId="77777777" w:rsidR="007A7167" w:rsidRPr="00A1115A" w:rsidRDefault="007A7167" w:rsidP="007A7167">
            <w:pPr>
              <w:pStyle w:val="TAC"/>
              <w:rPr>
                <w:lang w:val="en-US" w:eastAsia="zh-CN"/>
              </w:rPr>
            </w:pPr>
            <w:r w:rsidRPr="00A1115A">
              <w:rPr>
                <w:rFonts w:hint="eastAsia"/>
                <w:lang w:val="en-US" w:eastAsia="zh-CN"/>
              </w:rPr>
              <w:t>0</w:t>
            </w:r>
          </w:p>
        </w:tc>
      </w:tr>
      <w:tr w:rsidR="007A7167" w:rsidRPr="00A1115A" w14:paraId="0B8A6AE2"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4CF8537A"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DA752F9"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270AA0" w14:textId="77777777" w:rsidR="007A7167" w:rsidRPr="00A1115A" w:rsidRDefault="007A7167" w:rsidP="007A7167">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3FCF72D1"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749BD6" w14:textId="77777777" w:rsidR="007A7167" w:rsidRPr="00A1115A" w:rsidRDefault="007A7167" w:rsidP="007A7167">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588B2766" w14:textId="77777777" w:rsidR="007A7167" w:rsidRPr="00A1115A" w:rsidRDefault="007A7167" w:rsidP="007A7167">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6D7358E8" w14:textId="77777777" w:rsidR="007A7167" w:rsidRPr="00A1115A" w:rsidRDefault="007A7167" w:rsidP="007A7167">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7D26A8D9"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2894AD" w14:textId="77777777" w:rsidR="007A7167" w:rsidRPr="00A1115A" w:rsidRDefault="007A7167" w:rsidP="007A7167">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62DC96D3" w14:textId="77777777" w:rsidR="007A7167" w:rsidRPr="00A1115A" w:rsidRDefault="007A7167" w:rsidP="007A7167">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4392FEA9" w14:textId="77777777" w:rsidR="007A7167" w:rsidRPr="00A1115A" w:rsidRDefault="007A7167" w:rsidP="007A7167">
            <w:pPr>
              <w:pStyle w:val="TAC"/>
              <w:rPr>
                <w:rFonts w:cs="Arial"/>
                <w:szCs w:val="18"/>
                <w:lang w:val="sv-SE"/>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79406358" w14:textId="77777777" w:rsidR="007A7167" w:rsidRPr="00A1115A" w:rsidRDefault="007A7167" w:rsidP="007A7167">
            <w:pPr>
              <w:pStyle w:val="TAC"/>
              <w:rPr>
                <w:rFonts w:cs="Arial"/>
                <w:szCs w:val="18"/>
                <w:lang w:val="sv-SE"/>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363031E3" w14:textId="77777777" w:rsidR="007A7167" w:rsidRPr="00A1115A" w:rsidRDefault="007A7167" w:rsidP="007A7167">
            <w:pPr>
              <w:pStyle w:val="TAC"/>
              <w:rPr>
                <w:rFonts w:cs="Arial"/>
                <w:szCs w:val="18"/>
                <w:lang w:val="sv-SE"/>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71F6A24F" w14:textId="77777777" w:rsidR="007A7167" w:rsidRPr="00A1115A" w:rsidRDefault="007A7167" w:rsidP="007A7167">
            <w:pPr>
              <w:pStyle w:val="TAC"/>
              <w:rPr>
                <w:rFonts w:cs="Arial"/>
                <w:szCs w:val="18"/>
                <w:lang w:val="sv-SE"/>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1DBDB088" w14:textId="77777777" w:rsidR="007A7167" w:rsidRPr="00A1115A" w:rsidRDefault="007A7167" w:rsidP="007A7167">
            <w:pPr>
              <w:pStyle w:val="TAC"/>
              <w:rPr>
                <w:rFonts w:cs="Arial"/>
                <w:szCs w:val="18"/>
                <w:lang w:val="sv-SE"/>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112A0064" w14:textId="77777777" w:rsidR="007A7167" w:rsidRPr="00A1115A" w:rsidRDefault="007A7167" w:rsidP="007A7167">
            <w:pPr>
              <w:pStyle w:val="TAC"/>
              <w:rPr>
                <w:rFonts w:cs="Arial"/>
                <w:szCs w:val="18"/>
                <w:lang w:val="sv-SE"/>
              </w:rPr>
            </w:pPr>
            <w:r>
              <w:rPr>
                <w:rFonts w:cs="Arial"/>
                <w:szCs w:val="18"/>
              </w:rPr>
              <w:t>100</w:t>
            </w:r>
          </w:p>
        </w:tc>
        <w:tc>
          <w:tcPr>
            <w:tcW w:w="1288" w:type="dxa"/>
            <w:tcBorders>
              <w:top w:val="nil"/>
              <w:left w:val="single" w:sz="4" w:space="0" w:color="auto"/>
              <w:bottom w:val="nil"/>
              <w:right w:val="single" w:sz="4" w:space="0" w:color="auto"/>
            </w:tcBorders>
            <w:shd w:val="clear" w:color="auto" w:fill="auto"/>
          </w:tcPr>
          <w:p w14:paraId="135DAB89" w14:textId="77777777" w:rsidR="007A7167" w:rsidRPr="00A1115A" w:rsidRDefault="007A7167" w:rsidP="007A7167">
            <w:pPr>
              <w:pStyle w:val="TAC"/>
              <w:rPr>
                <w:lang w:val="en-US" w:eastAsia="zh-CN"/>
              </w:rPr>
            </w:pPr>
          </w:p>
        </w:tc>
      </w:tr>
      <w:tr w:rsidR="007A7167" w:rsidRPr="00A1115A" w14:paraId="649BE5B8"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583317D9"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B26BF11"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7CC3D8" w14:textId="77777777" w:rsidR="007A7167" w:rsidRPr="00A1115A" w:rsidRDefault="007A7167" w:rsidP="007A7167">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4572190C" w14:textId="77777777" w:rsidR="007A7167" w:rsidRPr="00A1115A" w:rsidRDefault="007A7167" w:rsidP="007A7167">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4537CA8F" w14:textId="77777777" w:rsidR="007A7167" w:rsidRPr="00A1115A" w:rsidRDefault="007A7167" w:rsidP="007A7167">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0862AAB1" w14:textId="77777777" w:rsidR="007A7167" w:rsidRPr="00A1115A" w:rsidRDefault="007A7167" w:rsidP="007A7167">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4C3AFA81" w14:textId="77777777" w:rsidR="007A7167" w:rsidRPr="00A1115A" w:rsidRDefault="007A7167" w:rsidP="007A7167">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0DA8F52B" w14:textId="77777777" w:rsidR="007A7167" w:rsidRPr="00A1115A" w:rsidRDefault="007A7167" w:rsidP="007A7167">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tcPr>
          <w:p w14:paraId="25D21EFB" w14:textId="77777777" w:rsidR="007A7167" w:rsidRPr="00A1115A" w:rsidRDefault="007A7167" w:rsidP="007A7167">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08FB4B0B" w14:textId="77777777" w:rsidR="007A7167" w:rsidRPr="00A1115A" w:rsidRDefault="007A7167" w:rsidP="007A7167">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2B7A9FE4"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A54BED4"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0298C0E" w14:textId="77777777" w:rsidR="007A7167" w:rsidRPr="00A1115A" w:rsidRDefault="007A7167" w:rsidP="007A7167">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4EEC20A" w14:textId="77777777" w:rsidR="007A7167" w:rsidRPr="00A1115A" w:rsidRDefault="007A7167" w:rsidP="007A7167">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696C204" w14:textId="77777777" w:rsidR="007A7167" w:rsidRPr="00A1115A" w:rsidRDefault="007A7167" w:rsidP="007A716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09DD8C4" w14:textId="77777777" w:rsidR="007A7167" w:rsidRPr="00A1115A" w:rsidRDefault="007A7167" w:rsidP="007A7167">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2918B5A" w14:textId="77777777" w:rsidR="007A7167" w:rsidRPr="00A1115A" w:rsidRDefault="007A7167" w:rsidP="007A7167">
            <w:pPr>
              <w:pStyle w:val="TAC"/>
              <w:rPr>
                <w:lang w:val="en-US" w:eastAsia="zh-CN"/>
              </w:rPr>
            </w:pPr>
          </w:p>
        </w:tc>
      </w:tr>
      <w:tr w:rsidR="007A7167" w:rsidRPr="00A1115A" w14:paraId="459DBA90"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BC8A9F8"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C2D7F09"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6F6459" w14:textId="77777777" w:rsidR="007A7167" w:rsidRPr="00A1115A" w:rsidRDefault="007A7167" w:rsidP="007A7167">
            <w:pPr>
              <w:pStyle w:val="TAC"/>
              <w:rPr>
                <w:rFonts w:cs="Arial"/>
                <w:szCs w:val="18"/>
                <w:lang w:val="en-US" w:eastAsia="zh-CN"/>
              </w:rPr>
            </w:pPr>
            <w:r>
              <w:rPr>
                <w:rFonts w:cs="Arial"/>
                <w:szCs w:val="18"/>
                <w:lang w:eastAsia="en-GB"/>
              </w:rPr>
              <w:t>n</w:t>
            </w:r>
            <w:r>
              <w:rPr>
                <w:rFonts w:cs="Arial"/>
                <w:szCs w:val="18"/>
                <w:lang w:eastAsia="zh-CN"/>
              </w:rPr>
              <w:t>77</w:t>
            </w:r>
          </w:p>
        </w:tc>
        <w:tc>
          <w:tcPr>
            <w:tcW w:w="7383" w:type="dxa"/>
            <w:gridSpan w:val="13"/>
            <w:tcBorders>
              <w:top w:val="single" w:sz="4" w:space="0" w:color="auto"/>
              <w:left w:val="single" w:sz="4" w:space="0" w:color="auto"/>
              <w:bottom w:val="single" w:sz="4" w:space="0" w:color="auto"/>
              <w:right w:val="single" w:sz="4" w:space="0" w:color="auto"/>
            </w:tcBorders>
          </w:tcPr>
          <w:p w14:paraId="54696959" w14:textId="77777777" w:rsidR="007A7167" w:rsidRPr="00A1115A" w:rsidRDefault="007A7167" w:rsidP="007A7167">
            <w:pPr>
              <w:pStyle w:val="TAC"/>
              <w:rPr>
                <w:rFonts w:cs="Arial"/>
                <w:szCs w:val="18"/>
                <w:lang w:val="sv-SE" w:eastAsia="zh-CN"/>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1</w:t>
            </w:r>
            <w:r w:rsidRPr="00A1115A">
              <w:rPr>
                <w:szCs w:val="18"/>
                <w:lang w:val="en-CA"/>
              </w:rPr>
              <w:t xml:space="preserve"> in Table 5.5A.2-1</w:t>
            </w:r>
          </w:p>
        </w:tc>
        <w:tc>
          <w:tcPr>
            <w:tcW w:w="1288" w:type="dxa"/>
            <w:tcBorders>
              <w:top w:val="nil"/>
              <w:left w:val="single" w:sz="4" w:space="0" w:color="auto"/>
              <w:bottom w:val="single" w:sz="4" w:space="0" w:color="auto"/>
              <w:right w:val="single" w:sz="4" w:space="0" w:color="auto"/>
            </w:tcBorders>
            <w:shd w:val="clear" w:color="auto" w:fill="auto"/>
          </w:tcPr>
          <w:p w14:paraId="6AFB4BF4" w14:textId="77777777" w:rsidR="007A7167" w:rsidRPr="00A1115A" w:rsidRDefault="007A7167" w:rsidP="007A7167">
            <w:pPr>
              <w:pStyle w:val="TAC"/>
              <w:rPr>
                <w:lang w:val="en-US" w:eastAsia="zh-CN"/>
              </w:rPr>
            </w:pPr>
          </w:p>
        </w:tc>
      </w:tr>
      <w:tr w:rsidR="007A7167" w:rsidRPr="00A1115A" w14:paraId="6A9AB1FE"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4F0B07F2" w14:textId="77777777" w:rsidR="007A7167" w:rsidRPr="00A1115A" w:rsidRDefault="007A7167" w:rsidP="007A7167">
            <w:pPr>
              <w:pStyle w:val="TAC"/>
              <w:rPr>
                <w:lang w:val="en-US" w:eastAsia="zh-CN"/>
              </w:rPr>
            </w:pPr>
            <w:r>
              <w:rPr>
                <w:rFonts w:eastAsia="MS Mincho"/>
                <w:lang w:eastAsia="zh-CN"/>
              </w:rPr>
              <w:t>CA_n25A-n41A-n71A-n77A</w:t>
            </w:r>
          </w:p>
        </w:tc>
        <w:tc>
          <w:tcPr>
            <w:tcW w:w="1459" w:type="dxa"/>
            <w:tcBorders>
              <w:top w:val="nil"/>
              <w:left w:val="single" w:sz="4" w:space="0" w:color="auto"/>
              <w:bottom w:val="nil"/>
              <w:right w:val="single" w:sz="4" w:space="0" w:color="auto"/>
            </w:tcBorders>
            <w:shd w:val="clear" w:color="auto" w:fill="auto"/>
          </w:tcPr>
          <w:p w14:paraId="753C9C63" w14:textId="77777777" w:rsidR="007A7167" w:rsidRPr="00F30D67" w:rsidRDefault="007A7167" w:rsidP="007A7167">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14:paraId="31487B20" w14:textId="77777777" w:rsidR="007A7167" w:rsidRPr="00F30D67" w:rsidRDefault="007A7167" w:rsidP="007A7167">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CA_n25A-n71A</w:t>
            </w:r>
          </w:p>
          <w:p w14:paraId="44A84986" w14:textId="77777777" w:rsidR="007A7167" w:rsidRPr="00F30D67" w:rsidRDefault="007A7167" w:rsidP="007A7167">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07197DCA" w14:textId="77777777" w:rsidR="007A7167" w:rsidRPr="00F30D67" w:rsidRDefault="007A7167" w:rsidP="007A7167">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CA_n41A-n71A</w:t>
            </w:r>
          </w:p>
          <w:p w14:paraId="77FB5544" w14:textId="77777777" w:rsidR="007A7167" w:rsidRPr="00F30D67" w:rsidRDefault="007A7167" w:rsidP="007A7167">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14:paraId="00031C53" w14:textId="77777777" w:rsidR="007A7167" w:rsidRPr="004C70C3" w:rsidRDefault="007A7167" w:rsidP="007A7167">
            <w:pPr>
              <w:pStyle w:val="TAC"/>
              <w:rPr>
                <w:lang w:val="en-US" w:eastAsia="zh-CN"/>
              </w:rPr>
            </w:pPr>
            <w:r w:rsidRPr="00F30D67">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14:paraId="12625121" w14:textId="77777777" w:rsidR="007A7167" w:rsidRPr="00A1115A" w:rsidRDefault="007A7167" w:rsidP="007A7167">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60CF2293" w14:textId="77777777" w:rsidR="007A7167" w:rsidRPr="00A1115A" w:rsidRDefault="007A7167" w:rsidP="007A7167">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056E42ED" w14:textId="77777777" w:rsidR="007A7167" w:rsidRPr="00A1115A" w:rsidRDefault="007A7167" w:rsidP="007A7167">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20A2DE6" w14:textId="77777777" w:rsidR="007A7167" w:rsidRPr="00A1115A" w:rsidRDefault="007A7167" w:rsidP="007A7167">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B8FCC6A" w14:textId="77777777" w:rsidR="007A7167" w:rsidRPr="00A1115A" w:rsidRDefault="007A7167" w:rsidP="007A7167">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6A1BBBA" w14:textId="77777777" w:rsidR="007A7167" w:rsidRPr="00A1115A" w:rsidRDefault="007A7167" w:rsidP="007A7167">
            <w:pPr>
              <w:pStyle w:val="TAC"/>
              <w:rPr>
                <w:lang w:val="sv-SE"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25AB9169" w14:textId="77777777" w:rsidR="007A7167" w:rsidRPr="00A1115A" w:rsidRDefault="007A7167" w:rsidP="007A7167">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1F61D85" w14:textId="77777777" w:rsidR="007A7167" w:rsidRPr="00A1115A" w:rsidRDefault="007A7167" w:rsidP="007A7167">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19D74FE2"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4205F66"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8F8C524" w14:textId="77777777" w:rsidR="007A7167" w:rsidRPr="00A1115A" w:rsidRDefault="007A7167" w:rsidP="007A7167">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AAFBDF0" w14:textId="77777777" w:rsidR="007A7167" w:rsidRPr="00A1115A" w:rsidRDefault="007A7167" w:rsidP="007A7167">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3165B14"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BB105A0" w14:textId="77777777" w:rsidR="007A7167" w:rsidRPr="00A1115A" w:rsidRDefault="007A7167" w:rsidP="007A7167">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0131B288" w14:textId="77777777" w:rsidR="007A7167" w:rsidRPr="00A1115A" w:rsidRDefault="007A7167" w:rsidP="007A7167">
            <w:pPr>
              <w:pStyle w:val="TAC"/>
              <w:rPr>
                <w:lang w:val="en-US" w:eastAsia="zh-CN"/>
              </w:rPr>
            </w:pPr>
            <w:r w:rsidRPr="00A1115A">
              <w:rPr>
                <w:lang w:val="en-US" w:eastAsia="zh-CN"/>
              </w:rPr>
              <w:t>0</w:t>
            </w:r>
          </w:p>
        </w:tc>
      </w:tr>
      <w:tr w:rsidR="007A7167" w:rsidRPr="00A1115A" w14:paraId="0DF15A57"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4BAB4C05" w14:textId="77777777" w:rsidR="007A7167" w:rsidRPr="00A1115A" w:rsidRDefault="007A7167" w:rsidP="007A7167">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05902C98" w14:textId="77777777" w:rsidR="007A7167" w:rsidRPr="00A1115A" w:rsidRDefault="007A7167" w:rsidP="007A716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0B6F5B" w14:textId="77777777" w:rsidR="007A7167" w:rsidRPr="00A1115A" w:rsidRDefault="007A7167" w:rsidP="007A7167">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5CBBA902" w14:textId="77777777" w:rsidR="007A7167" w:rsidRPr="00A1115A" w:rsidRDefault="007A7167" w:rsidP="007A7167">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4F9F59" w14:textId="77777777" w:rsidR="007A7167" w:rsidRPr="00A1115A" w:rsidRDefault="007A7167" w:rsidP="007A7167">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7A0E934" w14:textId="77777777" w:rsidR="007A7167" w:rsidRPr="00A1115A" w:rsidRDefault="007A7167" w:rsidP="007A7167">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31F61DB" w14:textId="77777777" w:rsidR="007A7167" w:rsidRPr="00A1115A" w:rsidRDefault="007A7167" w:rsidP="007A7167">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5F9F2F6"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EAB07F" w14:textId="77777777" w:rsidR="007A7167" w:rsidRPr="00A1115A" w:rsidRDefault="007A7167" w:rsidP="007A7167">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681A59F" w14:textId="77777777" w:rsidR="007A7167" w:rsidRPr="00A1115A" w:rsidRDefault="007A7167" w:rsidP="007A7167">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6BB820F" w14:textId="77777777" w:rsidR="007A7167" w:rsidRPr="00A1115A" w:rsidRDefault="007A7167" w:rsidP="007A7167">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62791CE3" w14:textId="77777777" w:rsidR="007A7167" w:rsidRPr="00A1115A" w:rsidRDefault="007A7167" w:rsidP="007A7167">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5B562D72" w14:textId="77777777" w:rsidR="007A7167" w:rsidRPr="00A1115A" w:rsidRDefault="007A7167" w:rsidP="007A7167">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141A475B" w14:textId="77777777" w:rsidR="007A7167" w:rsidRPr="00A1115A" w:rsidRDefault="007A7167" w:rsidP="007A7167">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4F3038D6" w14:textId="77777777" w:rsidR="007A7167" w:rsidRPr="00A1115A" w:rsidRDefault="007A7167" w:rsidP="007A7167">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08014E3A" w14:textId="77777777" w:rsidR="007A7167" w:rsidRPr="00A1115A" w:rsidRDefault="007A7167" w:rsidP="007A7167">
            <w:pPr>
              <w:pStyle w:val="TAC"/>
              <w:rPr>
                <w:lang w:val="sv-SE" w:eastAsia="zh-CN"/>
              </w:rPr>
            </w:pPr>
            <w:r>
              <w:rPr>
                <w:rFonts w:cs="Arial"/>
                <w:szCs w:val="18"/>
                <w:lang w:eastAsia="en-GB"/>
              </w:rPr>
              <w:t>100</w:t>
            </w:r>
          </w:p>
        </w:tc>
        <w:tc>
          <w:tcPr>
            <w:tcW w:w="1288" w:type="dxa"/>
            <w:tcBorders>
              <w:top w:val="nil"/>
              <w:left w:val="single" w:sz="4" w:space="0" w:color="auto"/>
              <w:bottom w:val="nil"/>
              <w:right w:val="single" w:sz="4" w:space="0" w:color="auto"/>
            </w:tcBorders>
            <w:shd w:val="clear" w:color="auto" w:fill="auto"/>
          </w:tcPr>
          <w:p w14:paraId="3522AA70" w14:textId="77777777" w:rsidR="007A7167" w:rsidRPr="00A1115A" w:rsidRDefault="007A7167" w:rsidP="007A7167">
            <w:pPr>
              <w:pStyle w:val="TAC"/>
              <w:rPr>
                <w:lang w:val="en-US" w:eastAsia="zh-CN"/>
              </w:rPr>
            </w:pPr>
          </w:p>
        </w:tc>
      </w:tr>
      <w:tr w:rsidR="007A7167" w:rsidRPr="00A1115A" w14:paraId="51C2E5CD"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7F23724D" w14:textId="77777777" w:rsidR="007A7167" w:rsidRPr="00A1115A" w:rsidRDefault="007A7167" w:rsidP="007A7167">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0DE4E4BE" w14:textId="77777777" w:rsidR="007A7167" w:rsidRPr="00A1115A" w:rsidRDefault="007A7167" w:rsidP="007A716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280EBD" w14:textId="77777777" w:rsidR="007A7167" w:rsidRPr="00A1115A" w:rsidRDefault="007A7167" w:rsidP="007A7167">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14:paraId="18CA279A" w14:textId="77777777" w:rsidR="007A7167" w:rsidRPr="00A1115A" w:rsidRDefault="007A7167" w:rsidP="007A7167">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1E5E089A" w14:textId="77777777" w:rsidR="007A7167" w:rsidRPr="00A1115A" w:rsidRDefault="007A7167" w:rsidP="007A7167">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87CC4A1" w14:textId="77777777" w:rsidR="007A7167" w:rsidRPr="00A1115A" w:rsidRDefault="007A7167" w:rsidP="007A7167">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5900F50" w14:textId="77777777" w:rsidR="007A7167" w:rsidRPr="00A1115A" w:rsidRDefault="007A7167" w:rsidP="007A7167">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2A813BC"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509B219"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0020F4C"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A11B981"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50671CA"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34829C1" w14:textId="77777777" w:rsidR="007A7167" w:rsidRPr="00A1115A" w:rsidRDefault="007A7167" w:rsidP="007A7167">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2767CA7" w14:textId="77777777" w:rsidR="007A7167" w:rsidRPr="00A1115A" w:rsidRDefault="007A7167" w:rsidP="007A7167">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698B43E"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B476104" w14:textId="77777777" w:rsidR="007A7167" w:rsidRPr="00A1115A" w:rsidRDefault="007A7167" w:rsidP="007A7167">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7C61DF5D" w14:textId="77777777" w:rsidR="007A7167" w:rsidRPr="00A1115A" w:rsidRDefault="007A7167" w:rsidP="007A7167">
            <w:pPr>
              <w:pStyle w:val="TAC"/>
              <w:rPr>
                <w:lang w:val="en-US" w:eastAsia="zh-CN"/>
              </w:rPr>
            </w:pPr>
          </w:p>
        </w:tc>
      </w:tr>
      <w:tr w:rsidR="007A7167" w:rsidRPr="00A1115A" w14:paraId="3B5DAA75"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3CF6BC6B" w14:textId="77777777" w:rsidR="007A7167" w:rsidRPr="00A1115A" w:rsidRDefault="007A7167" w:rsidP="007A7167">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0A731A1" w14:textId="77777777" w:rsidR="007A7167" w:rsidRPr="00A1115A" w:rsidRDefault="007A7167" w:rsidP="007A716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27E8C0" w14:textId="77777777" w:rsidR="007A7167" w:rsidRPr="00A1115A" w:rsidRDefault="007A7167" w:rsidP="007A7167">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5B18B982" w14:textId="77777777" w:rsidR="007A7167" w:rsidRPr="00A1115A" w:rsidRDefault="007A7167" w:rsidP="007A7167">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918D10" w14:textId="77777777" w:rsidR="007A7167" w:rsidRPr="00A1115A" w:rsidRDefault="007A7167" w:rsidP="007A7167">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0DD7AAE" w14:textId="77777777" w:rsidR="007A7167" w:rsidRPr="00A1115A" w:rsidRDefault="007A7167" w:rsidP="007A7167">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1BB80CDA" w14:textId="77777777" w:rsidR="007A7167" w:rsidRPr="00A1115A" w:rsidRDefault="007A7167" w:rsidP="007A7167">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ED1BE0A" w14:textId="77777777" w:rsidR="007A7167" w:rsidRPr="00A1115A" w:rsidRDefault="007A7167" w:rsidP="007A7167">
            <w:pPr>
              <w:pStyle w:val="TAC"/>
              <w:rPr>
                <w:lang w:val="sv-SE"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4F748456" w14:textId="77777777" w:rsidR="007A7167" w:rsidRPr="00A1115A" w:rsidRDefault="007A7167" w:rsidP="007A7167">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405B713" w14:textId="77777777" w:rsidR="007A7167" w:rsidRPr="00A1115A" w:rsidRDefault="007A7167" w:rsidP="007A7167">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A4D39F5" w14:textId="77777777" w:rsidR="007A7167" w:rsidRPr="00A1115A" w:rsidRDefault="007A7167" w:rsidP="007A7167">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6FB52E9D" w14:textId="77777777" w:rsidR="007A7167" w:rsidRPr="00A1115A" w:rsidRDefault="007A7167" w:rsidP="007A7167">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14CA293C" w14:textId="77777777" w:rsidR="007A7167" w:rsidRPr="00A1115A" w:rsidRDefault="007A7167" w:rsidP="007A7167">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2A9CA15D" w14:textId="77777777" w:rsidR="007A7167" w:rsidRPr="00A1115A" w:rsidRDefault="007A7167" w:rsidP="007A7167">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55E739F6" w14:textId="77777777" w:rsidR="007A7167" w:rsidRPr="00A1115A" w:rsidRDefault="007A7167" w:rsidP="007A7167">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22A76FA8" w14:textId="77777777" w:rsidR="007A7167" w:rsidRPr="00A1115A" w:rsidRDefault="007A7167" w:rsidP="007A7167">
            <w:pPr>
              <w:pStyle w:val="TAC"/>
              <w:rPr>
                <w:lang w:val="sv-SE" w:eastAsia="zh-CN"/>
              </w:rPr>
            </w:pPr>
            <w:r>
              <w:rPr>
                <w:rFonts w:cs="Arial"/>
                <w:szCs w:val="18"/>
                <w:lang w:eastAsia="en-GB"/>
              </w:rPr>
              <w:t>100</w:t>
            </w:r>
          </w:p>
        </w:tc>
        <w:tc>
          <w:tcPr>
            <w:tcW w:w="1288" w:type="dxa"/>
            <w:tcBorders>
              <w:top w:val="nil"/>
              <w:left w:val="single" w:sz="4" w:space="0" w:color="auto"/>
              <w:bottom w:val="single" w:sz="4" w:space="0" w:color="auto"/>
              <w:right w:val="single" w:sz="4" w:space="0" w:color="auto"/>
            </w:tcBorders>
            <w:shd w:val="clear" w:color="auto" w:fill="auto"/>
          </w:tcPr>
          <w:p w14:paraId="0C7338FB" w14:textId="77777777" w:rsidR="007A7167" w:rsidRPr="00A1115A" w:rsidRDefault="007A7167" w:rsidP="007A7167">
            <w:pPr>
              <w:pStyle w:val="TAC"/>
              <w:rPr>
                <w:lang w:val="en-US" w:eastAsia="zh-CN"/>
              </w:rPr>
            </w:pPr>
          </w:p>
        </w:tc>
      </w:tr>
      <w:tr w:rsidR="007A7167" w:rsidRPr="00A1115A" w14:paraId="60416C75"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36129F7" w14:textId="77777777" w:rsidR="007A7167" w:rsidRPr="004C70C3" w:rsidRDefault="007A7167" w:rsidP="007A7167">
            <w:pPr>
              <w:pStyle w:val="TAC"/>
              <w:rPr>
                <w:lang w:val="en-US" w:eastAsia="zh-CN"/>
              </w:rPr>
            </w:pPr>
            <w:r w:rsidRPr="004C70C3">
              <w:rPr>
                <w:rFonts w:eastAsia="MS Mincho"/>
                <w:lang w:eastAsia="zh-CN"/>
              </w:rPr>
              <w:t>CA_n25A-n41C-n71A-n77A</w:t>
            </w:r>
          </w:p>
        </w:tc>
        <w:tc>
          <w:tcPr>
            <w:tcW w:w="1459" w:type="dxa"/>
            <w:tcBorders>
              <w:top w:val="nil"/>
              <w:left w:val="single" w:sz="4" w:space="0" w:color="auto"/>
              <w:bottom w:val="nil"/>
              <w:right w:val="single" w:sz="4" w:space="0" w:color="auto"/>
            </w:tcBorders>
            <w:shd w:val="clear" w:color="auto" w:fill="auto"/>
          </w:tcPr>
          <w:p w14:paraId="1193ABF2" w14:textId="77777777" w:rsidR="007A7167" w:rsidRPr="00F30D67" w:rsidRDefault="007A7167" w:rsidP="007A7167">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14:paraId="693813C4" w14:textId="77777777" w:rsidR="007A7167" w:rsidRPr="00F30D67" w:rsidRDefault="007A7167" w:rsidP="007A7167">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CA_n25A-n71A</w:t>
            </w:r>
          </w:p>
          <w:p w14:paraId="275B3087" w14:textId="77777777" w:rsidR="007A7167" w:rsidRPr="00F30D67" w:rsidRDefault="007A7167" w:rsidP="007A7167">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70617B37" w14:textId="77777777" w:rsidR="007A7167" w:rsidRPr="00F30D67" w:rsidRDefault="007A7167" w:rsidP="007A7167">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CA_n41A-n71A</w:t>
            </w:r>
          </w:p>
          <w:p w14:paraId="66C0D474" w14:textId="77777777" w:rsidR="007A7167" w:rsidRPr="00F30D67" w:rsidRDefault="007A7167" w:rsidP="007A7167">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14:paraId="0EA36080" w14:textId="77777777" w:rsidR="007A7167" w:rsidRPr="004C70C3" w:rsidRDefault="007A7167" w:rsidP="007A7167">
            <w:pPr>
              <w:pStyle w:val="TAC"/>
              <w:rPr>
                <w:lang w:val="en-US" w:eastAsia="zh-CN"/>
              </w:rPr>
            </w:pPr>
            <w:r w:rsidRPr="00F30D67">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14:paraId="2CB9D9BB" w14:textId="77777777" w:rsidR="007A7167" w:rsidRPr="00A1115A" w:rsidRDefault="007A7167" w:rsidP="007A7167">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70E29C7E" w14:textId="77777777" w:rsidR="007A7167" w:rsidRPr="00A1115A" w:rsidRDefault="007A7167" w:rsidP="007A7167">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409A8B81" w14:textId="77777777" w:rsidR="007A7167" w:rsidRPr="00A1115A" w:rsidRDefault="007A7167" w:rsidP="007A7167">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3E6A5EA" w14:textId="77777777" w:rsidR="007A7167" w:rsidRPr="00A1115A" w:rsidRDefault="007A7167" w:rsidP="007A7167">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277B183" w14:textId="77777777" w:rsidR="007A7167" w:rsidRPr="00A1115A" w:rsidRDefault="007A7167" w:rsidP="007A7167">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4E1CE94" w14:textId="77777777" w:rsidR="007A7167" w:rsidRPr="00A1115A" w:rsidRDefault="007A7167" w:rsidP="007A7167">
            <w:pPr>
              <w:pStyle w:val="TAC"/>
              <w:rPr>
                <w:lang w:val="sv-SE"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65BEAB07" w14:textId="77777777" w:rsidR="007A7167" w:rsidRPr="00A1115A" w:rsidRDefault="007A7167" w:rsidP="007A7167">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5EB40C46" w14:textId="77777777" w:rsidR="007A7167" w:rsidRPr="00A1115A" w:rsidRDefault="007A7167" w:rsidP="007A7167">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3C47C660"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8922EC3"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B18B92C" w14:textId="77777777" w:rsidR="007A7167" w:rsidRPr="00A1115A" w:rsidRDefault="007A7167" w:rsidP="007A7167">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E8487A7" w14:textId="77777777" w:rsidR="007A7167" w:rsidRPr="00A1115A" w:rsidRDefault="007A7167" w:rsidP="007A7167">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D54F420"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F263D06" w14:textId="77777777" w:rsidR="007A7167" w:rsidRPr="00A1115A" w:rsidRDefault="007A7167" w:rsidP="007A7167">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09000160" w14:textId="77777777" w:rsidR="007A7167" w:rsidRPr="00A1115A" w:rsidRDefault="007A7167" w:rsidP="007A7167">
            <w:pPr>
              <w:pStyle w:val="TAC"/>
              <w:rPr>
                <w:lang w:val="en-US" w:eastAsia="zh-CN"/>
              </w:rPr>
            </w:pPr>
            <w:r w:rsidRPr="00A1115A">
              <w:rPr>
                <w:lang w:val="en-US" w:eastAsia="zh-CN"/>
              </w:rPr>
              <w:t>0</w:t>
            </w:r>
          </w:p>
        </w:tc>
      </w:tr>
      <w:tr w:rsidR="007A7167" w:rsidRPr="00A1115A" w14:paraId="2A403DB2"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48EAA144" w14:textId="77777777" w:rsidR="007A7167" w:rsidRPr="00A1115A" w:rsidRDefault="007A7167" w:rsidP="007A7167">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6C398298" w14:textId="77777777" w:rsidR="007A7167" w:rsidRPr="00A1115A" w:rsidRDefault="007A7167" w:rsidP="007A716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53F9B3" w14:textId="77777777" w:rsidR="007A7167" w:rsidRPr="00A1115A" w:rsidRDefault="007A7167" w:rsidP="007A7167">
            <w:pPr>
              <w:pStyle w:val="TAC"/>
              <w:rPr>
                <w:rFonts w:cs="Arial"/>
                <w:szCs w:val="18"/>
                <w:lang w:val="en-US" w:eastAsia="zh-CN"/>
              </w:rPr>
            </w:pPr>
            <w:r>
              <w:rPr>
                <w:rFonts w:cs="Arial"/>
                <w:szCs w:val="18"/>
                <w:lang w:eastAsia="en-GB"/>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319F4B3A" w14:textId="77777777" w:rsidR="007A7167" w:rsidRPr="00A1115A" w:rsidRDefault="007A7167" w:rsidP="007A7167">
            <w:pPr>
              <w:pStyle w:val="TAC"/>
              <w:rPr>
                <w:lang w:val="sv-SE" w:eastAsia="zh-CN"/>
              </w:rPr>
            </w:pPr>
            <w:r>
              <w:rPr>
                <w:szCs w:val="18"/>
              </w:rPr>
              <w:t>See CA_n41C bandwidth combination set 1</w:t>
            </w:r>
            <w:r>
              <w:t xml:space="preserve"> in </w:t>
            </w:r>
            <w:r>
              <w:rPr>
                <w:szCs w:val="18"/>
              </w:rPr>
              <w:t>Table 5.5A.1-1</w:t>
            </w:r>
          </w:p>
        </w:tc>
        <w:tc>
          <w:tcPr>
            <w:tcW w:w="1288" w:type="dxa"/>
            <w:tcBorders>
              <w:top w:val="nil"/>
              <w:left w:val="single" w:sz="4" w:space="0" w:color="auto"/>
              <w:bottom w:val="nil"/>
              <w:right w:val="single" w:sz="4" w:space="0" w:color="auto"/>
            </w:tcBorders>
            <w:shd w:val="clear" w:color="auto" w:fill="auto"/>
          </w:tcPr>
          <w:p w14:paraId="4715CC02" w14:textId="77777777" w:rsidR="007A7167" w:rsidRPr="00A1115A" w:rsidRDefault="007A7167" w:rsidP="007A7167">
            <w:pPr>
              <w:pStyle w:val="TAC"/>
              <w:rPr>
                <w:lang w:val="en-US" w:eastAsia="zh-CN"/>
              </w:rPr>
            </w:pPr>
          </w:p>
        </w:tc>
      </w:tr>
      <w:tr w:rsidR="007A7167" w:rsidRPr="00A1115A" w14:paraId="1546F8F3"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7D8BAEC0" w14:textId="77777777" w:rsidR="007A7167" w:rsidRPr="00A1115A" w:rsidRDefault="007A7167" w:rsidP="007A7167">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72BBFAD3" w14:textId="77777777" w:rsidR="007A7167" w:rsidRPr="00A1115A" w:rsidRDefault="007A7167" w:rsidP="007A716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927341" w14:textId="77777777" w:rsidR="007A7167" w:rsidRPr="00A1115A" w:rsidRDefault="007A7167" w:rsidP="007A7167">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14:paraId="7D5C4F2A" w14:textId="77777777" w:rsidR="007A7167" w:rsidRPr="00A1115A" w:rsidRDefault="007A7167" w:rsidP="007A7167">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5955F432" w14:textId="77777777" w:rsidR="007A7167" w:rsidRPr="00A1115A" w:rsidRDefault="007A7167" w:rsidP="007A7167">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185F868" w14:textId="77777777" w:rsidR="007A7167" w:rsidRPr="00A1115A" w:rsidRDefault="007A7167" w:rsidP="007A7167">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1B978A3F" w14:textId="77777777" w:rsidR="007A7167" w:rsidRPr="00A1115A" w:rsidRDefault="007A7167" w:rsidP="007A7167">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F9F4BE9"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D2FE5E3"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19310CD"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1F8726C"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34A6D15"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9477BEB" w14:textId="77777777" w:rsidR="007A7167" w:rsidRPr="00A1115A" w:rsidRDefault="007A7167" w:rsidP="007A7167">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669D68A" w14:textId="77777777" w:rsidR="007A7167" w:rsidRPr="00A1115A" w:rsidRDefault="007A7167" w:rsidP="007A7167">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55842D3"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6087890" w14:textId="77777777" w:rsidR="007A7167" w:rsidRPr="00A1115A" w:rsidRDefault="007A7167" w:rsidP="007A7167">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0E05F2F9" w14:textId="77777777" w:rsidR="007A7167" w:rsidRPr="00A1115A" w:rsidRDefault="007A7167" w:rsidP="007A7167">
            <w:pPr>
              <w:pStyle w:val="TAC"/>
              <w:rPr>
                <w:lang w:val="en-US" w:eastAsia="zh-CN"/>
              </w:rPr>
            </w:pPr>
          </w:p>
        </w:tc>
      </w:tr>
      <w:tr w:rsidR="007A7167" w:rsidRPr="00A1115A" w14:paraId="6E67267A"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EC9487C" w14:textId="77777777" w:rsidR="007A7167" w:rsidRPr="00A1115A" w:rsidRDefault="007A7167" w:rsidP="007A7167">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AEE9E74" w14:textId="77777777" w:rsidR="007A7167" w:rsidRPr="00A1115A" w:rsidRDefault="007A7167" w:rsidP="007A716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41A713" w14:textId="77777777" w:rsidR="007A7167" w:rsidRPr="00A1115A" w:rsidRDefault="007A7167" w:rsidP="007A7167">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74B36322" w14:textId="77777777" w:rsidR="007A7167" w:rsidRPr="00A1115A" w:rsidRDefault="007A7167" w:rsidP="007A7167">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EF0A63" w14:textId="77777777" w:rsidR="007A7167" w:rsidRPr="00A1115A" w:rsidRDefault="007A7167" w:rsidP="007A7167">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D6E3556" w14:textId="77777777" w:rsidR="007A7167" w:rsidRPr="00A1115A" w:rsidRDefault="007A7167" w:rsidP="007A7167">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800CEA7" w14:textId="77777777" w:rsidR="007A7167" w:rsidRPr="00A1115A" w:rsidRDefault="007A7167" w:rsidP="007A7167">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204AF2A" w14:textId="77777777" w:rsidR="007A7167" w:rsidRPr="00A1115A" w:rsidRDefault="007A7167" w:rsidP="007A7167">
            <w:pPr>
              <w:pStyle w:val="TAC"/>
              <w:rPr>
                <w:lang w:val="sv-SE"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78C0B792" w14:textId="77777777" w:rsidR="007A7167" w:rsidRPr="00A1115A" w:rsidRDefault="007A7167" w:rsidP="007A7167">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44F49AA" w14:textId="77777777" w:rsidR="007A7167" w:rsidRPr="00A1115A" w:rsidRDefault="007A7167" w:rsidP="007A7167">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40C9A858" w14:textId="77777777" w:rsidR="007A7167" w:rsidRPr="00A1115A" w:rsidRDefault="007A7167" w:rsidP="007A7167">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134C0A8B" w14:textId="77777777" w:rsidR="007A7167" w:rsidRPr="00A1115A" w:rsidRDefault="007A7167" w:rsidP="007A7167">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673D306A" w14:textId="77777777" w:rsidR="007A7167" w:rsidRPr="00A1115A" w:rsidRDefault="007A7167" w:rsidP="007A7167">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31773C02" w14:textId="77777777" w:rsidR="007A7167" w:rsidRPr="00A1115A" w:rsidRDefault="007A7167" w:rsidP="007A7167">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4645E8FA" w14:textId="77777777" w:rsidR="007A7167" w:rsidRPr="00A1115A" w:rsidRDefault="007A7167" w:rsidP="007A7167">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030786E8" w14:textId="77777777" w:rsidR="007A7167" w:rsidRPr="00A1115A" w:rsidRDefault="007A7167" w:rsidP="007A7167">
            <w:pPr>
              <w:pStyle w:val="TAC"/>
              <w:rPr>
                <w:lang w:val="sv-SE" w:eastAsia="zh-CN"/>
              </w:rPr>
            </w:pPr>
            <w:r>
              <w:rPr>
                <w:rFonts w:cs="Arial"/>
                <w:szCs w:val="18"/>
                <w:lang w:eastAsia="en-GB"/>
              </w:rPr>
              <w:t>100</w:t>
            </w:r>
          </w:p>
        </w:tc>
        <w:tc>
          <w:tcPr>
            <w:tcW w:w="1288" w:type="dxa"/>
            <w:tcBorders>
              <w:top w:val="nil"/>
              <w:left w:val="single" w:sz="4" w:space="0" w:color="auto"/>
              <w:bottom w:val="single" w:sz="4" w:space="0" w:color="auto"/>
              <w:right w:val="single" w:sz="4" w:space="0" w:color="auto"/>
            </w:tcBorders>
            <w:shd w:val="clear" w:color="auto" w:fill="auto"/>
          </w:tcPr>
          <w:p w14:paraId="52CF1BB7" w14:textId="77777777" w:rsidR="007A7167" w:rsidRPr="00A1115A" w:rsidRDefault="007A7167" w:rsidP="007A7167">
            <w:pPr>
              <w:pStyle w:val="TAC"/>
              <w:rPr>
                <w:lang w:val="en-US" w:eastAsia="zh-CN"/>
              </w:rPr>
            </w:pPr>
          </w:p>
        </w:tc>
      </w:tr>
      <w:tr w:rsidR="007A7167" w:rsidRPr="00A1115A" w14:paraId="4C9FFA2E"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63C15DA" w14:textId="77777777" w:rsidR="007A7167" w:rsidRPr="00A1115A" w:rsidRDefault="007A7167" w:rsidP="007A7167">
            <w:pPr>
              <w:pStyle w:val="TAC"/>
              <w:rPr>
                <w:lang w:val="en-US" w:eastAsia="zh-CN"/>
              </w:rPr>
            </w:pPr>
            <w:r>
              <w:rPr>
                <w:rFonts w:eastAsia="MS Mincho"/>
                <w:lang w:eastAsia="zh-CN"/>
              </w:rPr>
              <w:lastRenderedPageBreak/>
              <w:t>CA_n25A-n41(2A)-n71A-n77A</w:t>
            </w:r>
          </w:p>
        </w:tc>
        <w:tc>
          <w:tcPr>
            <w:tcW w:w="1459" w:type="dxa"/>
            <w:tcBorders>
              <w:top w:val="nil"/>
              <w:left w:val="single" w:sz="4" w:space="0" w:color="auto"/>
              <w:bottom w:val="nil"/>
              <w:right w:val="single" w:sz="4" w:space="0" w:color="auto"/>
            </w:tcBorders>
            <w:shd w:val="clear" w:color="auto" w:fill="auto"/>
          </w:tcPr>
          <w:p w14:paraId="4A1F05AA" w14:textId="77777777" w:rsidR="007A7167" w:rsidRPr="00F30D67" w:rsidRDefault="007A7167" w:rsidP="007A7167">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14:paraId="232930D0" w14:textId="77777777" w:rsidR="007A7167" w:rsidRPr="00F30D67" w:rsidRDefault="007A7167" w:rsidP="007A7167">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CA_n25A-n71A</w:t>
            </w:r>
          </w:p>
          <w:p w14:paraId="7E425E2C" w14:textId="77777777" w:rsidR="007A7167" w:rsidRPr="00F30D67" w:rsidRDefault="007A7167" w:rsidP="007A7167">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5323AA2E" w14:textId="77777777" w:rsidR="007A7167" w:rsidRPr="00F30D67" w:rsidRDefault="007A7167" w:rsidP="007A7167">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CA_n41A-n71A</w:t>
            </w:r>
          </w:p>
          <w:p w14:paraId="1A448BA4" w14:textId="77777777" w:rsidR="007A7167" w:rsidRPr="00F30D67" w:rsidRDefault="007A7167" w:rsidP="007A7167">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14:paraId="52ADDFC1" w14:textId="77777777" w:rsidR="007A7167" w:rsidRPr="004C70C3" w:rsidRDefault="007A7167" w:rsidP="007A7167">
            <w:pPr>
              <w:pStyle w:val="TAC"/>
              <w:rPr>
                <w:lang w:val="en-US" w:eastAsia="zh-CN"/>
              </w:rPr>
            </w:pPr>
            <w:r w:rsidRPr="00F30D67">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14:paraId="736DCC65" w14:textId="77777777" w:rsidR="007A7167" w:rsidRPr="00A1115A" w:rsidRDefault="007A7167" w:rsidP="007A7167">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5647445D" w14:textId="77777777" w:rsidR="007A7167" w:rsidRPr="00A1115A" w:rsidRDefault="007A7167" w:rsidP="007A7167">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07167F6D" w14:textId="77777777" w:rsidR="007A7167" w:rsidRPr="00A1115A" w:rsidRDefault="007A7167" w:rsidP="007A7167">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52331B2" w14:textId="77777777" w:rsidR="007A7167" w:rsidRPr="00A1115A" w:rsidRDefault="007A7167" w:rsidP="007A7167">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2363CE0" w14:textId="77777777" w:rsidR="007A7167" w:rsidRPr="00A1115A" w:rsidRDefault="007A7167" w:rsidP="007A7167">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5CA3497" w14:textId="77777777" w:rsidR="007A7167" w:rsidRPr="00A1115A" w:rsidRDefault="007A7167" w:rsidP="007A7167">
            <w:pPr>
              <w:pStyle w:val="TAC"/>
              <w:rPr>
                <w:lang w:val="sv-SE"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19506F2E" w14:textId="77777777" w:rsidR="007A7167" w:rsidRPr="00A1115A" w:rsidRDefault="007A7167" w:rsidP="007A7167">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3DC607E2" w14:textId="77777777" w:rsidR="007A7167" w:rsidRPr="00A1115A" w:rsidRDefault="007A7167" w:rsidP="007A7167">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1295093"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90511AF"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2845133" w14:textId="77777777" w:rsidR="007A7167" w:rsidRPr="00A1115A" w:rsidRDefault="007A7167" w:rsidP="007A7167">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2BD737" w14:textId="77777777" w:rsidR="007A7167" w:rsidRPr="00A1115A" w:rsidRDefault="007A7167" w:rsidP="007A7167">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1EC099C"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7397B18" w14:textId="77777777" w:rsidR="007A7167" w:rsidRPr="00A1115A" w:rsidRDefault="007A7167" w:rsidP="007A7167">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1333FDE5" w14:textId="77777777" w:rsidR="007A7167" w:rsidRPr="00A1115A" w:rsidRDefault="007A7167" w:rsidP="007A7167">
            <w:pPr>
              <w:pStyle w:val="TAC"/>
              <w:rPr>
                <w:lang w:val="en-US" w:eastAsia="zh-CN"/>
              </w:rPr>
            </w:pPr>
            <w:r w:rsidRPr="00A1115A">
              <w:rPr>
                <w:lang w:val="en-US" w:eastAsia="zh-CN"/>
              </w:rPr>
              <w:t>0</w:t>
            </w:r>
          </w:p>
        </w:tc>
      </w:tr>
      <w:tr w:rsidR="007A7167" w:rsidRPr="00A1115A" w14:paraId="20EC87D1"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304D9532" w14:textId="77777777" w:rsidR="007A7167" w:rsidRPr="00A1115A" w:rsidRDefault="007A7167" w:rsidP="007A7167">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2B617AE1" w14:textId="77777777" w:rsidR="007A7167" w:rsidRPr="00A1115A" w:rsidRDefault="007A7167" w:rsidP="007A716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B3C9CD" w14:textId="77777777" w:rsidR="007A7167" w:rsidRPr="00A1115A" w:rsidRDefault="007A7167" w:rsidP="007A7167">
            <w:pPr>
              <w:pStyle w:val="TAC"/>
              <w:rPr>
                <w:rFonts w:cs="Arial"/>
                <w:szCs w:val="18"/>
                <w:lang w:val="en-US" w:eastAsia="zh-CN"/>
              </w:rPr>
            </w:pPr>
            <w:r>
              <w:rPr>
                <w:rFonts w:cs="Arial"/>
                <w:szCs w:val="18"/>
                <w:lang w:eastAsia="en-GB"/>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6D51A2EC" w14:textId="77777777" w:rsidR="007A7167" w:rsidRPr="00A1115A" w:rsidRDefault="007A7167" w:rsidP="007A7167">
            <w:pPr>
              <w:pStyle w:val="TAC"/>
              <w:rPr>
                <w:lang w:val="sv-SE" w:eastAsia="zh-CN"/>
              </w:rPr>
            </w:pPr>
            <w:r>
              <w:rPr>
                <w:szCs w:val="18"/>
                <w:lang w:eastAsia="en-GB"/>
              </w:rPr>
              <w:t>See CA_n41(2A) bandwidth combination set 1</w:t>
            </w:r>
            <w:r>
              <w:rPr>
                <w:lang w:eastAsia="en-GB"/>
              </w:rPr>
              <w:t xml:space="preserve"> in </w:t>
            </w:r>
            <w:r>
              <w:rPr>
                <w:szCs w:val="18"/>
                <w:lang w:eastAsia="en-GB"/>
              </w:rPr>
              <w:t>Table 5.5A.1-2</w:t>
            </w:r>
          </w:p>
        </w:tc>
        <w:tc>
          <w:tcPr>
            <w:tcW w:w="1288" w:type="dxa"/>
            <w:tcBorders>
              <w:top w:val="nil"/>
              <w:left w:val="single" w:sz="4" w:space="0" w:color="auto"/>
              <w:bottom w:val="nil"/>
              <w:right w:val="single" w:sz="4" w:space="0" w:color="auto"/>
            </w:tcBorders>
            <w:shd w:val="clear" w:color="auto" w:fill="auto"/>
          </w:tcPr>
          <w:p w14:paraId="6FE435B0" w14:textId="77777777" w:rsidR="007A7167" w:rsidRPr="00A1115A" w:rsidRDefault="007A7167" w:rsidP="007A7167">
            <w:pPr>
              <w:pStyle w:val="TAC"/>
              <w:rPr>
                <w:lang w:val="en-US" w:eastAsia="zh-CN"/>
              </w:rPr>
            </w:pPr>
          </w:p>
        </w:tc>
      </w:tr>
      <w:tr w:rsidR="007A7167" w:rsidRPr="00A1115A" w14:paraId="6C25EEDA"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2D231F8A" w14:textId="77777777" w:rsidR="007A7167" w:rsidRPr="00A1115A" w:rsidRDefault="007A7167" w:rsidP="007A7167">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377DB6F8" w14:textId="77777777" w:rsidR="007A7167" w:rsidRPr="00A1115A" w:rsidRDefault="007A7167" w:rsidP="007A716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E106A8" w14:textId="77777777" w:rsidR="007A7167" w:rsidRPr="00A1115A" w:rsidRDefault="007A7167" w:rsidP="007A7167">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14:paraId="0FC94E93" w14:textId="77777777" w:rsidR="007A7167" w:rsidRPr="00A1115A" w:rsidRDefault="007A7167" w:rsidP="007A7167">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38D8147A" w14:textId="77777777" w:rsidR="007A7167" w:rsidRPr="00A1115A" w:rsidRDefault="007A7167" w:rsidP="007A7167">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4965334" w14:textId="77777777" w:rsidR="007A7167" w:rsidRPr="00A1115A" w:rsidRDefault="007A7167" w:rsidP="007A7167">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602C54A" w14:textId="77777777" w:rsidR="007A7167" w:rsidRPr="00A1115A" w:rsidRDefault="007A7167" w:rsidP="007A7167">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35761BA"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A4CFF1A"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6E35CD0"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B6C85A1"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D4F6B2C"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ACF503A" w14:textId="77777777" w:rsidR="007A7167" w:rsidRPr="00A1115A" w:rsidRDefault="007A7167" w:rsidP="007A7167">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E45815B" w14:textId="77777777" w:rsidR="007A7167" w:rsidRPr="00A1115A" w:rsidRDefault="007A7167" w:rsidP="007A7167">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B807A6A"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AE5262D" w14:textId="77777777" w:rsidR="007A7167" w:rsidRPr="00A1115A" w:rsidRDefault="007A7167" w:rsidP="007A7167">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13F654F5" w14:textId="77777777" w:rsidR="007A7167" w:rsidRPr="00A1115A" w:rsidRDefault="007A7167" w:rsidP="007A7167">
            <w:pPr>
              <w:pStyle w:val="TAC"/>
              <w:rPr>
                <w:lang w:val="en-US" w:eastAsia="zh-CN"/>
              </w:rPr>
            </w:pPr>
          </w:p>
        </w:tc>
      </w:tr>
      <w:tr w:rsidR="007A7167" w:rsidRPr="00A1115A" w14:paraId="18ACD9B6"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064915B6" w14:textId="77777777" w:rsidR="007A7167" w:rsidRPr="00A1115A" w:rsidRDefault="007A7167" w:rsidP="007A7167">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CD2ABFA" w14:textId="77777777" w:rsidR="007A7167" w:rsidRPr="00A1115A" w:rsidRDefault="007A7167" w:rsidP="007A716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1C6CE2" w14:textId="77777777" w:rsidR="007A7167" w:rsidRPr="00A1115A" w:rsidRDefault="007A7167" w:rsidP="007A7167">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528A1CDA" w14:textId="77777777" w:rsidR="007A7167" w:rsidRPr="00A1115A" w:rsidRDefault="007A7167" w:rsidP="007A7167">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81AFB0" w14:textId="77777777" w:rsidR="007A7167" w:rsidRPr="00A1115A" w:rsidRDefault="007A7167" w:rsidP="007A7167">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53DBA44" w14:textId="77777777" w:rsidR="007A7167" w:rsidRPr="00A1115A" w:rsidRDefault="007A7167" w:rsidP="007A7167">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C1FBFE9" w14:textId="77777777" w:rsidR="007A7167" w:rsidRPr="00A1115A" w:rsidRDefault="007A7167" w:rsidP="007A7167">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9121520" w14:textId="77777777" w:rsidR="007A7167" w:rsidRPr="00A1115A" w:rsidRDefault="007A7167" w:rsidP="007A7167">
            <w:pPr>
              <w:pStyle w:val="TAC"/>
              <w:rPr>
                <w:lang w:val="sv-SE"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05C15168" w14:textId="77777777" w:rsidR="007A7167" w:rsidRPr="00A1115A" w:rsidRDefault="007A7167" w:rsidP="007A7167">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45CC205" w14:textId="77777777" w:rsidR="007A7167" w:rsidRPr="00A1115A" w:rsidRDefault="007A7167" w:rsidP="007A7167">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58C1F58" w14:textId="77777777" w:rsidR="007A7167" w:rsidRPr="00A1115A" w:rsidRDefault="007A7167" w:rsidP="007A7167">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7B9B5186" w14:textId="77777777" w:rsidR="007A7167" w:rsidRPr="00A1115A" w:rsidRDefault="007A7167" w:rsidP="007A7167">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10938ABA" w14:textId="77777777" w:rsidR="007A7167" w:rsidRPr="00A1115A" w:rsidRDefault="007A7167" w:rsidP="007A7167">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073DBD97" w14:textId="77777777" w:rsidR="007A7167" w:rsidRPr="00A1115A" w:rsidRDefault="007A7167" w:rsidP="007A7167">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669F1049" w14:textId="77777777" w:rsidR="007A7167" w:rsidRPr="00A1115A" w:rsidRDefault="007A7167" w:rsidP="007A7167">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7F40B6D4" w14:textId="77777777" w:rsidR="007A7167" w:rsidRPr="00A1115A" w:rsidRDefault="007A7167" w:rsidP="007A7167">
            <w:pPr>
              <w:pStyle w:val="TAC"/>
              <w:rPr>
                <w:lang w:val="sv-SE" w:eastAsia="zh-CN"/>
              </w:rPr>
            </w:pPr>
            <w:r>
              <w:rPr>
                <w:rFonts w:cs="Arial"/>
                <w:szCs w:val="18"/>
                <w:lang w:eastAsia="en-GB"/>
              </w:rPr>
              <w:t>100</w:t>
            </w:r>
          </w:p>
        </w:tc>
        <w:tc>
          <w:tcPr>
            <w:tcW w:w="1288" w:type="dxa"/>
            <w:tcBorders>
              <w:top w:val="nil"/>
              <w:left w:val="single" w:sz="4" w:space="0" w:color="auto"/>
              <w:bottom w:val="single" w:sz="4" w:space="0" w:color="auto"/>
              <w:right w:val="single" w:sz="4" w:space="0" w:color="auto"/>
            </w:tcBorders>
            <w:shd w:val="clear" w:color="auto" w:fill="auto"/>
          </w:tcPr>
          <w:p w14:paraId="70B2DBF2" w14:textId="77777777" w:rsidR="007A7167" w:rsidRPr="00A1115A" w:rsidRDefault="007A7167" w:rsidP="007A7167">
            <w:pPr>
              <w:pStyle w:val="TAC"/>
              <w:rPr>
                <w:lang w:val="en-US" w:eastAsia="zh-CN"/>
              </w:rPr>
            </w:pPr>
          </w:p>
        </w:tc>
      </w:tr>
      <w:tr w:rsidR="007A7167" w:rsidRPr="00A1115A" w14:paraId="3E40A5CB"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A28EC44" w14:textId="77777777" w:rsidR="007A7167" w:rsidRPr="00A1115A" w:rsidRDefault="007A7167" w:rsidP="007A7167">
            <w:pPr>
              <w:pStyle w:val="TAC"/>
            </w:pPr>
            <w:r w:rsidRPr="00561741">
              <w:rPr>
                <w:rFonts w:eastAsia="MS Mincho"/>
                <w:lang w:eastAsia="zh-CN"/>
              </w:rPr>
              <w:t>CA_n25A-n</w:t>
            </w:r>
            <w:r>
              <w:rPr>
                <w:rFonts w:eastAsia="MS Mincho"/>
                <w:lang w:eastAsia="zh-CN"/>
              </w:rPr>
              <w:t>66</w:t>
            </w:r>
            <w:r w:rsidRPr="00561741">
              <w:rPr>
                <w:rFonts w:eastAsia="MS Mincho"/>
                <w:lang w:eastAsia="zh-CN"/>
              </w:rPr>
              <w:t>A-n71A-n77A</w:t>
            </w:r>
          </w:p>
        </w:tc>
        <w:tc>
          <w:tcPr>
            <w:tcW w:w="1459" w:type="dxa"/>
            <w:tcBorders>
              <w:top w:val="single" w:sz="4" w:space="0" w:color="auto"/>
              <w:left w:val="single" w:sz="4" w:space="0" w:color="auto"/>
              <w:bottom w:val="nil"/>
              <w:right w:val="single" w:sz="4" w:space="0" w:color="auto"/>
            </w:tcBorders>
            <w:shd w:val="clear" w:color="auto" w:fill="auto"/>
          </w:tcPr>
          <w:p w14:paraId="4EFCBBAD" w14:textId="77777777" w:rsidR="007A7167" w:rsidRPr="00F30D67" w:rsidRDefault="007A7167" w:rsidP="007A7167">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CA_n25A-n66A</w:t>
            </w:r>
          </w:p>
          <w:p w14:paraId="50B8C6EB" w14:textId="77777777" w:rsidR="007A7167" w:rsidRPr="00F30D67" w:rsidRDefault="007A7167" w:rsidP="007A7167">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CA_n25A-n71A</w:t>
            </w:r>
          </w:p>
          <w:p w14:paraId="5BB414DD" w14:textId="77777777" w:rsidR="007A7167" w:rsidRPr="00F30D67" w:rsidRDefault="007A7167" w:rsidP="007A7167">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269146EA" w14:textId="77777777" w:rsidR="007A7167" w:rsidRPr="00F30D67" w:rsidRDefault="007A7167" w:rsidP="007A7167">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CA_n66A-n71A</w:t>
            </w:r>
          </w:p>
          <w:p w14:paraId="2E5A56AD" w14:textId="77777777" w:rsidR="007A7167" w:rsidRPr="00A1115A" w:rsidRDefault="007A7167" w:rsidP="007A7167">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5ABBF241" w14:textId="77777777" w:rsidR="007A7167" w:rsidRPr="00A1115A" w:rsidRDefault="007A7167" w:rsidP="007A7167">
            <w:pPr>
              <w:pStyle w:val="TAC"/>
              <w:rPr>
                <w:rFonts w:cs="Arial"/>
                <w:szCs w:val="18"/>
                <w:lang w:val="en-US" w:eastAsia="zh-CN"/>
              </w:rPr>
            </w:pPr>
            <w:r>
              <w:rPr>
                <w:rFonts w:cs="Arial"/>
                <w:szCs w:val="18"/>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7749856C" w14:textId="77777777" w:rsidR="007A7167" w:rsidRPr="00A1115A" w:rsidRDefault="007A7167" w:rsidP="007A7167">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5A9069F5" w14:textId="77777777" w:rsidR="007A7167" w:rsidRPr="00A1115A" w:rsidRDefault="007A7167" w:rsidP="007A7167">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713DC13B" w14:textId="77777777" w:rsidR="007A7167" w:rsidRPr="00A1115A" w:rsidRDefault="007A7167" w:rsidP="007A7167">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692ADD7B" w14:textId="77777777" w:rsidR="007A7167" w:rsidRPr="00A1115A" w:rsidRDefault="007A7167" w:rsidP="007A7167">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2C7FAB00" w14:textId="77777777" w:rsidR="007A7167" w:rsidRPr="00A1115A" w:rsidRDefault="007A7167" w:rsidP="007A7167">
            <w:pPr>
              <w:pStyle w:val="TAC"/>
              <w:rPr>
                <w:lang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tcPr>
          <w:p w14:paraId="38CFE762" w14:textId="77777777" w:rsidR="007A7167" w:rsidRPr="00A1115A" w:rsidRDefault="007A7167" w:rsidP="007A7167">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1AEC5FEA" w14:textId="77777777" w:rsidR="007A7167" w:rsidRPr="00A1115A" w:rsidRDefault="007A7167" w:rsidP="007A7167">
            <w:pPr>
              <w:pStyle w:val="TAC"/>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79284828" w14:textId="77777777" w:rsidR="007A7167" w:rsidRPr="00A1115A" w:rsidRDefault="007A7167" w:rsidP="007A7167">
            <w:pPr>
              <w:pStyle w:val="TAC"/>
            </w:pPr>
          </w:p>
        </w:tc>
        <w:tc>
          <w:tcPr>
            <w:tcW w:w="576" w:type="dxa"/>
            <w:tcBorders>
              <w:top w:val="single" w:sz="4" w:space="0" w:color="auto"/>
              <w:left w:val="single" w:sz="4" w:space="0" w:color="auto"/>
              <w:bottom w:val="single" w:sz="4" w:space="0" w:color="auto"/>
              <w:right w:val="single" w:sz="4" w:space="0" w:color="auto"/>
            </w:tcBorders>
          </w:tcPr>
          <w:p w14:paraId="1965108F" w14:textId="77777777" w:rsidR="007A7167" w:rsidRPr="00A1115A" w:rsidRDefault="007A7167" w:rsidP="007A7167">
            <w:pPr>
              <w:pStyle w:val="TAC"/>
            </w:pPr>
          </w:p>
        </w:tc>
        <w:tc>
          <w:tcPr>
            <w:tcW w:w="576" w:type="dxa"/>
            <w:tcBorders>
              <w:top w:val="single" w:sz="4" w:space="0" w:color="auto"/>
              <w:left w:val="single" w:sz="4" w:space="0" w:color="auto"/>
              <w:bottom w:val="single" w:sz="4" w:space="0" w:color="auto"/>
              <w:right w:val="single" w:sz="4" w:space="0" w:color="auto"/>
            </w:tcBorders>
          </w:tcPr>
          <w:p w14:paraId="5538F253" w14:textId="77777777" w:rsidR="007A7167" w:rsidRPr="00A1115A" w:rsidRDefault="007A7167" w:rsidP="007A7167">
            <w:pPr>
              <w:pStyle w:val="TAC"/>
            </w:pPr>
          </w:p>
        </w:tc>
        <w:tc>
          <w:tcPr>
            <w:tcW w:w="536" w:type="dxa"/>
            <w:tcBorders>
              <w:top w:val="single" w:sz="4" w:space="0" w:color="auto"/>
              <w:left w:val="single" w:sz="4" w:space="0" w:color="auto"/>
              <w:bottom w:val="single" w:sz="4" w:space="0" w:color="auto"/>
              <w:right w:val="single" w:sz="4" w:space="0" w:color="auto"/>
            </w:tcBorders>
          </w:tcPr>
          <w:p w14:paraId="04B532B9" w14:textId="77777777" w:rsidR="007A7167" w:rsidRPr="00A1115A" w:rsidRDefault="007A7167" w:rsidP="007A7167">
            <w:pPr>
              <w:pStyle w:val="TAC"/>
            </w:pPr>
          </w:p>
        </w:tc>
        <w:tc>
          <w:tcPr>
            <w:tcW w:w="616" w:type="dxa"/>
            <w:tcBorders>
              <w:top w:val="single" w:sz="4" w:space="0" w:color="auto"/>
              <w:left w:val="single" w:sz="4" w:space="0" w:color="auto"/>
              <w:bottom w:val="single" w:sz="4" w:space="0" w:color="auto"/>
              <w:right w:val="single" w:sz="4" w:space="0" w:color="auto"/>
            </w:tcBorders>
          </w:tcPr>
          <w:p w14:paraId="36678B25" w14:textId="77777777" w:rsidR="007A7167" w:rsidRPr="00A1115A" w:rsidRDefault="007A7167" w:rsidP="007A7167">
            <w:pPr>
              <w:pStyle w:val="TAC"/>
            </w:pPr>
          </w:p>
        </w:tc>
        <w:tc>
          <w:tcPr>
            <w:tcW w:w="576" w:type="dxa"/>
            <w:tcBorders>
              <w:top w:val="single" w:sz="4" w:space="0" w:color="auto"/>
              <w:left w:val="single" w:sz="4" w:space="0" w:color="auto"/>
              <w:bottom w:val="single" w:sz="4" w:space="0" w:color="auto"/>
              <w:right w:val="single" w:sz="4" w:space="0" w:color="auto"/>
            </w:tcBorders>
          </w:tcPr>
          <w:p w14:paraId="3D51DD2A" w14:textId="77777777" w:rsidR="007A7167" w:rsidRPr="00A1115A" w:rsidRDefault="007A7167" w:rsidP="007A7167">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089E5C1E" w14:textId="77777777" w:rsidR="007A7167" w:rsidRPr="00A1115A" w:rsidRDefault="007A7167" w:rsidP="007A7167">
            <w:pPr>
              <w:pStyle w:val="TAC"/>
              <w:rPr>
                <w:lang w:val="en-US" w:eastAsia="zh-CN"/>
              </w:rPr>
            </w:pPr>
            <w:r w:rsidRPr="00A1115A">
              <w:rPr>
                <w:rFonts w:hint="eastAsia"/>
                <w:lang w:val="en-US" w:eastAsia="zh-CN"/>
              </w:rPr>
              <w:t>0</w:t>
            </w:r>
          </w:p>
        </w:tc>
      </w:tr>
      <w:tr w:rsidR="007A7167" w:rsidRPr="00A1115A" w14:paraId="46D4A216"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51252DBE"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A58B96D"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CE578C" w14:textId="77777777" w:rsidR="007A7167" w:rsidRPr="00A1115A" w:rsidRDefault="007A7167" w:rsidP="007A7167">
            <w:pPr>
              <w:pStyle w:val="TAC"/>
              <w:rPr>
                <w:rFonts w:cs="Arial"/>
                <w:szCs w:val="18"/>
                <w:lang w:val="en-US" w:eastAsia="zh-CN"/>
              </w:rPr>
            </w:pPr>
            <w:r>
              <w:rPr>
                <w:rFonts w:cs="Arial"/>
                <w:szCs w:val="18"/>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7F01849A" w14:textId="77777777" w:rsidR="007A7167" w:rsidRPr="00A1115A" w:rsidRDefault="007A7167" w:rsidP="007A7167">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7848F39D" w14:textId="77777777" w:rsidR="007A7167" w:rsidRPr="00A1115A" w:rsidRDefault="007A7167" w:rsidP="007A7167">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21B6CEFD" w14:textId="77777777" w:rsidR="007A7167" w:rsidRPr="00A1115A" w:rsidRDefault="007A7167" w:rsidP="007A7167">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7D2F8A9C" w14:textId="77777777" w:rsidR="007A7167" w:rsidRPr="00A1115A" w:rsidRDefault="007A7167" w:rsidP="007A7167">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23E5868C" w14:textId="77777777" w:rsidR="007A7167" w:rsidRPr="00A1115A" w:rsidRDefault="007A7167" w:rsidP="007A7167">
            <w:pPr>
              <w:pStyle w:val="TAC"/>
              <w:rPr>
                <w:lang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tcPr>
          <w:p w14:paraId="376776B6" w14:textId="77777777" w:rsidR="007A7167" w:rsidRPr="00A1115A" w:rsidRDefault="007A7167" w:rsidP="007A7167">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1741F365" w14:textId="77777777" w:rsidR="007A7167" w:rsidRPr="00A1115A" w:rsidRDefault="007A7167" w:rsidP="007A7167">
            <w:pPr>
              <w:pStyle w:val="TAC"/>
              <w:rPr>
                <w:lang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582323E9" w14:textId="77777777" w:rsidR="007A7167" w:rsidRPr="00A1115A" w:rsidRDefault="007A7167" w:rsidP="007A7167">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72580A7" w14:textId="77777777" w:rsidR="007A7167" w:rsidRPr="00A1115A" w:rsidRDefault="007A7167" w:rsidP="007A7167">
            <w:pPr>
              <w:pStyle w:val="TAC"/>
            </w:pPr>
          </w:p>
        </w:tc>
        <w:tc>
          <w:tcPr>
            <w:tcW w:w="576" w:type="dxa"/>
            <w:tcBorders>
              <w:top w:val="single" w:sz="4" w:space="0" w:color="auto"/>
              <w:left w:val="single" w:sz="4" w:space="0" w:color="auto"/>
              <w:bottom w:val="single" w:sz="4" w:space="0" w:color="auto"/>
              <w:right w:val="single" w:sz="4" w:space="0" w:color="auto"/>
            </w:tcBorders>
          </w:tcPr>
          <w:p w14:paraId="54C56CCB" w14:textId="77777777" w:rsidR="007A7167" w:rsidRPr="00A1115A" w:rsidRDefault="007A7167" w:rsidP="007A7167">
            <w:pPr>
              <w:pStyle w:val="TAC"/>
            </w:pPr>
          </w:p>
        </w:tc>
        <w:tc>
          <w:tcPr>
            <w:tcW w:w="536" w:type="dxa"/>
            <w:tcBorders>
              <w:top w:val="single" w:sz="4" w:space="0" w:color="auto"/>
              <w:left w:val="single" w:sz="4" w:space="0" w:color="auto"/>
              <w:bottom w:val="single" w:sz="4" w:space="0" w:color="auto"/>
              <w:right w:val="single" w:sz="4" w:space="0" w:color="auto"/>
            </w:tcBorders>
          </w:tcPr>
          <w:p w14:paraId="34EB97B1" w14:textId="77777777" w:rsidR="007A7167" w:rsidRPr="00A1115A" w:rsidRDefault="007A7167" w:rsidP="007A7167">
            <w:pPr>
              <w:pStyle w:val="TAC"/>
            </w:pPr>
          </w:p>
        </w:tc>
        <w:tc>
          <w:tcPr>
            <w:tcW w:w="616" w:type="dxa"/>
            <w:tcBorders>
              <w:top w:val="single" w:sz="4" w:space="0" w:color="auto"/>
              <w:left w:val="single" w:sz="4" w:space="0" w:color="auto"/>
              <w:bottom w:val="single" w:sz="4" w:space="0" w:color="auto"/>
              <w:right w:val="single" w:sz="4" w:space="0" w:color="auto"/>
            </w:tcBorders>
          </w:tcPr>
          <w:p w14:paraId="4D272303" w14:textId="77777777" w:rsidR="007A7167" w:rsidRPr="00A1115A" w:rsidRDefault="007A7167" w:rsidP="007A7167">
            <w:pPr>
              <w:pStyle w:val="TAC"/>
            </w:pPr>
          </w:p>
        </w:tc>
        <w:tc>
          <w:tcPr>
            <w:tcW w:w="576" w:type="dxa"/>
            <w:tcBorders>
              <w:top w:val="single" w:sz="4" w:space="0" w:color="auto"/>
              <w:left w:val="single" w:sz="4" w:space="0" w:color="auto"/>
              <w:bottom w:val="single" w:sz="4" w:space="0" w:color="auto"/>
              <w:right w:val="single" w:sz="4" w:space="0" w:color="auto"/>
            </w:tcBorders>
          </w:tcPr>
          <w:p w14:paraId="71770F64" w14:textId="77777777" w:rsidR="007A7167" w:rsidRPr="00A1115A" w:rsidRDefault="007A7167" w:rsidP="007A7167">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F965F58" w14:textId="77777777" w:rsidR="007A7167" w:rsidRPr="00A1115A" w:rsidRDefault="007A7167" w:rsidP="007A7167">
            <w:pPr>
              <w:pStyle w:val="TAC"/>
              <w:rPr>
                <w:lang w:val="en-US" w:eastAsia="zh-CN"/>
              </w:rPr>
            </w:pPr>
          </w:p>
        </w:tc>
      </w:tr>
      <w:tr w:rsidR="007A7167" w:rsidRPr="00A1115A" w14:paraId="78841434"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665B0E37"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E3D4738"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E2171F" w14:textId="77777777" w:rsidR="007A7167" w:rsidRPr="00A1115A" w:rsidRDefault="007A7167" w:rsidP="007A7167">
            <w:pPr>
              <w:pStyle w:val="TAC"/>
              <w:rPr>
                <w:rFonts w:cs="Arial"/>
                <w:szCs w:val="18"/>
                <w:lang w:val="en-US" w:eastAsia="zh-CN"/>
              </w:rPr>
            </w:pPr>
            <w:r>
              <w:rPr>
                <w:rFonts w:cs="Arial"/>
                <w:szCs w:val="18"/>
              </w:rPr>
              <w:t>n71</w:t>
            </w:r>
          </w:p>
        </w:tc>
        <w:tc>
          <w:tcPr>
            <w:tcW w:w="471" w:type="dxa"/>
            <w:tcBorders>
              <w:top w:val="single" w:sz="4" w:space="0" w:color="auto"/>
              <w:left w:val="single" w:sz="4" w:space="0" w:color="auto"/>
              <w:bottom w:val="single" w:sz="4" w:space="0" w:color="auto"/>
              <w:right w:val="single" w:sz="4" w:space="0" w:color="auto"/>
            </w:tcBorders>
          </w:tcPr>
          <w:p w14:paraId="3F9DC9B1" w14:textId="77777777" w:rsidR="007A7167" w:rsidRPr="00A1115A" w:rsidRDefault="007A7167" w:rsidP="007A7167">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234F6571" w14:textId="77777777" w:rsidR="007A7167" w:rsidRPr="00A1115A" w:rsidRDefault="007A7167" w:rsidP="007A7167">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37F3673C" w14:textId="77777777" w:rsidR="007A7167" w:rsidRPr="00A1115A" w:rsidRDefault="007A7167" w:rsidP="007A7167">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0FCC31B5" w14:textId="77777777" w:rsidR="007A7167" w:rsidRPr="00A1115A" w:rsidRDefault="007A7167" w:rsidP="007A7167">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279B961E" w14:textId="77777777" w:rsidR="007A7167" w:rsidRPr="00A1115A" w:rsidRDefault="007A7167" w:rsidP="007A7167">
            <w:pPr>
              <w:pStyle w:val="TAC"/>
            </w:pPr>
          </w:p>
        </w:tc>
        <w:tc>
          <w:tcPr>
            <w:tcW w:w="576" w:type="dxa"/>
            <w:tcBorders>
              <w:top w:val="single" w:sz="4" w:space="0" w:color="auto"/>
              <w:left w:val="single" w:sz="4" w:space="0" w:color="auto"/>
              <w:bottom w:val="single" w:sz="4" w:space="0" w:color="auto"/>
              <w:right w:val="single" w:sz="4" w:space="0" w:color="auto"/>
            </w:tcBorders>
          </w:tcPr>
          <w:p w14:paraId="16DABA91" w14:textId="77777777" w:rsidR="007A7167" w:rsidRPr="00A1115A" w:rsidRDefault="007A7167" w:rsidP="007A7167">
            <w:pPr>
              <w:pStyle w:val="TAC"/>
            </w:pPr>
          </w:p>
        </w:tc>
        <w:tc>
          <w:tcPr>
            <w:tcW w:w="576" w:type="dxa"/>
            <w:tcBorders>
              <w:top w:val="single" w:sz="4" w:space="0" w:color="auto"/>
              <w:left w:val="single" w:sz="4" w:space="0" w:color="auto"/>
              <w:bottom w:val="single" w:sz="4" w:space="0" w:color="auto"/>
              <w:right w:val="single" w:sz="4" w:space="0" w:color="auto"/>
            </w:tcBorders>
          </w:tcPr>
          <w:p w14:paraId="603412F5" w14:textId="77777777" w:rsidR="007A7167" w:rsidRPr="00A1115A" w:rsidRDefault="007A7167" w:rsidP="007A7167">
            <w:pPr>
              <w:pStyle w:val="TAC"/>
            </w:pPr>
          </w:p>
        </w:tc>
        <w:tc>
          <w:tcPr>
            <w:tcW w:w="576" w:type="dxa"/>
            <w:tcBorders>
              <w:top w:val="single" w:sz="4" w:space="0" w:color="auto"/>
              <w:left w:val="single" w:sz="4" w:space="0" w:color="auto"/>
              <w:bottom w:val="single" w:sz="4" w:space="0" w:color="auto"/>
              <w:right w:val="single" w:sz="4" w:space="0" w:color="auto"/>
            </w:tcBorders>
          </w:tcPr>
          <w:p w14:paraId="48C82961" w14:textId="77777777" w:rsidR="007A7167" w:rsidRPr="00A1115A" w:rsidRDefault="007A7167" w:rsidP="007A7167">
            <w:pPr>
              <w:pStyle w:val="TAC"/>
            </w:pPr>
          </w:p>
        </w:tc>
        <w:tc>
          <w:tcPr>
            <w:tcW w:w="576" w:type="dxa"/>
            <w:tcBorders>
              <w:top w:val="single" w:sz="4" w:space="0" w:color="auto"/>
              <w:left w:val="single" w:sz="4" w:space="0" w:color="auto"/>
              <w:bottom w:val="single" w:sz="4" w:space="0" w:color="auto"/>
              <w:right w:val="single" w:sz="4" w:space="0" w:color="auto"/>
            </w:tcBorders>
          </w:tcPr>
          <w:p w14:paraId="41E8490D" w14:textId="77777777" w:rsidR="007A7167" w:rsidRPr="00A1115A" w:rsidRDefault="007A7167" w:rsidP="007A7167">
            <w:pPr>
              <w:pStyle w:val="TAC"/>
            </w:pPr>
          </w:p>
        </w:tc>
        <w:tc>
          <w:tcPr>
            <w:tcW w:w="576" w:type="dxa"/>
            <w:tcBorders>
              <w:top w:val="single" w:sz="4" w:space="0" w:color="auto"/>
              <w:left w:val="single" w:sz="4" w:space="0" w:color="auto"/>
              <w:bottom w:val="single" w:sz="4" w:space="0" w:color="auto"/>
              <w:right w:val="single" w:sz="4" w:space="0" w:color="auto"/>
            </w:tcBorders>
          </w:tcPr>
          <w:p w14:paraId="07475743" w14:textId="77777777" w:rsidR="007A7167" w:rsidRPr="00A1115A" w:rsidRDefault="007A7167" w:rsidP="007A7167">
            <w:pPr>
              <w:pStyle w:val="TAC"/>
            </w:pPr>
          </w:p>
        </w:tc>
        <w:tc>
          <w:tcPr>
            <w:tcW w:w="536" w:type="dxa"/>
            <w:tcBorders>
              <w:top w:val="single" w:sz="4" w:space="0" w:color="auto"/>
              <w:left w:val="single" w:sz="4" w:space="0" w:color="auto"/>
              <w:bottom w:val="single" w:sz="4" w:space="0" w:color="auto"/>
              <w:right w:val="single" w:sz="4" w:space="0" w:color="auto"/>
            </w:tcBorders>
          </w:tcPr>
          <w:p w14:paraId="56EB4928" w14:textId="77777777" w:rsidR="007A7167" w:rsidRPr="00A1115A" w:rsidRDefault="007A7167" w:rsidP="007A7167">
            <w:pPr>
              <w:pStyle w:val="TAC"/>
            </w:pPr>
          </w:p>
        </w:tc>
        <w:tc>
          <w:tcPr>
            <w:tcW w:w="616" w:type="dxa"/>
            <w:tcBorders>
              <w:top w:val="single" w:sz="4" w:space="0" w:color="auto"/>
              <w:left w:val="single" w:sz="4" w:space="0" w:color="auto"/>
              <w:bottom w:val="single" w:sz="4" w:space="0" w:color="auto"/>
              <w:right w:val="single" w:sz="4" w:space="0" w:color="auto"/>
            </w:tcBorders>
          </w:tcPr>
          <w:p w14:paraId="1B6256A1" w14:textId="77777777" w:rsidR="007A7167" w:rsidRPr="00A1115A" w:rsidRDefault="007A7167" w:rsidP="007A7167">
            <w:pPr>
              <w:pStyle w:val="TAC"/>
            </w:pPr>
          </w:p>
        </w:tc>
        <w:tc>
          <w:tcPr>
            <w:tcW w:w="576" w:type="dxa"/>
            <w:tcBorders>
              <w:top w:val="single" w:sz="4" w:space="0" w:color="auto"/>
              <w:left w:val="single" w:sz="4" w:space="0" w:color="auto"/>
              <w:bottom w:val="single" w:sz="4" w:space="0" w:color="auto"/>
              <w:right w:val="single" w:sz="4" w:space="0" w:color="auto"/>
            </w:tcBorders>
          </w:tcPr>
          <w:p w14:paraId="26A222D3" w14:textId="77777777" w:rsidR="007A7167" w:rsidRPr="00A1115A" w:rsidRDefault="007A7167" w:rsidP="007A7167">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51EC54E" w14:textId="77777777" w:rsidR="007A7167" w:rsidRPr="00A1115A" w:rsidRDefault="007A7167" w:rsidP="007A7167">
            <w:pPr>
              <w:pStyle w:val="TAC"/>
              <w:rPr>
                <w:lang w:val="en-US" w:eastAsia="zh-CN"/>
              </w:rPr>
            </w:pPr>
          </w:p>
        </w:tc>
      </w:tr>
      <w:tr w:rsidR="007A7167" w:rsidRPr="00A1115A" w14:paraId="6F60CF77"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7E080B0B" w14:textId="77777777" w:rsidR="007A7167" w:rsidRPr="00A1115A" w:rsidRDefault="007A7167" w:rsidP="007A7167">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59CA474" w14:textId="77777777" w:rsidR="007A7167" w:rsidRPr="00A1115A" w:rsidRDefault="007A7167" w:rsidP="007A716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5DA891" w14:textId="77777777" w:rsidR="007A7167" w:rsidRPr="00A1115A" w:rsidRDefault="007A7167" w:rsidP="007A7167">
            <w:pPr>
              <w:pStyle w:val="TAC"/>
              <w:rPr>
                <w:rFonts w:cs="Arial"/>
                <w:szCs w:val="18"/>
                <w:lang w:val="en-US" w:eastAsia="zh-CN"/>
              </w:rPr>
            </w:pPr>
            <w:r>
              <w:rPr>
                <w:rFonts w:cs="Arial"/>
                <w:szCs w:val="18"/>
              </w:rPr>
              <w:t>n</w:t>
            </w:r>
            <w:r>
              <w:rPr>
                <w:rFonts w:cs="Arial" w:hint="eastAsia"/>
                <w:szCs w:val="18"/>
                <w:lang w:eastAsia="zh-CN"/>
              </w:rPr>
              <w:t>7</w:t>
            </w:r>
            <w:r>
              <w:rPr>
                <w:rFonts w:cs="Arial"/>
                <w:szCs w:val="18"/>
                <w:lang w:eastAsia="zh-CN"/>
              </w:rPr>
              <w:t>7</w:t>
            </w:r>
          </w:p>
        </w:tc>
        <w:tc>
          <w:tcPr>
            <w:tcW w:w="471" w:type="dxa"/>
            <w:tcBorders>
              <w:top w:val="single" w:sz="4" w:space="0" w:color="auto"/>
              <w:left w:val="single" w:sz="4" w:space="0" w:color="auto"/>
              <w:bottom w:val="single" w:sz="4" w:space="0" w:color="auto"/>
              <w:right w:val="single" w:sz="4" w:space="0" w:color="auto"/>
            </w:tcBorders>
          </w:tcPr>
          <w:p w14:paraId="6518A5E1"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A09575" w14:textId="77777777" w:rsidR="007A7167" w:rsidRPr="00A1115A" w:rsidRDefault="007A7167" w:rsidP="007A7167">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149298DA" w14:textId="77777777" w:rsidR="007A7167" w:rsidRPr="00A1115A" w:rsidRDefault="007A7167" w:rsidP="007A7167">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56FE93AC" w14:textId="77777777" w:rsidR="007A7167" w:rsidRPr="00A1115A" w:rsidRDefault="007A7167" w:rsidP="007A7167">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7F741B53" w14:textId="77777777" w:rsidR="007A7167" w:rsidRPr="00A1115A" w:rsidRDefault="007A7167" w:rsidP="007A7167">
            <w:pPr>
              <w:pStyle w:val="TAC"/>
              <w:rPr>
                <w:lang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tcPr>
          <w:p w14:paraId="24494A4C" w14:textId="77777777" w:rsidR="007A7167" w:rsidRPr="00A1115A" w:rsidRDefault="007A7167" w:rsidP="007A7167">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2AB404ED" w14:textId="77777777" w:rsidR="007A7167" w:rsidRPr="00A1115A" w:rsidRDefault="007A7167" w:rsidP="007A7167">
            <w:pPr>
              <w:pStyle w:val="TAC"/>
              <w:rPr>
                <w:lang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572DBE3B" w14:textId="77777777" w:rsidR="007A7167" w:rsidRPr="00A1115A" w:rsidRDefault="007A7167" w:rsidP="007A7167">
            <w:pPr>
              <w:pStyle w:val="TAC"/>
              <w:rPr>
                <w:lang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10E7B7E0" w14:textId="77777777" w:rsidR="007A7167" w:rsidRPr="00A1115A" w:rsidRDefault="007A7167" w:rsidP="007A7167">
            <w:pPr>
              <w:pStyle w:val="TAC"/>
              <w:rPr>
                <w:lang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2485C912" w14:textId="77777777" w:rsidR="007A7167" w:rsidRPr="00A1115A" w:rsidRDefault="007A7167" w:rsidP="007A7167">
            <w:pPr>
              <w:pStyle w:val="TAC"/>
              <w:rPr>
                <w:lang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3B7F6FF6" w14:textId="77777777" w:rsidR="007A7167" w:rsidRPr="00A1115A" w:rsidRDefault="007A7167" w:rsidP="007A7167">
            <w:pPr>
              <w:pStyle w:val="TAC"/>
              <w:rPr>
                <w:lang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22F70197" w14:textId="77777777" w:rsidR="007A7167" w:rsidRPr="00A1115A" w:rsidRDefault="007A7167" w:rsidP="007A7167">
            <w:pPr>
              <w:pStyle w:val="TAC"/>
              <w:rPr>
                <w:lang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7904D3CC" w14:textId="77777777" w:rsidR="007A7167" w:rsidRPr="00A1115A" w:rsidRDefault="007A7167" w:rsidP="007A7167">
            <w:pPr>
              <w:pStyle w:val="TAC"/>
              <w:rPr>
                <w:rFonts w:cs="Arial"/>
                <w:szCs w:val="18"/>
                <w:lang w:val="sv-SE" w:eastAsia="zh-CN"/>
              </w:rPr>
            </w:pPr>
            <w:r>
              <w:rPr>
                <w:rFonts w:cs="Arial"/>
                <w:szCs w:val="18"/>
              </w:rPr>
              <w:t>100</w:t>
            </w:r>
          </w:p>
        </w:tc>
        <w:tc>
          <w:tcPr>
            <w:tcW w:w="1288" w:type="dxa"/>
            <w:tcBorders>
              <w:top w:val="nil"/>
              <w:left w:val="single" w:sz="4" w:space="0" w:color="auto"/>
              <w:bottom w:val="single" w:sz="4" w:space="0" w:color="auto"/>
              <w:right w:val="single" w:sz="4" w:space="0" w:color="auto"/>
            </w:tcBorders>
            <w:shd w:val="clear" w:color="auto" w:fill="auto"/>
          </w:tcPr>
          <w:p w14:paraId="493E2010" w14:textId="77777777" w:rsidR="007A7167" w:rsidRPr="00A1115A" w:rsidRDefault="007A7167" w:rsidP="007A7167">
            <w:pPr>
              <w:pStyle w:val="TAC"/>
              <w:rPr>
                <w:lang w:val="en-US" w:eastAsia="zh-CN"/>
              </w:rPr>
            </w:pPr>
          </w:p>
        </w:tc>
      </w:tr>
      <w:tr w:rsidR="007A7167" w:rsidRPr="00A1115A" w14:paraId="6F5C1034"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7003F746" w14:textId="77777777" w:rsidR="007A7167" w:rsidRPr="00A1115A" w:rsidRDefault="007A7167" w:rsidP="007A7167">
            <w:pPr>
              <w:pStyle w:val="TAC"/>
              <w:rPr>
                <w:lang w:val="en-US" w:eastAsia="zh-CN"/>
              </w:rPr>
            </w:pPr>
            <w:r w:rsidRPr="009E0116">
              <w:rPr>
                <w:lang w:val="en-US" w:eastAsia="zh-CN"/>
              </w:rPr>
              <w:t>CA_n41A-n66A-n71A-n77A</w:t>
            </w:r>
          </w:p>
        </w:tc>
        <w:tc>
          <w:tcPr>
            <w:tcW w:w="1459" w:type="dxa"/>
            <w:tcBorders>
              <w:top w:val="nil"/>
              <w:left w:val="single" w:sz="4" w:space="0" w:color="auto"/>
              <w:bottom w:val="nil"/>
              <w:right w:val="single" w:sz="4" w:space="0" w:color="auto"/>
            </w:tcBorders>
            <w:shd w:val="clear" w:color="auto" w:fill="auto"/>
          </w:tcPr>
          <w:p w14:paraId="633219C2" w14:textId="77777777" w:rsidR="007A7167" w:rsidRPr="004C70C3" w:rsidRDefault="007A7167" w:rsidP="007A7167">
            <w:pPr>
              <w:pStyle w:val="TAC"/>
            </w:pPr>
            <w:r w:rsidRPr="004C70C3">
              <w:t>CA_n41A-n66A</w:t>
            </w:r>
          </w:p>
          <w:p w14:paraId="141325E2" w14:textId="77777777" w:rsidR="007A7167" w:rsidRPr="004C70C3" w:rsidRDefault="007A7167" w:rsidP="007A7167">
            <w:pPr>
              <w:pStyle w:val="TAC"/>
            </w:pPr>
            <w:r w:rsidRPr="004C70C3">
              <w:t>CA_n66A-n71A</w:t>
            </w:r>
          </w:p>
          <w:p w14:paraId="3DA112FD" w14:textId="77777777" w:rsidR="007A7167" w:rsidRPr="004C70C3" w:rsidRDefault="007A7167" w:rsidP="007A7167">
            <w:pPr>
              <w:pStyle w:val="TAC"/>
            </w:pPr>
            <w:r w:rsidRPr="004C70C3">
              <w:t>CA_n71A-n77A</w:t>
            </w:r>
          </w:p>
          <w:p w14:paraId="67623D1D" w14:textId="77777777" w:rsidR="007A7167" w:rsidRPr="004C70C3" w:rsidRDefault="007A7167" w:rsidP="007A7167">
            <w:pPr>
              <w:pStyle w:val="TAC"/>
              <w:rPr>
                <w:lang w:val="en-US" w:eastAsia="zh-CN"/>
              </w:rPr>
            </w:pPr>
            <w:r w:rsidRPr="004C70C3">
              <w:t>CA_n41A-n71A</w:t>
            </w:r>
          </w:p>
        </w:tc>
        <w:tc>
          <w:tcPr>
            <w:tcW w:w="671" w:type="dxa"/>
            <w:tcBorders>
              <w:top w:val="single" w:sz="4" w:space="0" w:color="auto"/>
              <w:left w:val="single" w:sz="4" w:space="0" w:color="auto"/>
              <w:bottom w:val="single" w:sz="4" w:space="0" w:color="auto"/>
              <w:right w:val="single" w:sz="4" w:space="0" w:color="auto"/>
            </w:tcBorders>
          </w:tcPr>
          <w:p w14:paraId="3ECF6D22" w14:textId="77777777" w:rsidR="007A7167" w:rsidRPr="00A1115A" w:rsidRDefault="007A7167" w:rsidP="007A7167">
            <w:pPr>
              <w:pStyle w:val="TAC"/>
              <w:rPr>
                <w:lang w:eastAsia="zh-CN"/>
              </w:rPr>
            </w:pPr>
            <w:r w:rsidRPr="00226A75">
              <w:t>n41</w:t>
            </w:r>
          </w:p>
        </w:tc>
        <w:tc>
          <w:tcPr>
            <w:tcW w:w="471" w:type="dxa"/>
            <w:tcBorders>
              <w:top w:val="single" w:sz="4" w:space="0" w:color="auto"/>
              <w:left w:val="single" w:sz="4" w:space="0" w:color="auto"/>
              <w:bottom w:val="single" w:sz="4" w:space="0" w:color="auto"/>
              <w:right w:val="single" w:sz="4" w:space="0" w:color="auto"/>
            </w:tcBorders>
          </w:tcPr>
          <w:p w14:paraId="369A84E6"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E93356" w14:textId="77777777" w:rsidR="007A7167" w:rsidRPr="00A1115A" w:rsidRDefault="007A7167" w:rsidP="007A7167">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D634487" w14:textId="77777777" w:rsidR="007A7167" w:rsidRPr="00A1115A" w:rsidRDefault="007A7167" w:rsidP="007A7167">
            <w:pPr>
              <w:pStyle w:val="TAC"/>
              <w:rPr>
                <w:rFonts w:cs="Arial"/>
                <w:szCs w:val="18"/>
                <w:lang w:val="sv-SE" w:eastAsia="zh-CN"/>
              </w:rPr>
            </w:pPr>
            <w:r w:rsidRPr="00B5181E">
              <w:t>1</w:t>
            </w:r>
            <w:r>
              <w:t>5</w:t>
            </w:r>
          </w:p>
        </w:tc>
        <w:tc>
          <w:tcPr>
            <w:tcW w:w="576" w:type="dxa"/>
            <w:tcBorders>
              <w:top w:val="single" w:sz="4" w:space="0" w:color="auto"/>
              <w:left w:val="single" w:sz="4" w:space="0" w:color="auto"/>
              <w:bottom w:val="single" w:sz="4" w:space="0" w:color="auto"/>
              <w:right w:val="single" w:sz="4" w:space="0" w:color="auto"/>
            </w:tcBorders>
          </w:tcPr>
          <w:p w14:paraId="1448EA87" w14:textId="77777777" w:rsidR="007A7167" w:rsidRPr="00A1115A" w:rsidRDefault="007A7167" w:rsidP="007A7167">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C59FDB5"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366D93A" w14:textId="77777777" w:rsidR="007A7167" w:rsidRPr="00A1115A" w:rsidRDefault="007A7167" w:rsidP="007A7167">
            <w:pPr>
              <w:pStyle w:val="TAC"/>
              <w:rPr>
                <w:lang w:val="sv-SE" w:eastAsia="zh-CN"/>
              </w:rPr>
            </w:pPr>
            <w:r>
              <w:rPr>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BA8630F" w14:textId="77777777" w:rsidR="007A7167" w:rsidRPr="00A1115A" w:rsidRDefault="007A7167" w:rsidP="007A7167">
            <w:pPr>
              <w:pStyle w:val="TAC"/>
              <w:rPr>
                <w:lang w:val="sv-SE" w:eastAsia="zh-CN"/>
              </w:rPr>
            </w:pPr>
            <w:r>
              <w:t>4</w:t>
            </w:r>
            <w:r w:rsidRPr="00B5181E">
              <w:t>0</w:t>
            </w:r>
          </w:p>
        </w:tc>
        <w:tc>
          <w:tcPr>
            <w:tcW w:w="576" w:type="dxa"/>
            <w:tcBorders>
              <w:top w:val="single" w:sz="4" w:space="0" w:color="auto"/>
              <w:left w:val="single" w:sz="4" w:space="0" w:color="auto"/>
              <w:bottom w:val="single" w:sz="4" w:space="0" w:color="auto"/>
              <w:right w:val="single" w:sz="4" w:space="0" w:color="auto"/>
            </w:tcBorders>
          </w:tcPr>
          <w:p w14:paraId="55ECF9E2" w14:textId="77777777" w:rsidR="007A7167" w:rsidRPr="00A1115A" w:rsidRDefault="007A7167" w:rsidP="007A7167">
            <w:pPr>
              <w:pStyle w:val="TAC"/>
              <w:rPr>
                <w:lang w:val="sv-SE" w:eastAsia="zh-CN"/>
              </w:rPr>
            </w:pPr>
            <w:r>
              <w:t>5</w:t>
            </w:r>
            <w:r w:rsidRPr="00B5181E">
              <w:t>0</w:t>
            </w:r>
          </w:p>
        </w:tc>
        <w:tc>
          <w:tcPr>
            <w:tcW w:w="576" w:type="dxa"/>
            <w:tcBorders>
              <w:top w:val="single" w:sz="4" w:space="0" w:color="auto"/>
              <w:left w:val="single" w:sz="4" w:space="0" w:color="auto"/>
              <w:bottom w:val="single" w:sz="4" w:space="0" w:color="auto"/>
              <w:right w:val="single" w:sz="4" w:space="0" w:color="auto"/>
            </w:tcBorders>
          </w:tcPr>
          <w:p w14:paraId="7F3B3F38" w14:textId="77777777" w:rsidR="007A7167" w:rsidRPr="00A1115A" w:rsidRDefault="007A7167" w:rsidP="007A7167">
            <w:pPr>
              <w:pStyle w:val="TAC"/>
              <w:rPr>
                <w:lang w:val="sv-SE" w:eastAsia="zh-CN"/>
              </w:rPr>
            </w:pPr>
            <w:r>
              <w:t>6</w:t>
            </w:r>
            <w:r w:rsidRPr="00B5181E">
              <w:t>0</w:t>
            </w:r>
          </w:p>
        </w:tc>
        <w:tc>
          <w:tcPr>
            <w:tcW w:w="576" w:type="dxa"/>
            <w:tcBorders>
              <w:top w:val="single" w:sz="4" w:space="0" w:color="auto"/>
              <w:left w:val="single" w:sz="4" w:space="0" w:color="auto"/>
              <w:bottom w:val="single" w:sz="4" w:space="0" w:color="auto"/>
              <w:right w:val="single" w:sz="4" w:space="0" w:color="auto"/>
            </w:tcBorders>
          </w:tcPr>
          <w:p w14:paraId="1EF54BAB" w14:textId="77777777" w:rsidR="007A7167" w:rsidRPr="00A1115A" w:rsidRDefault="007A7167" w:rsidP="007A7167">
            <w:pPr>
              <w:pStyle w:val="TAC"/>
              <w:rPr>
                <w:lang w:val="sv-SE" w:eastAsia="zh-CN"/>
              </w:rPr>
            </w:pPr>
            <w:r>
              <w:t>7</w:t>
            </w:r>
            <w:r w:rsidRPr="00B5181E">
              <w:t>0</w:t>
            </w:r>
          </w:p>
        </w:tc>
        <w:tc>
          <w:tcPr>
            <w:tcW w:w="536" w:type="dxa"/>
            <w:tcBorders>
              <w:top w:val="single" w:sz="4" w:space="0" w:color="auto"/>
              <w:left w:val="single" w:sz="4" w:space="0" w:color="auto"/>
              <w:bottom w:val="single" w:sz="4" w:space="0" w:color="auto"/>
              <w:right w:val="single" w:sz="4" w:space="0" w:color="auto"/>
            </w:tcBorders>
          </w:tcPr>
          <w:p w14:paraId="4364B091" w14:textId="77777777" w:rsidR="007A7167" w:rsidRPr="00A1115A" w:rsidRDefault="007A7167" w:rsidP="007A7167">
            <w:pPr>
              <w:pStyle w:val="TAC"/>
              <w:rPr>
                <w:lang w:val="sv-SE" w:eastAsia="zh-CN"/>
              </w:rPr>
            </w:pPr>
            <w:r>
              <w:t>8</w:t>
            </w:r>
            <w:r w:rsidRPr="00B5181E">
              <w:t>0</w:t>
            </w:r>
          </w:p>
        </w:tc>
        <w:tc>
          <w:tcPr>
            <w:tcW w:w="616" w:type="dxa"/>
            <w:tcBorders>
              <w:top w:val="single" w:sz="4" w:space="0" w:color="auto"/>
              <w:left w:val="single" w:sz="4" w:space="0" w:color="auto"/>
              <w:bottom w:val="single" w:sz="4" w:space="0" w:color="auto"/>
              <w:right w:val="single" w:sz="4" w:space="0" w:color="auto"/>
            </w:tcBorders>
          </w:tcPr>
          <w:p w14:paraId="08D69587" w14:textId="77777777" w:rsidR="007A7167" w:rsidRPr="00A1115A" w:rsidRDefault="007A7167" w:rsidP="007A7167">
            <w:pPr>
              <w:pStyle w:val="TAC"/>
              <w:rPr>
                <w:lang w:val="sv-SE" w:eastAsia="zh-CN"/>
              </w:rPr>
            </w:pPr>
            <w:r>
              <w:t>9</w:t>
            </w:r>
            <w:r w:rsidRPr="00B5181E">
              <w:t>0</w:t>
            </w:r>
          </w:p>
        </w:tc>
        <w:tc>
          <w:tcPr>
            <w:tcW w:w="576" w:type="dxa"/>
            <w:tcBorders>
              <w:top w:val="single" w:sz="4" w:space="0" w:color="auto"/>
              <w:left w:val="single" w:sz="4" w:space="0" w:color="auto"/>
              <w:bottom w:val="single" w:sz="4" w:space="0" w:color="auto"/>
              <w:right w:val="single" w:sz="4" w:space="0" w:color="auto"/>
            </w:tcBorders>
          </w:tcPr>
          <w:p w14:paraId="2B331045" w14:textId="77777777" w:rsidR="007A7167" w:rsidRPr="00A1115A" w:rsidRDefault="007A7167" w:rsidP="007A7167">
            <w:pPr>
              <w:pStyle w:val="TAC"/>
              <w:rPr>
                <w:lang w:val="sv-SE" w:eastAsia="zh-CN"/>
              </w:rPr>
            </w:pPr>
            <w:r>
              <w:t>10</w:t>
            </w:r>
            <w:r w:rsidRPr="00B5181E">
              <w:t>0</w:t>
            </w:r>
          </w:p>
        </w:tc>
        <w:tc>
          <w:tcPr>
            <w:tcW w:w="1288" w:type="dxa"/>
            <w:tcBorders>
              <w:top w:val="nil"/>
              <w:left w:val="single" w:sz="4" w:space="0" w:color="auto"/>
              <w:bottom w:val="nil"/>
              <w:right w:val="single" w:sz="4" w:space="0" w:color="auto"/>
            </w:tcBorders>
            <w:shd w:val="clear" w:color="auto" w:fill="auto"/>
          </w:tcPr>
          <w:p w14:paraId="6103F1B1" w14:textId="77777777" w:rsidR="007A7167" w:rsidRPr="00A1115A" w:rsidRDefault="007A7167" w:rsidP="007A7167">
            <w:pPr>
              <w:pStyle w:val="TAC"/>
              <w:rPr>
                <w:lang w:val="en-US" w:eastAsia="zh-CN"/>
              </w:rPr>
            </w:pPr>
            <w:r>
              <w:rPr>
                <w:lang w:val="en-US" w:eastAsia="zh-CN"/>
              </w:rPr>
              <w:t>0</w:t>
            </w:r>
          </w:p>
        </w:tc>
      </w:tr>
      <w:tr w:rsidR="007A7167" w:rsidRPr="00A1115A" w14:paraId="0B9D261D"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39E6933A" w14:textId="77777777" w:rsidR="007A7167" w:rsidRPr="00A1115A" w:rsidRDefault="007A7167" w:rsidP="007A7167">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5DAAE71E" w14:textId="77777777" w:rsidR="007A7167" w:rsidRPr="00A1115A" w:rsidRDefault="007A7167" w:rsidP="007A716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715BF2" w14:textId="77777777" w:rsidR="007A7167" w:rsidRPr="00A1115A" w:rsidRDefault="007A7167" w:rsidP="007A7167">
            <w:pPr>
              <w:pStyle w:val="TAC"/>
              <w:rPr>
                <w:lang w:eastAsia="zh-CN"/>
              </w:rPr>
            </w:pPr>
            <w:r w:rsidRPr="00226A75">
              <w:t>n66</w:t>
            </w:r>
          </w:p>
        </w:tc>
        <w:tc>
          <w:tcPr>
            <w:tcW w:w="471" w:type="dxa"/>
            <w:tcBorders>
              <w:top w:val="single" w:sz="4" w:space="0" w:color="auto"/>
              <w:left w:val="single" w:sz="4" w:space="0" w:color="auto"/>
              <w:bottom w:val="single" w:sz="4" w:space="0" w:color="auto"/>
              <w:right w:val="single" w:sz="4" w:space="0" w:color="auto"/>
            </w:tcBorders>
          </w:tcPr>
          <w:p w14:paraId="17E0F190" w14:textId="77777777" w:rsidR="007A7167" w:rsidRPr="00A1115A" w:rsidRDefault="007A7167" w:rsidP="007A7167">
            <w:pPr>
              <w:pStyle w:val="TAC"/>
              <w:rPr>
                <w:rFonts w:cs="Arial"/>
                <w:szCs w:val="18"/>
                <w:lang w:val="en-US" w:eastAsia="zh-CN"/>
              </w:rPr>
            </w:pPr>
            <w:r w:rsidRPr="002C2BB4">
              <w:t>5</w:t>
            </w:r>
          </w:p>
        </w:tc>
        <w:tc>
          <w:tcPr>
            <w:tcW w:w="576" w:type="dxa"/>
            <w:tcBorders>
              <w:top w:val="single" w:sz="4" w:space="0" w:color="auto"/>
              <w:left w:val="single" w:sz="4" w:space="0" w:color="auto"/>
              <w:bottom w:val="single" w:sz="4" w:space="0" w:color="auto"/>
              <w:right w:val="single" w:sz="4" w:space="0" w:color="auto"/>
            </w:tcBorders>
          </w:tcPr>
          <w:p w14:paraId="2B9FDFF5" w14:textId="77777777" w:rsidR="007A7167" w:rsidRPr="00A1115A" w:rsidRDefault="007A7167" w:rsidP="007A7167">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14:paraId="2F5F734A" w14:textId="77777777" w:rsidR="007A7167" w:rsidRPr="00A1115A" w:rsidRDefault="007A7167" w:rsidP="007A7167">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14:paraId="7BD69F54" w14:textId="77777777" w:rsidR="007A7167" w:rsidRPr="00A1115A" w:rsidRDefault="007A7167" w:rsidP="007A7167">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14:paraId="73AB5FF9" w14:textId="77777777" w:rsidR="007A7167" w:rsidRPr="00A1115A" w:rsidRDefault="007A7167" w:rsidP="007A7167">
            <w:pPr>
              <w:pStyle w:val="TAC"/>
              <w:rPr>
                <w:lang w:val="sv-SE" w:eastAsia="zh-CN"/>
              </w:rPr>
            </w:pPr>
            <w:r w:rsidRPr="002C2BB4">
              <w:t>25</w:t>
            </w:r>
          </w:p>
        </w:tc>
        <w:tc>
          <w:tcPr>
            <w:tcW w:w="576" w:type="dxa"/>
            <w:tcBorders>
              <w:top w:val="single" w:sz="4" w:space="0" w:color="auto"/>
              <w:left w:val="single" w:sz="4" w:space="0" w:color="auto"/>
              <w:bottom w:val="single" w:sz="4" w:space="0" w:color="auto"/>
              <w:right w:val="single" w:sz="4" w:space="0" w:color="auto"/>
            </w:tcBorders>
          </w:tcPr>
          <w:p w14:paraId="108DBED5" w14:textId="77777777" w:rsidR="007A7167" w:rsidRPr="00A1115A" w:rsidRDefault="007A7167" w:rsidP="007A7167">
            <w:pPr>
              <w:pStyle w:val="TAC"/>
              <w:rPr>
                <w:lang w:val="sv-SE" w:eastAsia="zh-CN"/>
              </w:rPr>
            </w:pPr>
            <w:r w:rsidRPr="002C2BB4">
              <w:t>30</w:t>
            </w:r>
          </w:p>
        </w:tc>
        <w:tc>
          <w:tcPr>
            <w:tcW w:w="576" w:type="dxa"/>
            <w:tcBorders>
              <w:top w:val="single" w:sz="4" w:space="0" w:color="auto"/>
              <w:left w:val="single" w:sz="4" w:space="0" w:color="auto"/>
              <w:bottom w:val="single" w:sz="4" w:space="0" w:color="auto"/>
              <w:right w:val="single" w:sz="4" w:space="0" w:color="auto"/>
            </w:tcBorders>
          </w:tcPr>
          <w:p w14:paraId="28DEB018" w14:textId="77777777" w:rsidR="007A7167" w:rsidRPr="00A1115A" w:rsidRDefault="007A7167" w:rsidP="007A7167">
            <w:pPr>
              <w:pStyle w:val="TAC"/>
              <w:rPr>
                <w:lang w:val="sv-SE" w:eastAsia="zh-CN"/>
              </w:rPr>
            </w:pPr>
            <w:r w:rsidRPr="002C2BB4">
              <w:t>40</w:t>
            </w:r>
          </w:p>
        </w:tc>
        <w:tc>
          <w:tcPr>
            <w:tcW w:w="576" w:type="dxa"/>
            <w:tcBorders>
              <w:top w:val="single" w:sz="4" w:space="0" w:color="auto"/>
              <w:left w:val="single" w:sz="4" w:space="0" w:color="auto"/>
              <w:bottom w:val="single" w:sz="4" w:space="0" w:color="auto"/>
              <w:right w:val="single" w:sz="4" w:space="0" w:color="auto"/>
            </w:tcBorders>
          </w:tcPr>
          <w:p w14:paraId="021663D6"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00B76C"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6898A4C" w14:textId="77777777" w:rsidR="007A7167" w:rsidRPr="00A1115A" w:rsidRDefault="007A7167" w:rsidP="007A7167">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58B4AD9" w14:textId="77777777" w:rsidR="007A7167" w:rsidRPr="00A1115A" w:rsidRDefault="007A7167" w:rsidP="007A7167">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BC31403"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5E3A53D" w14:textId="77777777" w:rsidR="007A7167" w:rsidRPr="00A1115A" w:rsidRDefault="007A7167" w:rsidP="007A7167">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5946C916" w14:textId="77777777" w:rsidR="007A7167" w:rsidRPr="00A1115A" w:rsidRDefault="007A7167" w:rsidP="007A7167">
            <w:pPr>
              <w:pStyle w:val="TAC"/>
              <w:rPr>
                <w:lang w:val="en-US" w:eastAsia="zh-CN"/>
              </w:rPr>
            </w:pPr>
          </w:p>
        </w:tc>
      </w:tr>
      <w:tr w:rsidR="007A7167" w:rsidRPr="00A1115A" w14:paraId="790F0D3C"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26CBE733" w14:textId="77777777" w:rsidR="007A7167" w:rsidRPr="00A1115A" w:rsidRDefault="007A7167" w:rsidP="007A7167">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77715FFF" w14:textId="77777777" w:rsidR="007A7167" w:rsidRPr="00A1115A" w:rsidRDefault="007A7167" w:rsidP="007A716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7CBCFC" w14:textId="77777777" w:rsidR="007A7167" w:rsidRPr="00A1115A" w:rsidRDefault="007A7167" w:rsidP="007A7167">
            <w:pPr>
              <w:pStyle w:val="TAC"/>
              <w:rPr>
                <w:lang w:eastAsia="zh-CN"/>
              </w:rPr>
            </w:pPr>
            <w:r w:rsidRPr="00226A75">
              <w:t>n71</w:t>
            </w:r>
          </w:p>
        </w:tc>
        <w:tc>
          <w:tcPr>
            <w:tcW w:w="471" w:type="dxa"/>
            <w:tcBorders>
              <w:top w:val="single" w:sz="4" w:space="0" w:color="auto"/>
              <w:left w:val="single" w:sz="4" w:space="0" w:color="auto"/>
              <w:bottom w:val="single" w:sz="4" w:space="0" w:color="auto"/>
              <w:right w:val="single" w:sz="4" w:space="0" w:color="auto"/>
            </w:tcBorders>
          </w:tcPr>
          <w:p w14:paraId="736AF96B" w14:textId="77777777" w:rsidR="007A7167" w:rsidRPr="00A1115A" w:rsidRDefault="007A7167" w:rsidP="007A7167">
            <w:pPr>
              <w:pStyle w:val="TAC"/>
              <w:rPr>
                <w:rFonts w:cs="Arial"/>
                <w:szCs w:val="18"/>
                <w:lang w:val="en-US" w:eastAsia="zh-CN"/>
              </w:rPr>
            </w:pPr>
            <w:r w:rsidRPr="002C2BB4">
              <w:t>5</w:t>
            </w:r>
          </w:p>
        </w:tc>
        <w:tc>
          <w:tcPr>
            <w:tcW w:w="576" w:type="dxa"/>
            <w:tcBorders>
              <w:top w:val="single" w:sz="4" w:space="0" w:color="auto"/>
              <w:left w:val="single" w:sz="4" w:space="0" w:color="auto"/>
              <w:bottom w:val="single" w:sz="4" w:space="0" w:color="auto"/>
              <w:right w:val="single" w:sz="4" w:space="0" w:color="auto"/>
            </w:tcBorders>
          </w:tcPr>
          <w:p w14:paraId="69EF70F5" w14:textId="77777777" w:rsidR="007A7167" w:rsidRPr="00A1115A" w:rsidRDefault="007A7167" w:rsidP="007A7167">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14:paraId="21CD6735" w14:textId="77777777" w:rsidR="007A7167" w:rsidRPr="00A1115A" w:rsidRDefault="007A7167" w:rsidP="007A7167">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14:paraId="5FFD2DED" w14:textId="77777777" w:rsidR="007A7167" w:rsidRPr="00A1115A" w:rsidRDefault="007A7167" w:rsidP="007A7167">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14:paraId="0ED7B67E"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480A7A4"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6ABE3F7"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B556D13"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7462C6C"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A22FFC2" w14:textId="77777777" w:rsidR="007A7167" w:rsidRPr="00A1115A" w:rsidRDefault="007A7167" w:rsidP="007A7167">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BBA64C2" w14:textId="77777777" w:rsidR="007A7167" w:rsidRPr="00A1115A" w:rsidRDefault="007A7167" w:rsidP="007A7167">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8B8318E"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D51EE93" w14:textId="77777777" w:rsidR="007A7167" w:rsidRPr="00A1115A" w:rsidRDefault="007A7167" w:rsidP="007A7167">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2B3A5D03" w14:textId="77777777" w:rsidR="007A7167" w:rsidRPr="00A1115A" w:rsidRDefault="007A7167" w:rsidP="007A7167">
            <w:pPr>
              <w:pStyle w:val="TAC"/>
              <w:rPr>
                <w:lang w:val="en-US" w:eastAsia="zh-CN"/>
              </w:rPr>
            </w:pPr>
          </w:p>
        </w:tc>
      </w:tr>
      <w:tr w:rsidR="007A7167" w:rsidRPr="00A1115A" w14:paraId="5EABC4CA"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17BAC22" w14:textId="77777777" w:rsidR="007A7167" w:rsidRPr="00A1115A" w:rsidRDefault="007A7167" w:rsidP="007A7167">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0877F94" w14:textId="77777777" w:rsidR="007A7167" w:rsidRPr="00A1115A" w:rsidRDefault="007A7167" w:rsidP="007A716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360178" w14:textId="77777777" w:rsidR="007A7167" w:rsidRPr="00A1115A" w:rsidRDefault="007A7167" w:rsidP="007A7167">
            <w:pPr>
              <w:pStyle w:val="TAC"/>
              <w:rPr>
                <w:lang w:eastAsia="zh-CN"/>
              </w:rPr>
            </w:pPr>
            <w:r w:rsidRPr="00226A75">
              <w:t>n77</w:t>
            </w:r>
          </w:p>
        </w:tc>
        <w:tc>
          <w:tcPr>
            <w:tcW w:w="471" w:type="dxa"/>
            <w:tcBorders>
              <w:top w:val="single" w:sz="4" w:space="0" w:color="auto"/>
              <w:left w:val="single" w:sz="4" w:space="0" w:color="auto"/>
              <w:bottom w:val="single" w:sz="4" w:space="0" w:color="auto"/>
              <w:right w:val="single" w:sz="4" w:space="0" w:color="auto"/>
            </w:tcBorders>
          </w:tcPr>
          <w:p w14:paraId="67E334FA"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74599A" w14:textId="77777777" w:rsidR="007A7167" w:rsidRPr="00A1115A" w:rsidRDefault="007A7167" w:rsidP="007A7167">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14:paraId="149E2950" w14:textId="77777777" w:rsidR="007A7167" w:rsidRPr="00A1115A" w:rsidRDefault="007A7167" w:rsidP="007A7167">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14:paraId="12A396AA" w14:textId="77777777" w:rsidR="007A7167" w:rsidRPr="00A1115A" w:rsidRDefault="007A7167" w:rsidP="007A7167">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14:paraId="28D7BEDE" w14:textId="77777777" w:rsidR="007A7167" w:rsidRPr="00A1115A" w:rsidRDefault="007A7167" w:rsidP="007A7167">
            <w:pPr>
              <w:pStyle w:val="TAC"/>
              <w:rPr>
                <w:lang w:val="sv-SE" w:eastAsia="zh-CN"/>
              </w:rPr>
            </w:pPr>
            <w:r w:rsidRPr="002C2BB4">
              <w:t>25</w:t>
            </w:r>
          </w:p>
        </w:tc>
        <w:tc>
          <w:tcPr>
            <w:tcW w:w="576" w:type="dxa"/>
            <w:tcBorders>
              <w:top w:val="single" w:sz="4" w:space="0" w:color="auto"/>
              <w:left w:val="single" w:sz="4" w:space="0" w:color="auto"/>
              <w:bottom w:val="single" w:sz="4" w:space="0" w:color="auto"/>
              <w:right w:val="single" w:sz="4" w:space="0" w:color="auto"/>
            </w:tcBorders>
          </w:tcPr>
          <w:p w14:paraId="77C20C95" w14:textId="77777777" w:rsidR="007A7167" w:rsidRPr="00A1115A" w:rsidRDefault="007A7167" w:rsidP="007A7167">
            <w:pPr>
              <w:pStyle w:val="TAC"/>
              <w:rPr>
                <w:lang w:val="sv-SE" w:eastAsia="zh-CN"/>
              </w:rPr>
            </w:pPr>
            <w:r w:rsidRPr="002C2BB4">
              <w:t>30</w:t>
            </w:r>
          </w:p>
        </w:tc>
        <w:tc>
          <w:tcPr>
            <w:tcW w:w="576" w:type="dxa"/>
            <w:tcBorders>
              <w:top w:val="single" w:sz="4" w:space="0" w:color="auto"/>
              <w:left w:val="single" w:sz="4" w:space="0" w:color="auto"/>
              <w:bottom w:val="single" w:sz="4" w:space="0" w:color="auto"/>
              <w:right w:val="single" w:sz="4" w:space="0" w:color="auto"/>
            </w:tcBorders>
          </w:tcPr>
          <w:p w14:paraId="6A69AA56" w14:textId="77777777" w:rsidR="007A7167" w:rsidRPr="00A1115A" w:rsidRDefault="007A7167" w:rsidP="007A7167">
            <w:pPr>
              <w:pStyle w:val="TAC"/>
              <w:rPr>
                <w:lang w:val="sv-SE" w:eastAsia="zh-CN"/>
              </w:rPr>
            </w:pPr>
            <w:r w:rsidRPr="002C2BB4">
              <w:t>40</w:t>
            </w:r>
          </w:p>
        </w:tc>
        <w:tc>
          <w:tcPr>
            <w:tcW w:w="576" w:type="dxa"/>
            <w:tcBorders>
              <w:top w:val="single" w:sz="4" w:space="0" w:color="auto"/>
              <w:left w:val="single" w:sz="4" w:space="0" w:color="auto"/>
              <w:bottom w:val="single" w:sz="4" w:space="0" w:color="auto"/>
              <w:right w:val="single" w:sz="4" w:space="0" w:color="auto"/>
            </w:tcBorders>
          </w:tcPr>
          <w:p w14:paraId="72B888F8" w14:textId="77777777" w:rsidR="007A7167" w:rsidRPr="00A1115A" w:rsidRDefault="007A7167" w:rsidP="007A7167">
            <w:pPr>
              <w:pStyle w:val="TAC"/>
              <w:rPr>
                <w:lang w:val="sv-SE" w:eastAsia="zh-CN"/>
              </w:rPr>
            </w:pPr>
            <w:r w:rsidRPr="002C2BB4">
              <w:t>50</w:t>
            </w:r>
          </w:p>
        </w:tc>
        <w:tc>
          <w:tcPr>
            <w:tcW w:w="576" w:type="dxa"/>
            <w:tcBorders>
              <w:top w:val="single" w:sz="4" w:space="0" w:color="auto"/>
              <w:left w:val="single" w:sz="4" w:space="0" w:color="auto"/>
              <w:bottom w:val="single" w:sz="4" w:space="0" w:color="auto"/>
              <w:right w:val="single" w:sz="4" w:space="0" w:color="auto"/>
            </w:tcBorders>
          </w:tcPr>
          <w:p w14:paraId="2C6B893B" w14:textId="77777777" w:rsidR="007A7167" w:rsidRPr="00A1115A" w:rsidRDefault="007A7167" w:rsidP="007A7167">
            <w:pPr>
              <w:pStyle w:val="TAC"/>
              <w:rPr>
                <w:lang w:val="sv-SE" w:eastAsia="zh-CN"/>
              </w:rPr>
            </w:pPr>
            <w:r w:rsidRPr="002C2BB4">
              <w:t>60</w:t>
            </w:r>
          </w:p>
        </w:tc>
        <w:tc>
          <w:tcPr>
            <w:tcW w:w="576" w:type="dxa"/>
            <w:tcBorders>
              <w:top w:val="single" w:sz="4" w:space="0" w:color="auto"/>
              <w:left w:val="single" w:sz="4" w:space="0" w:color="auto"/>
              <w:bottom w:val="single" w:sz="4" w:space="0" w:color="auto"/>
              <w:right w:val="single" w:sz="4" w:space="0" w:color="auto"/>
            </w:tcBorders>
          </w:tcPr>
          <w:p w14:paraId="347C6F15" w14:textId="77777777" w:rsidR="007A7167" w:rsidRPr="00A1115A" w:rsidRDefault="007A7167" w:rsidP="007A7167">
            <w:pPr>
              <w:pStyle w:val="TAC"/>
              <w:rPr>
                <w:lang w:val="sv-SE" w:eastAsia="zh-CN"/>
              </w:rPr>
            </w:pPr>
            <w:r w:rsidRPr="002C2BB4">
              <w:t>70</w:t>
            </w:r>
          </w:p>
        </w:tc>
        <w:tc>
          <w:tcPr>
            <w:tcW w:w="536" w:type="dxa"/>
            <w:tcBorders>
              <w:top w:val="single" w:sz="4" w:space="0" w:color="auto"/>
              <w:left w:val="single" w:sz="4" w:space="0" w:color="auto"/>
              <w:bottom w:val="single" w:sz="4" w:space="0" w:color="auto"/>
              <w:right w:val="single" w:sz="4" w:space="0" w:color="auto"/>
            </w:tcBorders>
          </w:tcPr>
          <w:p w14:paraId="24BE3985" w14:textId="77777777" w:rsidR="007A7167" w:rsidRPr="00A1115A" w:rsidRDefault="007A7167" w:rsidP="007A7167">
            <w:pPr>
              <w:pStyle w:val="TAC"/>
              <w:rPr>
                <w:lang w:val="sv-SE" w:eastAsia="zh-CN"/>
              </w:rPr>
            </w:pPr>
            <w:r w:rsidRPr="002C2BB4">
              <w:t>80</w:t>
            </w:r>
          </w:p>
        </w:tc>
        <w:tc>
          <w:tcPr>
            <w:tcW w:w="616" w:type="dxa"/>
            <w:tcBorders>
              <w:top w:val="single" w:sz="4" w:space="0" w:color="auto"/>
              <w:left w:val="single" w:sz="4" w:space="0" w:color="auto"/>
              <w:bottom w:val="single" w:sz="4" w:space="0" w:color="auto"/>
              <w:right w:val="single" w:sz="4" w:space="0" w:color="auto"/>
            </w:tcBorders>
          </w:tcPr>
          <w:p w14:paraId="30B16255" w14:textId="77777777" w:rsidR="007A7167" w:rsidRPr="00A1115A" w:rsidRDefault="007A7167" w:rsidP="007A7167">
            <w:pPr>
              <w:pStyle w:val="TAC"/>
              <w:rPr>
                <w:lang w:val="sv-SE" w:eastAsia="zh-CN"/>
              </w:rPr>
            </w:pPr>
            <w:r w:rsidRPr="002C2BB4">
              <w:t>90</w:t>
            </w:r>
          </w:p>
        </w:tc>
        <w:tc>
          <w:tcPr>
            <w:tcW w:w="576" w:type="dxa"/>
            <w:tcBorders>
              <w:top w:val="single" w:sz="4" w:space="0" w:color="auto"/>
              <w:left w:val="single" w:sz="4" w:space="0" w:color="auto"/>
              <w:bottom w:val="single" w:sz="4" w:space="0" w:color="auto"/>
              <w:right w:val="single" w:sz="4" w:space="0" w:color="auto"/>
            </w:tcBorders>
          </w:tcPr>
          <w:p w14:paraId="20162781" w14:textId="77777777" w:rsidR="007A7167" w:rsidRPr="00A1115A" w:rsidRDefault="007A7167" w:rsidP="007A7167">
            <w:pPr>
              <w:pStyle w:val="TAC"/>
              <w:rPr>
                <w:lang w:val="sv-SE" w:eastAsia="zh-CN"/>
              </w:rPr>
            </w:pPr>
            <w:r>
              <w:rPr>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0CF6446D" w14:textId="77777777" w:rsidR="007A7167" w:rsidRPr="00A1115A" w:rsidRDefault="007A7167" w:rsidP="007A7167">
            <w:pPr>
              <w:pStyle w:val="TAC"/>
              <w:rPr>
                <w:lang w:val="en-US" w:eastAsia="zh-CN"/>
              </w:rPr>
            </w:pPr>
          </w:p>
        </w:tc>
      </w:tr>
      <w:tr w:rsidR="007A7167" w:rsidRPr="00A1115A" w14:paraId="76BD33EB"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7EA96640" w14:textId="77777777" w:rsidR="007A7167" w:rsidRPr="004C70C3" w:rsidRDefault="007A7167" w:rsidP="007A7167">
            <w:pPr>
              <w:pStyle w:val="TAC"/>
              <w:rPr>
                <w:lang w:val="en-US" w:eastAsia="zh-CN"/>
              </w:rPr>
            </w:pPr>
            <w:r w:rsidRPr="004C70C3">
              <w:rPr>
                <w:lang w:val="en-US" w:eastAsia="zh-CN"/>
              </w:rPr>
              <w:lastRenderedPageBreak/>
              <w:t>CA_n41C-n66A-n71A-n77A</w:t>
            </w:r>
          </w:p>
        </w:tc>
        <w:tc>
          <w:tcPr>
            <w:tcW w:w="1459" w:type="dxa"/>
            <w:tcBorders>
              <w:top w:val="nil"/>
              <w:left w:val="single" w:sz="4" w:space="0" w:color="auto"/>
              <w:bottom w:val="nil"/>
              <w:right w:val="single" w:sz="4" w:space="0" w:color="auto"/>
            </w:tcBorders>
            <w:shd w:val="clear" w:color="auto" w:fill="auto"/>
          </w:tcPr>
          <w:p w14:paraId="43C4A288" w14:textId="77777777" w:rsidR="007A7167" w:rsidRPr="004C70C3" w:rsidRDefault="007A7167" w:rsidP="007A7167">
            <w:pPr>
              <w:pStyle w:val="TAC"/>
            </w:pPr>
            <w:r w:rsidRPr="004C70C3">
              <w:t>CA_n41A-n66A</w:t>
            </w:r>
          </w:p>
          <w:p w14:paraId="699C09DB" w14:textId="77777777" w:rsidR="007A7167" w:rsidRPr="004C70C3" w:rsidRDefault="007A7167" w:rsidP="007A7167">
            <w:pPr>
              <w:pStyle w:val="TAC"/>
            </w:pPr>
            <w:r w:rsidRPr="004C70C3">
              <w:t>CA_n66A-n71A</w:t>
            </w:r>
          </w:p>
          <w:p w14:paraId="2232F738" w14:textId="77777777" w:rsidR="007A7167" w:rsidRPr="004C70C3" w:rsidRDefault="007A7167" w:rsidP="007A7167">
            <w:pPr>
              <w:pStyle w:val="TAC"/>
            </w:pPr>
            <w:r w:rsidRPr="004C70C3">
              <w:t>CA_n71A-n77A</w:t>
            </w:r>
          </w:p>
          <w:p w14:paraId="1842DEF6" w14:textId="77777777" w:rsidR="007A7167" w:rsidRPr="004C70C3" w:rsidRDefault="007A7167" w:rsidP="007A7167">
            <w:pPr>
              <w:pStyle w:val="TAC"/>
              <w:rPr>
                <w:lang w:val="en-US" w:eastAsia="zh-CN"/>
              </w:rPr>
            </w:pPr>
            <w:r w:rsidRPr="004C70C3">
              <w:t>CA_n41A-n71A</w:t>
            </w:r>
          </w:p>
        </w:tc>
        <w:tc>
          <w:tcPr>
            <w:tcW w:w="671" w:type="dxa"/>
            <w:tcBorders>
              <w:top w:val="single" w:sz="4" w:space="0" w:color="auto"/>
              <w:left w:val="single" w:sz="4" w:space="0" w:color="auto"/>
              <w:bottom w:val="single" w:sz="4" w:space="0" w:color="auto"/>
              <w:right w:val="single" w:sz="4" w:space="0" w:color="auto"/>
            </w:tcBorders>
          </w:tcPr>
          <w:p w14:paraId="58703F02" w14:textId="77777777" w:rsidR="007A7167" w:rsidRPr="00A1115A" w:rsidRDefault="007A7167" w:rsidP="007A7167">
            <w:pPr>
              <w:pStyle w:val="TAC"/>
              <w:rPr>
                <w:lang w:eastAsia="zh-CN"/>
              </w:rPr>
            </w:pPr>
            <w:r w:rsidRPr="000A2EE9">
              <w:t>n41</w:t>
            </w:r>
          </w:p>
        </w:tc>
        <w:tc>
          <w:tcPr>
            <w:tcW w:w="7383" w:type="dxa"/>
            <w:gridSpan w:val="13"/>
            <w:tcBorders>
              <w:top w:val="single" w:sz="4" w:space="0" w:color="auto"/>
              <w:left w:val="single" w:sz="4" w:space="0" w:color="auto"/>
              <w:bottom w:val="single" w:sz="4" w:space="0" w:color="auto"/>
              <w:right w:val="single" w:sz="4" w:space="0" w:color="auto"/>
            </w:tcBorders>
          </w:tcPr>
          <w:p w14:paraId="652E200B" w14:textId="77777777" w:rsidR="007A7167" w:rsidRPr="00A1115A" w:rsidRDefault="007A7167" w:rsidP="007A7167">
            <w:pPr>
              <w:pStyle w:val="TAC"/>
              <w:rPr>
                <w:lang w:val="sv-SE" w:eastAsia="zh-CN"/>
              </w:rPr>
            </w:pPr>
            <w:r w:rsidRPr="009E0116">
              <w:rPr>
                <w:lang w:val="sv-SE" w:eastAsia="zh-CN"/>
              </w:rPr>
              <w:t>See CA_n41C Bandwidth Combination Set 1 in Table 5.5A.1-1</w:t>
            </w:r>
          </w:p>
        </w:tc>
        <w:tc>
          <w:tcPr>
            <w:tcW w:w="1288" w:type="dxa"/>
            <w:tcBorders>
              <w:top w:val="nil"/>
              <w:left w:val="single" w:sz="4" w:space="0" w:color="auto"/>
              <w:bottom w:val="nil"/>
              <w:right w:val="single" w:sz="4" w:space="0" w:color="auto"/>
            </w:tcBorders>
            <w:shd w:val="clear" w:color="auto" w:fill="auto"/>
          </w:tcPr>
          <w:p w14:paraId="35902A8D" w14:textId="77777777" w:rsidR="007A7167" w:rsidRPr="00A1115A" w:rsidRDefault="007A7167" w:rsidP="007A7167">
            <w:pPr>
              <w:pStyle w:val="TAC"/>
              <w:rPr>
                <w:lang w:val="en-US" w:eastAsia="zh-CN"/>
              </w:rPr>
            </w:pPr>
            <w:r>
              <w:rPr>
                <w:lang w:val="en-US" w:eastAsia="zh-CN"/>
              </w:rPr>
              <w:t>0</w:t>
            </w:r>
          </w:p>
        </w:tc>
      </w:tr>
      <w:tr w:rsidR="007A7167" w:rsidRPr="00A1115A" w14:paraId="0262FAE0"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537DB043" w14:textId="77777777" w:rsidR="007A7167" w:rsidRPr="00A1115A" w:rsidRDefault="007A7167" w:rsidP="007A7167">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17DFD7C7" w14:textId="77777777" w:rsidR="007A7167" w:rsidRPr="00A1115A" w:rsidRDefault="007A7167" w:rsidP="007A716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65B42E" w14:textId="77777777" w:rsidR="007A7167" w:rsidRPr="00A1115A" w:rsidRDefault="007A7167" w:rsidP="007A7167">
            <w:pPr>
              <w:pStyle w:val="TAC"/>
              <w:rPr>
                <w:lang w:eastAsia="zh-CN"/>
              </w:rPr>
            </w:pPr>
            <w:r w:rsidRPr="000A2EE9">
              <w:t>n66</w:t>
            </w:r>
          </w:p>
        </w:tc>
        <w:tc>
          <w:tcPr>
            <w:tcW w:w="471" w:type="dxa"/>
            <w:tcBorders>
              <w:top w:val="single" w:sz="4" w:space="0" w:color="auto"/>
              <w:left w:val="single" w:sz="4" w:space="0" w:color="auto"/>
              <w:bottom w:val="single" w:sz="4" w:space="0" w:color="auto"/>
              <w:right w:val="single" w:sz="4" w:space="0" w:color="auto"/>
            </w:tcBorders>
          </w:tcPr>
          <w:p w14:paraId="35BDF5BE" w14:textId="77777777" w:rsidR="007A7167" w:rsidRPr="00A1115A" w:rsidRDefault="007A7167" w:rsidP="007A7167">
            <w:pPr>
              <w:pStyle w:val="TAC"/>
              <w:rPr>
                <w:rFonts w:cs="Arial"/>
                <w:szCs w:val="18"/>
                <w:lang w:val="en-US" w:eastAsia="zh-CN"/>
              </w:rPr>
            </w:pPr>
            <w:r w:rsidRPr="0045258B">
              <w:t>5</w:t>
            </w:r>
          </w:p>
        </w:tc>
        <w:tc>
          <w:tcPr>
            <w:tcW w:w="576" w:type="dxa"/>
            <w:tcBorders>
              <w:top w:val="single" w:sz="4" w:space="0" w:color="auto"/>
              <w:left w:val="single" w:sz="4" w:space="0" w:color="auto"/>
              <w:bottom w:val="single" w:sz="4" w:space="0" w:color="auto"/>
              <w:right w:val="single" w:sz="4" w:space="0" w:color="auto"/>
            </w:tcBorders>
          </w:tcPr>
          <w:p w14:paraId="53895A3B" w14:textId="77777777" w:rsidR="007A7167" w:rsidRPr="00A1115A" w:rsidRDefault="007A7167" w:rsidP="007A7167">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14:paraId="5757776D" w14:textId="77777777" w:rsidR="007A7167" w:rsidRPr="00A1115A" w:rsidRDefault="007A7167" w:rsidP="007A7167">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14:paraId="518D8350" w14:textId="77777777" w:rsidR="007A7167" w:rsidRPr="00A1115A" w:rsidRDefault="007A7167" w:rsidP="007A7167">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14:paraId="3CF3716C" w14:textId="77777777" w:rsidR="007A7167" w:rsidRPr="00A1115A" w:rsidRDefault="007A7167" w:rsidP="007A7167">
            <w:pPr>
              <w:pStyle w:val="TAC"/>
              <w:rPr>
                <w:lang w:val="sv-SE" w:eastAsia="zh-CN"/>
              </w:rPr>
            </w:pPr>
            <w:r w:rsidRPr="0045258B">
              <w:t>25</w:t>
            </w:r>
          </w:p>
        </w:tc>
        <w:tc>
          <w:tcPr>
            <w:tcW w:w="576" w:type="dxa"/>
            <w:tcBorders>
              <w:top w:val="single" w:sz="4" w:space="0" w:color="auto"/>
              <w:left w:val="single" w:sz="4" w:space="0" w:color="auto"/>
              <w:bottom w:val="single" w:sz="4" w:space="0" w:color="auto"/>
              <w:right w:val="single" w:sz="4" w:space="0" w:color="auto"/>
            </w:tcBorders>
          </w:tcPr>
          <w:p w14:paraId="62532282" w14:textId="77777777" w:rsidR="007A7167" w:rsidRPr="00A1115A" w:rsidRDefault="007A7167" w:rsidP="007A7167">
            <w:pPr>
              <w:pStyle w:val="TAC"/>
              <w:rPr>
                <w:lang w:val="sv-SE" w:eastAsia="zh-CN"/>
              </w:rPr>
            </w:pPr>
            <w:r w:rsidRPr="0045258B">
              <w:t>30</w:t>
            </w:r>
          </w:p>
        </w:tc>
        <w:tc>
          <w:tcPr>
            <w:tcW w:w="576" w:type="dxa"/>
            <w:tcBorders>
              <w:top w:val="single" w:sz="4" w:space="0" w:color="auto"/>
              <w:left w:val="single" w:sz="4" w:space="0" w:color="auto"/>
              <w:bottom w:val="single" w:sz="4" w:space="0" w:color="auto"/>
              <w:right w:val="single" w:sz="4" w:space="0" w:color="auto"/>
            </w:tcBorders>
          </w:tcPr>
          <w:p w14:paraId="2A5FD31C" w14:textId="77777777" w:rsidR="007A7167" w:rsidRPr="00A1115A" w:rsidRDefault="007A7167" w:rsidP="007A7167">
            <w:pPr>
              <w:pStyle w:val="TAC"/>
              <w:rPr>
                <w:lang w:val="sv-SE" w:eastAsia="zh-CN"/>
              </w:rPr>
            </w:pPr>
            <w:r w:rsidRPr="0045258B">
              <w:t>40</w:t>
            </w:r>
          </w:p>
        </w:tc>
        <w:tc>
          <w:tcPr>
            <w:tcW w:w="576" w:type="dxa"/>
            <w:tcBorders>
              <w:top w:val="single" w:sz="4" w:space="0" w:color="auto"/>
              <w:left w:val="single" w:sz="4" w:space="0" w:color="auto"/>
              <w:bottom w:val="single" w:sz="4" w:space="0" w:color="auto"/>
              <w:right w:val="single" w:sz="4" w:space="0" w:color="auto"/>
            </w:tcBorders>
          </w:tcPr>
          <w:p w14:paraId="393292A5"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43083A1"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436A077" w14:textId="77777777" w:rsidR="007A7167" w:rsidRPr="00A1115A" w:rsidRDefault="007A7167" w:rsidP="007A7167">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EB6BB11" w14:textId="77777777" w:rsidR="007A7167" w:rsidRPr="00A1115A" w:rsidRDefault="007A7167" w:rsidP="007A7167">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33339BE"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F3AFB33" w14:textId="77777777" w:rsidR="007A7167" w:rsidRPr="00A1115A" w:rsidRDefault="007A7167" w:rsidP="007A7167">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24C3B0D1" w14:textId="77777777" w:rsidR="007A7167" w:rsidRPr="00A1115A" w:rsidRDefault="007A7167" w:rsidP="007A7167">
            <w:pPr>
              <w:pStyle w:val="TAC"/>
              <w:rPr>
                <w:lang w:val="en-US" w:eastAsia="zh-CN"/>
              </w:rPr>
            </w:pPr>
          </w:p>
        </w:tc>
      </w:tr>
      <w:tr w:rsidR="007A7167" w:rsidRPr="00A1115A" w14:paraId="772D7FC1"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2A3F18A7" w14:textId="77777777" w:rsidR="007A7167" w:rsidRPr="00A1115A" w:rsidRDefault="007A7167" w:rsidP="007A7167">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51A177C4" w14:textId="77777777" w:rsidR="007A7167" w:rsidRPr="00A1115A" w:rsidRDefault="007A7167" w:rsidP="007A716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7C746B" w14:textId="77777777" w:rsidR="007A7167" w:rsidRPr="00A1115A" w:rsidRDefault="007A7167" w:rsidP="007A7167">
            <w:pPr>
              <w:pStyle w:val="TAC"/>
              <w:rPr>
                <w:lang w:eastAsia="zh-CN"/>
              </w:rPr>
            </w:pPr>
            <w:r w:rsidRPr="000A2EE9">
              <w:t>n71</w:t>
            </w:r>
          </w:p>
        </w:tc>
        <w:tc>
          <w:tcPr>
            <w:tcW w:w="471" w:type="dxa"/>
            <w:tcBorders>
              <w:top w:val="single" w:sz="4" w:space="0" w:color="auto"/>
              <w:left w:val="single" w:sz="4" w:space="0" w:color="auto"/>
              <w:bottom w:val="single" w:sz="4" w:space="0" w:color="auto"/>
              <w:right w:val="single" w:sz="4" w:space="0" w:color="auto"/>
            </w:tcBorders>
          </w:tcPr>
          <w:p w14:paraId="538AFB05" w14:textId="77777777" w:rsidR="007A7167" w:rsidRPr="00A1115A" w:rsidRDefault="007A7167" w:rsidP="007A7167">
            <w:pPr>
              <w:pStyle w:val="TAC"/>
              <w:rPr>
                <w:rFonts w:cs="Arial"/>
                <w:szCs w:val="18"/>
                <w:lang w:val="en-US" w:eastAsia="zh-CN"/>
              </w:rPr>
            </w:pPr>
            <w:r w:rsidRPr="0045258B">
              <w:t>5</w:t>
            </w:r>
          </w:p>
        </w:tc>
        <w:tc>
          <w:tcPr>
            <w:tcW w:w="576" w:type="dxa"/>
            <w:tcBorders>
              <w:top w:val="single" w:sz="4" w:space="0" w:color="auto"/>
              <w:left w:val="single" w:sz="4" w:space="0" w:color="auto"/>
              <w:bottom w:val="single" w:sz="4" w:space="0" w:color="auto"/>
              <w:right w:val="single" w:sz="4" w:space="0" w:color="auto"/>
            </w:tcBorders>
          </w:tcPr>
          <w:p w14:paraId="15CCD9F7" w14:textId="77777777" w:rsidR="007A7167" w:rsidRPr="00A1115A" w:rsidRDefault="007A7167" w:rsidP="007A7167">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14:paraId="6ED2A8D4" w14:textId="77777777" w:rsidR="007A7167" w:rsidRPr="00A1115A" w:rsidRDefault="007A7167" w:rsidP="007A7167">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14:paraId="22A3AD86" w14:textId="77777777" w:rsidR="007A7167" w:rsidRPr="00A1115A" w:rsidRDefault="007A7167" w:rsidP="007A7167">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14:paraId="7C44C5B8"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5620E17"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DC37813"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EE24425"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95D3814"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83D1BAC" w14:textId="77777777" w:rsidR="007A7167" w:rsidRPr="00A1115A" w:rsidRDefault="007A7167" w:rsidP="007A7167">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B5B8F77" w14:textId="77777777" w:rsidR="007A7167" w:rsidRPr="00A1115A" w:rsidRDefault="007A7167" w:rsidP="007A7167">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29BBD57"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BBBAF24" w14:textId="77777777" w:rsidR="007A7167" w:rsidRPr="00A1115A" w:rsidRDefault="007A7167" w:rsidP="007A7167">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3A3AA735" w14:textId="77777777" w:rsidR="007A7167" w:rsidRPr="00A1115A" w:rsidRDefault="007A7167" w:rsidP="007A7167">
            <w:pPr>
              <w:pStyle w:val="TAC"/>
              <w:rPr>
                <w:lang w:val="en-US" w:eastAsia="zh-CN"/>
              </w:rPr>
            </w:pPr>
          </w:p>
        </w:tc>
      </w:tr>
      <w:tr w:rsidR="007A7167" w:rsidRPr="00A1115A" w14:paraId="616CBC2A"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78B17B6" w14:textId="77777777" w:rsidR="007A7167" w:rsidRPr="00A1115A" w:rsidRDefault="007A7167" w:rsidP="007A7167">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E1959B1" w14:textId="77777777" w:rsidR="007A7167" w:rsidRPr="00A1115A" w:rsidRDefault="007A7167" w:rsidP="007A716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929419" w14:textId="77777777" w:rsidR="007A7167" w:rsidRPr="00A1115A" w:rsidRDefault="007A7167" w:rsidP="007A7167">
            <w:pPr>
              <w:pStyle w:val="TAC"/>
              <w:rPr>
                <w:lang w:eastAsia="zh-CN"/>
              </w:rPr>
            </w:pPr>
            <w:r w:rsidRPr="000A2EE9">
              <w:t>n77</w:t>
            </w:r>
          </w:p>
        </w:tc>
        <w:tc>
          <w:tcPr>
            <w:tcW w:w="471" w:type="dxa"/>
            <w:tcBorders>
              <w:top w:val="single" w:sz="4" w:space="0" w:color="auto"/>
              <w:left w:val="single" w:sz="4" w:space="0" w:color="auto"/>
              <w:bottom w:val="single" w:sz="4" w:space="0" w:color="auto"/>
              <w:right w:val="single" w:sz="4" w:space="0" w:color="auto"/>
            </w:tcBorders>
          </w:tcPr>
          <w:p w14:paraId="0B4850C9"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4FF05B" w14:textId="77777777" w:rsidR="007A7167" w:rsidRPr="00A1115A" w:rsidRDefault="007A7167" w:rsidP="007A7167">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14:paraId="45C4BBE2" w14:textId="77777777" w:rsidR="007A7167" w:rsidRPr="00A1115A" w:rsidRDefault="007A7167" w:rsidP="007A7167">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14:paraId="2768AB70" w14:textId="77777777" w:rsidR="007A7167" w:rsidRPr="00A1115A" w:rsidRDefault="007A7167" w:rsidP="007A7167">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14:paraId="7585B576" w14:textId="77777777" w:rsidR="007A7167" w:rsidRPr="00A1115A" w:rsidRDefault="007A7167" w:rsidP="007A7167">
            <w:pPr>
              <w:pStyle w:val="TAC"/>
              <w:rPr>
                <w:lang w:val="sv-SE" w:eastAsia="zh-CN"/>
              </w:rPr>
            </w:pPr>
            <w:r w:rsidRPr="0045258B">
              <w:t>25</w:t>
            </w:r>
          </w:p>
        </w:tc>
        <w:tc>
          <w:tcPr>
            <w:tcW w:w="576" w:type="dxa"/>
            <w:tcBorders>
              <w:top w:val="single" w:sz="4" w:space="0" w:color="auto"/>
              <w:left w:val="single" w:sz="4" w:space="0" w:color="auto"/>
              <w:bottom w:val="single" w:sz="4" w:space="0" w:color="auto"/>
              <w:right w:val="single" w:sz="4" w:space="0" w:color="auto"/>
            </w:tcBorders>
          </w:tcPr>
          <w:p w14:paraId="258F5E8A" w14:textId="77777777" w:rsidR="007A7167" w:rsidRPr="00A1115A" w:rsidRDefault="007A7167" w:rsidP="007A7167">
            <w:pPr>
              <w:pStyle w:val="TAC"/>
              <w:rPr>
                <w:lang w:val="sv-SE" w:eastAsia="zh-CN"/>
              </w:rPr>
            </w:pPr>
            <w:r w:rsidRPr="0045258B">
              <w:t>30</w:t>
            </w:r>
          </w:p>
        </w:tc>
        <w:tc>
          <w:tcPr>
            <w:tcW w:w="576" w:type="dxa"/>
            <w:tcBorders>
              <w:top w:val="single" w:sz="4" w:space="0" w:color="auto"/>
              <w:left w:val="single" w:sz="4" w:space="0" w:color="auto"/>
              <w:bottom w:val="single" w:sz="4" w:space="0" w:color="auto"/>
              <w:right w:val="single" w:sz="4" w:space="0" w:color="auto"/>
            </w:tcBorders>
          </w:tcPr>
          <w:p w14:paraId="082A928D" w14:textId="77777777" w:rsidR="007A7167" w:rsidRPr="00A1115A" w:rsidRDefault="007A7167" w:rsidP="007A7167">
            <w:pPr>
              <w:pStyle w:val="TAC"/>
              <w:rPr>
                <w:lang w:val="sv-SE" w:eastAsia="zh-CN"/>
              </w:rPr>
            </w:pPr>
            <w:r w:rsidRPr="0045258B">
              <w:t>40</w:t>
            </w:r>
          </w:p>
        </w:tc>
        <w:tc>
          <w:tcPr>
            <w:tcW w:w="576" w:type="dxa"/>
            <w:tcBorders>
              <w:top w:val="single" w:sz="4" w:space="0" w:color="auto"/>
              <w:left w:val="single" w:sz="4" w:space="0" w:color="auto"/>
              <w:bottom w:val="single" w:sz="4" w:space="0" w:color="auto"/>
              <w:right w:val="single" w:sz="4" w:space="0" w:color="auto"/>
            </w:tcBorders>
          </w:tcPr>
          <w:p w14:paraId="6444EA76" w14:textId="77777777" w:rsidR="007A7167" w:rsidRPr="00A1115A" w:rsidRDefault="007A7167" w:rsidP="007A7167">
            <w:pPr>
              <w:pStyle w:val="TAC"/>
              <w:rPr>
                <w:lang w:val="sv-SE" w:eastAsia="zh-CN"/>
              </w:rPr>
            </w:pPr>
            <w:r w:rsidRPr="0045258B">
              <w:t>50</w:t>
            </w:r>
          </w:p>
        </w:tc>
        <w:tc>
          <w:tcPr>
            <w:tcW w:w="576" w:type="dxa"/>
            <w:tcBorders>
              <w:top w:val="single" w:sz="4" w:space="0" w:color="auto"/>
              <w:left w:val="single" w:sz="4" w:space="0" w:color="auto"/>
              <w:bottom w:val="single" w:sz="4" w:space="0" w:color="auto"/>
              <w:right w:val="single" w:sz="4" w:space="0" w:color="auto"/>
            </w:tcBorders>
          </w:tcPr>
          <w:p w14:paraId="42E39665" w14:textId="77777777" w:rsidR="007A7167" w:rsidRPr="00A1115A" w:rsidRDefault="007A7167" w:rsidP="007A7167">
            <w:pPr>
              <w:pStyle w:val="TAC"/>
              <w:rPr>
                <w:lang w:val="sv-SE" w:eastAsia="zh-CN"/>
              </w:rPr>
            </w:pPr>
            <w:r w:rsidRPr="0045258B">
              <w:t>60</w:t>
            </w:r>
          </w:p>
        </w:tc>
        <w:tc>
          <w:tcPr>
            <w:tcW w:w="576" w:type="dxa"/>
            <w:tcBorders>
              <w:top w:val="single" w:sz="4" w:space="0" w:color="auto"/>
              <w:left w:val="single" w:sz="4" w:space="0" w:color="auto"/>
              <w:bottom w:val="single" w:sz="4" w:space="0" w:color="auto"/>
              <w:right w:val="single" w:sz="4" w:space="0" w:color="auto"/>
            </w:tcBorders>
          </w:tcPr>
          <w:p w14:paraId="300D7F41" w14:textId="77777777" w:rsidR="007A7167" w:rsidRPr="00A1115A" w:rsidRDefault="007A7167" w:rsidP="007A7167">
            <w:pPr>
              <w:pStyle w:val="TAC"/>
              <w:rPr>
                <w:lang w:val="sv-SE" w:eastAsia="zh-CN"/>
              </w:rPr>
            </w:pPr>
            <w:r w:rsidRPr="0045258B">
              <w:t>70</w:t>
            </w:r>
          </w:p>
        </w:tc>
        <w:tc>
          <w:tcPr>
            <w:tcW w:w="536" w:type="dxa"/>
            <w:tcBorders>
              <w:top w:val="single" w:sz="4" w:space="0" w:color="auto"/>
              <w:left w:val="single" w:sz="4" w:space="0" w:color="auto"/>
              <w:bottom w:val="single" w:sz="4" w:space="0" w:color="auto"/>
              <w:right w:val="single" w:sz="4" w:space="0" w:color="auto"/>
            </w:tcBorders>
          </w:tcPr>
          <w:p w14:paraId="10D79CEF" w14:textId="77777777" w:rsidR="007A7167" w:rsidRPr="00A1115A" w:rsidRDefault="007A7167" w:rsidP="007A7167">
            <w:pPr>
              <w:pStyle w:val="TAC"/>
              <w:rPr>
                <w:lang w:val="sv-SE" w:eastAsia="zh-CN"/>
              </w:rPr>
            </w:pPr>
            <w:r w:rsidRPr="0045258B">
              <w:t>80</w:t>
            </w:r>
          </w:p>
        </w:tc>
        <w:tc>
          <w:tcPr>
            <w:tcW w:w="616" w:type="dxa"/>
            <w:tcBorders>
              <w:top w:val="single" w:sz="4" w:space="0" w:color="auto"/>
              <w:left w:val="single" w:sz="4" w:space="0" w:color="auto"/>
              <w:bottom w:val="single" w:sz="4" w:space="0" w:color="auto"/>
              <w:right w:val="single" w:sz="4" w:space="0" w:color="auto"/>
            </w:tcBorders>
          </w:tcPr>
          <w:p w14:paraId="3AAC38C4" w14:textId="77777777" w:rsidR="007A7167" w:rsidRPr="00A1115A" w:rsidRDefault="007A7167" w:rsidP="007A7167">
            <w:pPr>
              <w:pStyle w:val="TAC"/>
              <w:rPr>
                <w:lang w:val="sv-SE" w:eastAsia="zh-CN"/>
              </w:rPr>
            </w:pPr>
            <w:r w:rsidRPr="0045258B">
              <w:t>90</w:t>
            </w:r>
          </w:p>
        </w:tc>
        <w:tc>
          <w:tcPr>
            <w:tcW w:w="576" w:type="dxa"/>
            <w:tcBorders>
              <w:top w:val="single" w:sz="4" w:space="0" w:color="auto"/>
              <w:left w:val="single" w:sz="4" w:space="0" w:color="auto"/>
              <w:bottom w:val="single" w:sz="4" w:space="0" w:color="auto"/>
              <w:right w:val="single" w:sz="4" w:space="0" w:color="auto"/>
            </w:tcBorders>
          </w:tcPr>
          <w:p w14:paraId="7C0A9D07" w14:textId="77777777" w:rsidR="007A7167" w:rsidRPr="00A1115A" w:rsidRDefault="007A7167" w:rsidP="007A7167">
            <w:pPr>
              <w:pStyle w:val="TAC"/>
              <w:rPr>
                <w:lang w:val="sv-SE" w:eastAsia="zh-CN"/>
              </w:rPr>
            </w:pPr>
            <w:r w:rsidRPr="0045258B">
              <w:t>100</w:t>
            </w:r>
          </w:p>
        </w:tc>
        <w:tc>
          <w:tcPr>
            <w:tcW w:w="1288" w:type="dxa"/>
            <w:tcBorders>
              <w:top w:val="nil"/>
              <w:left w:val="single" w:sz="4" w:space="0" w:color="auto"/>
              <w:bottom w:val="single" w:sz="4" w:space="0" w:color="auto"/>
              <w:right w:val="single" w:sz="4" w:space="0" w:color="auto"/>
            </w:tcBorders>
            <w:shd w:val="clear" w:color="auto" w:fill="auto"/>
          </w:tcPr>
          <w:p w14:paraId="3E370FFA" w14:textId="77777777" w:rsidR="007A7167" w:rsidRPr="00A1115A" w:rsidRDefault="007A7167" w:rsidP="007A7167">
            <w:pPr>
              <w:pStyle w:val="TAC"/>
              <w:rPr>
                <w:lang w:val="en-US" w:eastAsia="zh-CN"/>
              </w:rPr>
            </w:pPr>
          </w:p>
        </w:tc>
      </w:tr>
      <w:tr w:rsidR="007A7167" w:rsidRPr="00A1115A" w14:paraId="2125F723"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237B8900" w14:textId="77777777" w:rsidR="007A7167" w:rsidRPr="00A1115A" w:rsidRDefault="007A7167" w:rsidP="007A7167">
            <w:pPr>
              <w:pStyle w:val="TAC"/>
              <w:rPr>
                <w:lang w:val="en-US" w:eastAsia="zh-CN"/>
              </w:rPr>
            </w:pPr>
            <w:r w:rsidRPr="009E0116">
              <w:rPr>
                <w:lang w:val="en-US" w:eastAsia="zh-CN"/>
              </w:rPr>
              <w:t>CA_n41(2A)-n66A-n71A-n77A</w:t>
            </w:r>
          </w:p>
        </w:tc>
        <w:tc>
          <w:tcPr>
            <w:tcW w:w="1459" w:type="dxa"/>
            <w:tcBorders>
              <w:top w:val="nil"/>
              <w:left w:val="single" w:sz="4" w:space="0" w:color="auto"/>
              <w:bottom w:val="nil"/>
              <w:right w:val="single" w:sz="4" w:space="0" w:color="auto"/>
            </w:tcBorders>
            <w:shd w:val="clear" w:color="auto" w:fill="auto"/>
          </w:tcPr>
          <w:p w14:paraId="5543947F" w14:textId="77777777" w:rsidR="007A7167" w:rsidRPr="004C70C3" w:rsidRDefault="007A7167" w:rsidP="007A7167">
            <w:pPr>
              <w:pStyle w:val="TAC"/>
            </w:pPr>
            <w:r w:rsidRPr="004C70C3">
              <w:t>CA_n41A-n66A</w:t>
            </w:r>
          </w:p>
          <w:p w14:paraId="1CA4C1A0" w14:textId="77777777" w:rsidR="007A7167" w:rsidRPr="004C70C3" w:rsidRDefault="007A7167" w:rsidP="007A7167">
            <w:pPr>
              <w:pStyle w:val="TAC"/>
            </w:pPr>
            <w:r w:rsidRPr="004C70C3">
              <w:t>CA_n66A-n71A</w:t>
            </w:r>
          </w:p>
          <w:p w14:paraId="77A4E9C5" w14:textId="77777777" w:rsidR="007A7167" w:rsidRPr="004C70C3" w:rsidRDefault="007A7167" w:rsidP="007A7167">
            <w:pPr>
              <w:pStyle w:val="TAC"/>
            </w:pPr>
            <w:r w:rsidRPr="004C70C3">
              <w:t>CA_n71A-n77A</w:t>
            </w:r>
          </w:p>
          <w:p w14:paraId="0CA911D2" w14:textId="77777777" w:rsidR="007A7167" w:rsidRPr="004C70C3" w:rsidRDefault="007A7167" w:rsidP="007A7167">
            <w:pPr>
              <w:pStyle w:val="TAC"/>
              <w:rPr>
                <w:lang w:val="en-US" w:eastAsia="zh-CN"/>
              </w:rPr>
            </w:pPr>
            <w:r w:rsidRPr="004C70C3">
              <w:t>CA_n41A-n71A</w:t>
            </w:r>
          </w:p>
        </w:tc>
        <w:tc>
          <w:tcPr>
            <w:tcW w:w="671" w:type="dxa"/>
            <w:tcBorders>
              <w:top w:val="single" w:sz="4" w:space="0" w:color="auto"/>
              <w:left w:val="single" w:sz="4" w:space="0" w:color="auto"/>
              <w:bottom w:val="single" w:sz="4" w:space="0" w:color="auto"/>
              <w:right w:val="single" w:sz="4" w:space="0" w:color="auto"/>
            </w:tcBorders>
          </w:tcPr>
          <w:p w14:paraId="4D1D6474" w14:textId="77777777" w:rsidR="007A7167" w:rsidRPr="00A1115A" w:rsidRDefault="007A7167" w:rsidP="007A7167">
            <w:pPr>
              <w:pStyle w:val="TAC"/>
              <w:rPr>
                <w:lang w:eastAsia="zh-CN"/>
              </w:rPr>
            </w:pPr>
            <w:r w:rsidRPr="00346E3D">
              <w:t>n41</w:t>
            </w:r>
          </w:p>
        </w:tc>
        <w:tc>
          <w:tcPr>
            <w:tcW w:w="7383" w:type="dxa"/>
            <w:gridSpan w:val="13"/>
            <w:tcBorders>
              <w:top w:val="single" w:sz="4" w:space="0" w:color="auto"/>
              <w:left w:val="single" w:sz="4" w:space="0" w:color="auto"/>
              <w:bottom w:val="single" w:sz="4" w:space="0" w:color="auto"/>
              <w:right w:val="single" w:sz="4" w:space="0" w:color="auto"/>
            </w:tcBorders>
          </w:tcPr>
          <w:p w14:paraId="7BA394B2" w14:textId="77777777" w:rsidR="007A7167" w:rsidRPr="00A1115A" w:rsidRDefault="007A7167" w:rsidP="007A7167">
            <w:pPr>
              <w:pStyle w:val="TAC"/>
              <w:rPr>
                <w:lang w:val="sv-SE" w:eastAsia="zh-CN"/>
              </w:rPr>
            </w:pPr>
            <w:r w:rsidRPr="009E0116">
              <w:rPr>
                <w:lang w:val="sv-SE" w:eastAsia="zh-CN"/>
              </w:rPr>
              <w:t>See CA_n41(2A) Bandwidth Combination Set 1 in Table 5.5A.2-1</w:t>
            </w:r>
          </w:p>
        </w:tc>
        <w:tc>
          <w:tcPr>
            <w:tcW w:w="1288" w:type="dxa"/>
            <w:tcBorders>
              <w:top w:val="nil"/>
              <w:left w:val="single" w:sz="4" w:space="0" w:color="auto"/>
              <w:bottom w:val="nil"/>
              <w:right w:val="single" w:sz="4" w:space="0" w:color="auto"/>
            </w:tcBorders>
            <w:shd w:val="clear" w:color="auto" w:fill="auto"/>
          </w:tcPr>
          <w:p w14:paraId="4D8C79B5" w14:textId="77777777" w:rsidR="007A7167" w:rsidRPr="00A1115A" w:rsidRDefault="007A7167" w:rsidP="007A7167">
            <w:pPr>
              <w:pStyle w:val="TAC"/>
              <w:rPr>
                <w:lang w:val="en-US" w:eastAsia="zh-CN"/>
              </w:rPr>
            </w:pPr>
            <w:r>
              <w:rPr>
                <w:lang w:val="en-US" w:eastAsia="zh-CN"/>
              </w:rPr>
              <w:t>0</w:t>
            </w:r>
          </w:p>
        </w:tc>
      </w:tr>
      <w:tr w:rsidR="007A7167" w:rsidRPr="00A1115A" w14:paraId="0DF0D7A5"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4886C026" w14:textId="77777777" w:rsidR="007A7167" w:rsidRPr="00A1115A" w:rsidRDefault="007A7167" w:rsidP="007A7167">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748641C0" w14:textId="77777777" w:rsidR="007A7167" w:rsidRPr="00A1115A" w:rsidRDefault="007A7167" w:rsidP="007A716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955BAF" w14:textId="77777777" w:rsidR="007A7167" w:rsidRPr="00A1115A" w:rsidRDefault="007A7167" w:rsidP="007A7167">
            <w:pPr>
              <w:pStyle w:val="TAC"/>
              <w:rPr>
                <w:lang w:eastAsia="zh-CN"/>
              </w:rPr>
            </w:pPr>
            <w:r w:rsidRPr="00346E3D">
              <w:t>n66</w:t>
            </w:r>
          </w:p>
        </w:tc>
        <w:tc>
          <w:tcPr>
            <w:tcW w:w="471" w:type="dxa"/>
            <w:tcBorders>
              <w:top w:val="single" w:sz="4" w:space="0" w:color="auto"/>
              <w:left w:val="single" w:sz="4" w:space="0" w:color="auto"/>
              <w:bottom w:val="single" w:sz="4" w:space="0" w:color="auto"/>
              <w:right w:val="single" w:sz="4" w:space="0" w:color="auto"/>
            </w:tcBorders>
          </w:tcPr>
          <w:p w14:paraId="45EB2902" w14:textId="77777777" w:rsidR="007A7167" w:rsidRPr="00A1115A" w:rsidRDefault="007A7167" w:rsidP="007A7167">
            <w:pPr>
              <w:pStyle w:val="TAC"/>
              <w:rPr>
                <w:rFonts w:cs="Arial"/>
                <w:szCs w:val="18"/>
                <w:lang w:val="en-US" w:eastAsia="zh-CN"/>
              </w:rPr>
            </w:pPr>
            <w:r w:rsidRPr="00EB59AF">
              <w:t>5</w:t>
            </w:r>
          </w:p>
        </w:tc>
        <w:tc>
          <w:tcPr>
            <w:tcW w:w="576" w:type="dxa"/>
            <w:tcBorders>
              <w:top w:val="single" w:sz="4" w:space="0" w:color="auto"/>
              <w:left w:val="single" w:sz="4" w:space="0" w:color="auto"/>
              <w:bottom w:val="single" w:sz="4" w:space="0" w:color="auto"/>
              <w:right w:val="single" w:sz="4" w:space="0" w:color="auto"/>
            </w:tcBorders>
          </w:tcPr>
          <w:p w14:paraId="699102CC" w14:textId="77777777" w:rsidR="007A7167" w:rsidRPr="00A1115A" w:rsidRDefault="007A7167" w:rsidP="007A7167">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14:paraId="7B253A7A" w14:textId="77777777" w:rsidR="007A7167" w:rsidRPr="00A1115A" w:rsidRDefault="007A7167" w:rsidP="007A7167">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14:paraId="5E414983" w14:textId="77777777" w:rsidR="007A7167" w:rsidRPr="00A1115A" w:rsidRDefault="007A7167" w:rsidP="007A7167">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14:paraId="09AE15B6" w14:textId="77777777" w:rsidR="007A7167" w:rsidRPr="00A1115A" w:rsidRDefault="007A7167" w:rsidP="007A7167">
            <w:pPr>
              <w:pStyle w:val="TAC"/>
              <w:rPr>
                <w:lang w:val="sv-SE" w:eastAsia="zh-CN"/>
              </w:rPr>
            </w:pPr>
            <w:r w:rsidRPr="00EB59AF">
              <w:t>25</w:t>
            </w:r>
          </w:p>
        </w:tc>
        <w:tc>
          <w:tcPr>
            <w:tcW w:w="576" w:type="dxa"/>
            <w:tcBorders>
              <w:top w:val="single" w:sz="4" w:space="0" w:color="auto"/>
              <w:left w:val="single" w:sz="4" w:space="0" w:color="auto"/>
              <w:bottom w:val="single" w:sz="4" w:space="0" w:color="auto"/>
              <w:right w:val="single" w:sz="4" w:space="0" w:color="auto"/>
            </w:tcBorders>
          </w:tcPr>
          <w:p w14:paraId="7683A8E7" w14:textId="77777777" w:rsidR="007A7167" w:rsidRPr="00A1115A" w:rsidRDefault="007A7167" w:rsidP="007A7167">
            <w:pPr>
              <w:pStyle w:val="TAC"/>
              <w:rPr>
                <w:lang w:val="sv-SE" w:eastAsia="zh-CN"/>
              </w:rPr>
            </w:pPr>
            <w:r w:rsidRPr="00EB59AF">
              <w:t>30</w:t>
            </w:r>
          </w:p>
        </w:tc>
        <w:tc>
          <w:tcPr>
            <w:tcW w:w="576" w:type="dxa"/>
            <w:tcBorders>
              <w:top w:val="single" w:sz="4" w:space="0" w:color="auto"/>
              <w:left w:val="single" w:sz="4" w:space="0" w:color="auto"/>
              <w:bottom w:val="single" w:sz="4" w:space="0" w:color="auto"/>
              <w:right w:val="single" w:sz="4" w:space="0" w:color="auto"/>
            </w:tcBorders>
          </w:tcPr>
          <w:p w14:paraId="33F39231" w14:textId="77777777" w:rsidR="007A7167" w:rsidRPr="00A1115A" w:rsidRDefault="007A7167" w:rsidP="007A7167">
            <w:pPr>
              <w:pStyle w:val="TAC"/>
              <w:rPr>
                <w:lang w:val="sv-SE" w:eastAsia="zh-CN"/>
              </w:rPr>
            </w:pPr>
            <w:r w:rsidRPr="00EB59AF">
              <w:t>40</w:t>
            </w:r>
          </w:p>
        </w:tc>
        <w:tc>
          <w:tcPr>
            <w:tcW w:w="576" w:type="dxa"/>
            <w:tcBorders>
              <w:top w:val="single" w:sz="4" w:space="0" w:color="auto"/>
              <w:left w:val="single" w:sz="4" w:space="0" w:color="auto"/>
              <w:bottom w:val="single" w:sz="4" w:space="0" w:color="auto"/>
              <w:right w:val="single" w:sz="4" w:space="0" w:color="auto"/>
            </w:tcBorders>
          </w:tcPr>
          <w:p w14:paraId="223C2769"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8C0B72A"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43FC62A" w14:textId="77777777" w:rsidR="007A7167" w:rsidRPr="00A1115A" w:rsidRDefault="007A7167" w:rsidP="007A7167">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DA1EF21" w14:textId="77777777" w:rsidR="007A7167" w:rsidRPr="00A1115A" w:rsidRDefault="007A7167" w:rsidP="007A7167">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85FB5D4"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ACF7523" w14:textId="77777777" w:rsidR="007A7167" w:rsidRPr="00A1115A" w:rsidRDefault="007A7167" w:rsidP="007A7167">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53CD8193" w14:textId="77777777" w:rsidR="007A7167" w:rsidRPr="00A1115A" w:rsidRDefault="007A7167" w:rsidP="007A7167">
            <w:pPr>
              <w:pStyle w:val="TAC"/>
              <w:rPr>
                <w:lang w:val="en-US" w:eastAsia="zh-CN"/>
              </w:rPr>
            </w:pPr>
          </w:p>
        </w:tc>
      </w:tr>
      <w:tr w:rsidR="007A7167" w:rsidRPr="00A1115A" w14:paraId="371DB43F"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6B8D965A" w14:textId="77777777" w:rsidR="007A7167" w:rsidRPr="00A1115A" w:rsidRDefault="007A7167" w:rsidP="007A7167">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31CDEA7D" w14:textId="77777777" w:rsidR="007A7167" w:rsidRPr="00A1115A" w:rsidRDefault="007A7167" w:rsidP="007A716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A9978D" w14:textId="77777777" w:rsidR="007A7167" w:rsidRPr="00A1115A" w:rsidRDefault="007A7167" w:rsidP="007A7167">
            <w:pPr>
              <w:pStyle w:val="TAC"/>
              <w:rPr>
                <w:lang w:eastAsia="zh-CN"/>
              </w:rPr>
            </w:pPr>
            <w:r w:rsidRPr="00346E3D">
              <w:t>n71</w:t>
            </w:r>
          </w:p>
        </w:tc>
        <w:tc>
          <w:tcPr>
            <w:tcW w:w="471" w:type="dxa"/>
            <w:tcBorders>
              <w:top w:val="single" w:sz="4" w:space="0" w:color="auto"/>
              <w:left w:val="single" w:sz="4" w:space="0" w:color="auto"/>
              <w:bottom w:val="single" w:sz="4" w:space="0" w:color="auto"/>
              <w:right w:val="single" w:sz="4" w:space="0" w:color="auto"/>
            </w:tcBorders>
          </w:tcPr>
          <w:p w14:paraId="5C27C367" w14:textId="77777777" w:rsidR="007A7167" w:rsidRPr="00A1115A" w:rsidRDefault="007A7167" w:rsidP="007A7167">
            <w:pPr>
              <w:pStyle w:val="TAC"/>
              <w:rPr>
                <w:rFonts w:cs="Arial"/>
                <w:szCs w:val="18"/>
                <w:lang w:val="en-US" w:eastAsia="zh-CN"/>
              </w:rPr>
            </w:pPr>
            <w:r w:rsidRPr="00EB59AF">
              <w:t>5</w:t>
            </w:r>
          </w:p>
        </w:tc>
        <w:tc>
          <w:tcPr>
            <w:tcW w:w="576" w:type="dxa"/>
            <w:tcBorders>
              <w:top w:val="single" w:sz="4" w:space="0" w:color="auto"/>
              <w:left w:val="single" w:sz="4" w:space="0" w:color="auto"/>
              <w:bottom w:val="single" w:sz="4" w:space="0" w:color="auto"/>
              <w:right w:val="single" w:sz="4" w:space="0" w:color="auto"/>
            </w:tcBorders>
          </w:tcPr>
          <w:p w14:paraId="7C8035AF" w14:textId="77777777" w:rsidR="007A7167" w:rsidRPr="00A1115A" w:rsidRDefault="007A7167" w:rsidP="007A7167">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14:paraId="5D9870A9" w14:textId="77777777" w:rsidR="007A7167" w:rsidRPr="00A1115A" w:rsidRDefault="007A7167" w:rsidP="007A7167">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14:paraId="3C26E76D" w14:textId="77777777" w:rsidR="007A7167" w:rsidRPr="00A1115A" w:rsidRDefault="007A7167" w:rsidP="007A7167">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14:paraId="3B8906E2"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2D9CE1E"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8C50959"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A047ADE"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8EA60D4"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291781C" w14:textId="77777777" w:rsidR="007A7167" w:rsidRPr="00A1115A" w:rsidRDefault="007A7167" w:rsidP="007A7167">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1B9B4DE" w14:textId="77777777" w:rsidR="007A7167" w:rsidRPr="00A1115A" w:rsidRDefault="007A7167" w:rsidP="007A7167">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C5C9BAA" w14:textId="77777777" w:rsidR="007A7167" w:rsidRPr="00A1115A" w:rsidRDefault="007A7167" w:rsidP="007A7167">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7CC9BA0" w14:textId="77777777" w:rsidR="007A7167" w:rsidRPr="00A1115A" w:rsidRDefault="007A7167" w:rsidP="007A7167">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7F7B4547" w14:textId="77777777" w:rsidR="007A7167" w:rsidRPr="00A1115A" w:rsidRDefault="007A7167" w:rsidP="007A7167">
            <w:pPr>
              <w:pStyle w:val="TAC"/>
              <w:rPr>
                <w:lang w:val="en-US" w:eastAsia="zh-CN"/>
              </w:rPr>
            </w:pPr>
          </w:p>
        </w:tc>
      </w:tr>
      <w:tr w:rsidR="007A7167" w:rsidRPr="00A1115A" w14:paraId="2CD081FB"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998ADAE" w14:textId="77777777" w:rsidR="007A7167" w:rsidRPr="00A1115A" w:rsidRDefault="007A7167" w:rsidP="007A7167">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14BA90E" w14:textId="77777777" w:rsidR="007A7167" w:rsidRPr="00A1115A" w:rsidRDefault="007A7167" w:rsidP="007A716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A14472" w14:textId="77777777" w:rsidR="007A7167" w:rsidRPr="00A1115A" w:rsidRDefault="007A7167" w:rsidP="007A7167">
            <w:pPr>
              <w:pStyle w:val="TAC"/>
              <w:rPr>
                <w:lang w:eastAsia="zh-CN"/>
              </w:rPr>
            </w:pPr>
            <w:r w:rsidRPr="00346E3D">
              <w:t>n77</w:t>
            </w:r>
          </w:p>
        </w:tc>
        <w:tc>
          <w:tcPr>
            <w:tcW w:w="471" w:type="dxa"/>
            <w:tcBorders>
              <w:top w:val="single" w:sz="4" w:space="0" w:color="auto"/>
              <w:left w:val="single" w:sz="4" w:space="0" w:color="auto"/>
              <w:bottom w:val="single" w:sz="4" w:space="0" w:color="auto"/>
              <w:right w:val="single" w:sz="4" w:space="0" w:color="auto"/>
            </w:tcBorders>
          </w:tcPr>
          <w:p w14:paraId="5BCB9265" w14:textId="77777777" w:rsidR="007A7167" w:rsidRPr="00A1115A" w:rsidRDefault="007A7167" w:rsidP="007A716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BC0363" w14:textId="77777777" w:rsidR="007A7167" w:rsidRPr="00A1115A" w:rsidRDefault="007A7167" w:rsidP="007A7167">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14:paraId="66DAA682" w14:textId="77777777" w:rsidR="007A7167" w:rsidRPr="00A1115A" w:rsidRDefault="007A7167" w:rsidP="007A7167">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14:paraId="6D32B63F" w14:textId="77777777" w:rsidR="007A7167" w:rsidRPr="00A1115A" w:rsidRDefault="007A7167" w:rsidP="007A7167">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14:paraId="4D8673BD" w14:textId="77777777" w:rsidR="007A7167" w:rsidRPr="00A1115A" w:rsidRDefault="007A7167" w:rsidP="007A7167">
            <w:pPr>
              <w:pStyle w:val="TAC"/>
              <w:rPr>
                <w:lang w:val="sv-SE" w:eastAsia="zh-CN"/>
              </w:rPr>
            </w:pPr>
            <w:r w:rsidRPr="00EB59AF">
              <w:t>25</w:t>
            </w:r>
          </w:p>
        </w:tc>
        <w:tc>
          <w:tcPr>
            <w:tcW w:w="576" w:type="dxa"/>
            <w:tcBorders>
              <w:top w:val="single" w:sz="4" w:space="0" w:color="auto"/>
              <w:left w:val="single" w:sz="4" w:space="0" w:color="auto"/>
              <w:bottom w:val="single" w:sz="4" w:space="0" w:color="auto"/>
              <w:right w:val="single" w:sz="4" w:space="0" w:color="auto"/>
            </w:tcBorders>
          </w:tcPr>
          <w:p w14:paraId="3A130662" w14:textId="77777777" w:rsidR="007A7167" w:rsidRPr="00A1115A" w:rsidRDefault="007A7167" w:rsidP="007A7167">
            <w:pPr>
              <w:pStyle w:val="TAC"/>
              <w:rPr>
                <w:lang w:val="sv-SE" w:eastAsia="zh-CN"/>
              </w:rPr>
            </w:pPr>
            <w:r w:rsidRPr="00EB59AF">
              <w:t>30</w:t>
            </w:r>
          </w:p>
        </w:tc>
        <w:tc>
          <w:tcPr>
            <w:tcW w:w="576" w:type="dxa"/>
            <w:tcBorders>
              <w:top w:val="single" w:sz="4" w:space="0" w:color="auto"/>
              <w:left w:val="single" w:sz="4" w:space="0" w:color="auto"/>
              <w:bottom w:val="single" w:sz="4" w:space="0" w:color="auto"/>
              <w:right w:val="single" w:sz="4" w:space="0" w:color="auto"/>
            </w:tcBorders>
          </w:tcPr>
          <w:p w14:paraId="06E8A696" w14:textId="77777777" w:rsidR="007A7167" w:rsidRPr="00A1115A" w:rsidRDefault="007A7167" w:rsidP="007A7167">
            <w:pPr>
              <w:pStyle w:val="TAC"/>
              <w:rPr>
                <w:lang w:val="sv-SE" w:eastAsia="zh-CN"/>
              </w:rPr>
            </w:pPr>
            <w:r w:rsidRPr="00EB59AF">
              <w:t>40</w:t>
            </w:r>
          </w:p>
        </w:tc>
        <w:tc>
          <w:tcPr>
            <w:tcW w:w="576" w:type="dxa"/>
            <w:tcBorders>
              <w:top w:val="single" w:sz="4" w:space="0" w:color="auto"/>
              <w:left w:val="single" w:sz="4" w:space="0" w:color="auto"/>
              <w:bottom w:val="single" w:sz="4" w:space="0" w:color="auto"/>
              <w:right w:val="single" w:sz="4" w:space="0" w:color="auto"/>
            </w:tcBorders>
          </w:tcPr>
          <w:p w14:paraId="264B78D3" w14:textId="77777777" w:rsidR="007A7167" w:rsidRPr="00A1115A" w:rsidRDefault="007A7167" w:rsidP="007A7167">
            <w:pPr>
              <w:pStyle w:val="TAC"/>
              <w:rPr>
                <w:lang w:val="sv-SE" w:eastAsia="zh-CN"/>
              </w:rPr>
            </w:pPr>
            <w:r w:rsidRPr="00EB59AF">
              <w:t>50</w:t>
            </w:r>
          </w:p>
        </w:tc>
        <w:tc>
          <w:tcPr>
            <w:tcW w:w="576" w:type="dxa"/>
            <w:tcBorders>
              <w:top w:val="single" w:sz="4" w:space="0" w:color="auto"/>
              <w:left w:val="single" w:sz="4" w:space="0" w:color="auto"/>
              <w:bottom w:val="single" w:sz="4" w:space="0" w:color="auto"/>
              <w:right w:val="single" w:sz="4" w:space="0" w:color="auto"/>
            </w:tcBorders>
          </w:tcPr>
          <w:p w14:paraId="3866F033" w14:textId="77777777" w:rsidR="007A7167" w:rsidRPr="00A1115A" w:rsidRDefault="007A7167" w:rsidP="007A7167">
            <w:pPr>
              <w:pStyle w:val="TAC"/>
              <w:rPr>
                <w:lang w:val="sv-SE" w:eastAsia="zh-CN"/>
              </w:rPr>
            </w:pPr>
            <w:r w:rsidRPr="00EB59AF">
              <w:t>60</w:t>
            </w:r>
          </w:p>
        </w:tc>
        <w:tc>
          <w:tcPr>
            <w:tcW w:w="576" w:type="dxa"/>
            <w:tcBorders>
              <w:top w:val="single" w:sz="4" w:space="0" w:color="auto"/>
              <w:left w:val="single" w:sz="4" w:space="0" w:color="auto"/>
              <w:bottom w:val="single" w:sz="4" w:space="0" w:color="auto"/>
              <w:right w:val="single" w:sz="4" w:space="0" w:color="auto"/>
            </w:tcBorders>
          </w:tcPr>
          <w:p w14:paraId="60199B2F" w14:textId="77777777" w:rsidR="007A7167" w:rsidRPr="00A1115A" w:rsidRDefault="007A7167" w:rsidP="007A7167">
            <w:pPr>
              <w:pStyle w:val="TAC"/>
              <w:rPr>
                <w:lang w:val="sv-SE" w:eastAsia="zh-CN"/>
              </w:rPr>
            </w:pPr>
            <w:r w:rsidRPr="00EB59AF">
              <w:t>70</w:t>
            </w:r>
          </w:p>
        </w:tc>
        <w:tc>
          <w:tcPr>
            <w:tcW w:w="536" w:type="dxa"/>
            <w:tcBorders>
              <w:top w:val="single" w:sz="4" w:space="0" w:color="auto"/>
              <w:left w:val="single" w:sz="4" w:space="0" w:color="auto"/>
              <w:bottom w:val="single" w:sz="4" w:space="0" w:color="auto"/>
              <w:right w:val="single" w:sz="4" w:space="0" w:color="auto"/>
            </w:tcBorders>
          </w:tcPr>
          <w:p w14:paraId="51633EED" w14:textId="77777777" w:rsidR="007A7167" w:rsidRPr="00A1115A" w:rsidRDefault="007A7167" w:rsidP="007A7167">
            <w:pPr>
              <w:pStyle w:val="TAC"/>
              <w:rPr>
                <w:lang w:val="sv-SE" w:eastAsia="zh-CN"/>
              </w:rPr>
            </w:pPr>
            <w:r w:rsidRPr="00EB59AF">
              <w:t>80</w:t>
            </w:r>
          </w:p>
        </w:tc>
        <w:tc>
          <w:tcPr>
            <w:tcW w:w="616" w:type="dxa"/>
            <w:tcBorders>
              <w:top w:val="single" w:sz="4" w:space="0" w:color="auto"/>
              <w:left w:val="single" w:sz="4" w:space="0" w:color="auto"/>
              <w:bottom w:val="single" w:sz="4" w:space="0" w:color="auto"/>
              <w:right w:val="single" w:sz="4" w:space="0" w:color="auto"/>
            </w:tcBorders>
          </w:tcPr>
          <w:p w14:paraId="6771F6AB" w14:textId="77777777" w:rsidR="007A7167" w:rsidRPr="00A1115A" w:rsidRDefault="007A7167" w:rsidP="007A7167">
            <w:pPr>
              <w:pStyle w:val="TAC"/>
              <w:rPr>
                <w:lang w:val="sv-SE" w:eastAsia="zh-CN"/>
              </w:rPr>
            </w:pPr>
            <w:r w:rsidRPr="00EB59AF">
              <w:t>90</w:t>
            </w:r>
          </w:p>
        </w:tc>
        <w:tc>
          <w:tcPr>
            <w:tcW w:w="576" w:type="dxa"/>
            <w:tcBorders>
              <w:top w:val="single" w:sz="4" w:space="0" w:color="auto"/>
              <w:left w:val="single" w:sz="4" w:space="0" w:color="auto"/>
              <w:bottom w:val="single" w:sz="4" w:space="0" w:color="auto"/>
              <w:right w:val="single" w:sz="4" w:space="0" w:color="auto"/>
            </w:tcBorders>
          </w:tcPr>
          <w:p w14:paraId="1A10DF88" w14:textId="77777777" w:rsidR="007A7167" w:rsidRPr="00A1115A" w:rsidRDefault="007A7167" w:rsidP="007A7167">
            <w:pPr>
              <w:pStyle w:val="TAC"/>
              <w:rPr>
                <w:lang w:val="sv-SE" w:eastAsia="zh-CN"/>
              </w:rPr>
            </w:pPr>
            <w:r w:rsidRPr="00EB59AF">
              <w:t>100</w:t>
            </w:r>
          </w:p>
        </w:tc>
        <w:tc>
          <w:tcPr>
            <w:tcW w:w="1288" w:type="dxa"/>
            <w:tcBorders>
              <w:top w:val="nil"/>
              <w:left w:val="single" w:sz="4" w:space="0" w:color="auto"/>
              <w:bottom w:val="single" w:sz="4" w:space="0" w:color="auto"/>
              <w:right w:val="single" w:sz="4" w:space="0" w:color="auto"/>
            </w:tcBorders>
            <w:shd w:val="clear" w:color="auto" w:fill="auto"/>
          </w:tcPr>
          <w:p w14:paraId="145C1CFB" w14:textId="77777777" w:rsidR="007A7167" w:rsidRPr="00A1115A" w:rsidRDefault="007A7167" w:rsidP="007A7167">
            <w:pPr>
              <w:pStyle w:val="TAC"/>
              <w:rPr>
                <w:lang w:val="en-US" w:eastAsia="zh-CN"/>
              </w:rPr>
            </w:pPr>
          </w:p>
        </w:tc>
      </w:tr>
      <w:tr w:rsidR="007A7167" w:rsidRPr="00A1115A" w14:paraId="30EDCEDF" w14:textId="77777777" w:rsidTr="00433DE1">
        <w:trPr>
          <w:trHeight w:val="187"/>
          <w:jc w:val="center"/>
        </w:trPr>
        <w:tc>
          <w:tcPr>
            <w:tcW w:w="12219" w:type="dxa"/>
            <w:gridSpan w:val="17"/>
            <w:tcBorders>
              <w:left w:val="single" w:sz="4" w:space="0" w:color="auto"/>
              <w:bottom w:val="single" w:sz="4" w:space="0" w:color="auto"/>
              <w:right w:val="single" w:sz="4" w:space="0" w:color="auto"/>
            </w:tcBorders>
            <w:vAlign w:val="center"/>
          </w:tcPr>
          <w:p w14:paraId="561747E2" w14:textId="77777777" w:rsidR="007A7167" w:rsidRPr="00A1115A" w:rsidRDefault="007A7167" w:rsidP="007A7167">
            <w:pPr>
              <w:pStyle w:val="TAN"/>
            </w:pPr>
            <w:r w:rsidRPr="00A1115A">
              <w:t xml:space="preserve">NOTE </w:t>
            </w:r>
            <w:r w:rsidRPr="00A1115A">
              <w:rPr>
                <w:lang w:eastAsia="zh-CN"/>
              </w:rPr>
              <w:t>1</w:t>
            </w:r>
            <w:r w:rsidRPr="00A1115A">
              <w:t>:</w:t>
            </w:r>
            <w:r w:rsidRPr="00A1115A">
              <w:tab/>
              <w:t>This UE channel bandwidth is optional in this release of the specification.</w:t>
            </w:r>
          </w:p>
          <w:p w14:paraId="562D90CD" w14:textId="77777777" w:rsidR="007A7167" w:rsidRPr="00A1115A" w:rsidRDefault="007A7167" w:rsidP="007A7167">
            <w:pPr>
              <w:pStyle w:val="TAN"/>
            </w:pPr>
            <w:r w:rsidRPr="00A1115A">
              <w:t>NOTE 2:</w:t>
            </w:r>
            <w:r w:rsidRPr="00A1115A">
              <w:tab/>
              <w:t>For the 20 MHz bandwidth, the minimum requirements are specified for NR UL carrier frequencies confined to either 713-723 MHz or 728-738 MHz.</w:t>
            </w:r>
          </w:p>
          <w:p w14:paraId="2D18F14C" w14:textId="77777777" w:rsidR="007A7167" w:rsidRPr="00A1115A" w:rsidRDefault="007A7167" w:rsidP="007A7167">
            <w:pPr>
              <w:pStyle w:val="TAN"/>
              <w:rPr>
                <w:lang w:val="en-US" w:eastAsia="zh-CN"/>
              </w:rPr>
            </w:pPr>
            <w:r w:rsidRPr="00A1115A">
              <w:t>NOTE 3:</w:t>
            </w:r>
            <w:r w:rsidRPr="00A1115A">
              <w:tab/>
              <w:t>The SCS of each channel bandwidth for NR band refers to Table 5.3.5-1.</w:t>
            </w:r>
          </w:p>
        </w:tc>
      </w:tr>
    </w:tbl>
    <w:p w14:paraId="18682EDC" w14:textId="77777777" w:rsidR="00DD6C32" w:rsidRDefault="00DD6C32" w:rsidP="00732B31">
      <w:pPr>
        <w:rPr>
          <w:noProof/>
          <w:color w:val="0070C0"/>
        </w:rPr>
      </w:pPr>
    </w:p>
    <w:p w14:paraId="4ED71E04" w14:textId="4B76675D"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32F45">
      <w:headerReference w:type="even" r:id="rId23"/>
      <w:headerReference w:type="default" r:id="rId24"/>
      <w:headerReference w:type="first" r:id="rId25"/>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CD5EC1" w14:textId="77777777" w:rsidR="002B3FAE" w:rsidRDefault="002B3FAE">
      <w:r>
        <w:separator/>
      </w:r>
    </w:p>
  </w:endnote>
  <w:endnote w:type="continuationSeparator" w:id="0">
    <w:p w14:paraId="05A33676" w14:textId="77777777" w:rsidR="002B3FAE" w:rsidRDefault="002B3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CD1E36" w:rsidRDefault="00CD1E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CD1E36" w:rsidRDefault="00CD1E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CD1E36" w:rsidRDefault="00CD1E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A51D75" w14:textId="77777777" w:rsidR="002B3FAE" w:rsidRDefault="002B3FAE">
      <w:r>
        <w:separator/>
      </w:r>
    </w:p>
  </w:footnote>
  <w:footnote w:type="continuationSeparator" w:id="0">
    <w:p w14:paraId="0AFF5738" w14:textId="77777777" w:rsidR="002B3FAE" w:rsidRDefault="002B3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D1E36" w:rsidRDefault="00CD1E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CD1E36" w:rsidRDefault="00CD1E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CD1E36" w:rsidRDefault="00CD1E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D1E36" w:rsidRDefault="00CD1E3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D1E36" w:rsidRDefault="00CD1E3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D1E36" w:rsidRDefault="00CD1E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10"/>
  </w:num>
  <w:num w:numId="4">
    <w:abstractNumId w:val="27"/>
  </w:num>
  <w:num w:numId="5">
    <w:abstractNumId w:val="20"/>
  </w:num>
  <w:num w:numId="6">
    <w:abstractNumId w:val="34"/>
  </w:num>
  <w:num w:numId="7">
    <w:abstractNumId w:val="36"/>
  </w:num>
  <w:num w:numId="8">
    <w:abstractNumId w:val="37"/>
  </w:num>
  <w:num w:numId="9">
    <w:abstractNumId w:val="17"/>
  </w:num>
  <w:num w:numId="10">
    <w:abstractNumId w:val="11"/>
  </w:num>
  <w:num w:numId="11">
    <w:abstractNumId w:val="22"/>
  </w:num>
  <w:num w:numId="12">
    <w:abstractNumId w:val="25"/>
  </w:num>
  <w:num w:numId="13">
    <w:abstractNumId w:val="19"/>
  </w:num>
  <w:num w:numId="14">
    <w:abstractNumId w:val="32"/>
  </w:num>
  <w:num w:numId="15">
    <w:abstractNumId w:val="3"/>
  </w:num>
  <w:num w:numId="16">
    <w:abstractNumId w:val="33"/>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30"/>
  </w:num>
  <w:num w:numId="21">
    <w:abstractNumId w:val="23"/>
  </w:num>
  <w:num w:numId="22">
    <w:abstractNumId w:val="31"/>
  </w:num>
  <w:num w:numId="23">
    <w:abstractNumId w:val="21"/>
  </w:num>
  <w:num w:numId="24">
    <w:abstractNumId w:val="24"/>
  </w:num>
  <w:num w:numId="25">
    <w:abstractNumId w:val="18"/>
  </w:num>
  <w:num w:numId="26">
    <w:abstractNumId w:val="8"/>
  </w:num>
  <w:num w:numId="27">
    <w:abstractNumId w:val="7"/>
  </w:num>
  <w:num w:numId="28">
    <w:abstractNumId w:val="13"/>
  </w:num>
  <w:num w:numId="29">
    <w:abstractNumId w:val="29"/>
  </w:num>
  <w:num w:numId="30">
    <w:abstractNumId w:val="14"/>
  </w:num>
  <w:num w:numId="31">
    <w:abstractNumId w:val="5"/>
  </w:num>
  <w:num w:numId="32">
    <w:abstractNumId w:val="9"/>
  </w:num>
  <w:num w:numId="33">
    <w:abstractNumId w:val="28"/>
  </w:num>
  <w:num w:numId="34">
    <w:abstractNumId w:val="15"/>
  </w:num>
  <w:num w:numId="35">
    <w:abstractNumId w:val="12"/>
  </w:num>
  <w:num w:numId="36">
    <w:abstractNumId w:val="0"/>
  </w:num>
  <w:num w:numId="37">
    <w:abstractNumId w:val="1"/>
  </w:num>
  <w:num w:numId="38">
    <w:abstractNumId w:val="26"/>
  </w:num>
  <w:num w:numId="39">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nozawa, Hisashi (Nokia - JP/Tokyo)">
    <w15:presenceInfo w15:providerId="AD" w15:userId="S::hisashi.onozawa@nokia.com::4b1051a4-48fa-4cfb-9196-e35891cf0649"/>
  </w15:person>
  <w15:person w15:author="Nielsen, Kim (Nokia - DK/Aalborg)">
    <w15:presenceInfo w15:providerId="AD" w15:userId="S::kim.nielsen@nokia-bell-labs.com::284f7c08-e1b4-4f5e-bd08-86a23f5fd4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8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6D"/>
    <w:rsid w:val="00022E4A"/>
    <w:rsid w:val="000566BD"/>
    <w:rsid w:val="00064C6D"/>
    <w:rsid w:val="00075E58"/>
    <w:rsid w:val="000A6394"/>
    <w:rsid w:val="000B7FED"/>
    <w:rsid w:val="000C038A"/>
    <w:rsid w:val="000C6598"/>
    <w:rsid w:val="000D44B3"/>
    <w:rsid w:val="001011F1"/>
    <w:rsid w:val="00121565"/>
    <w:rsid w:val="00145D43"/>
    <w:rsid w:val="00192C46"/>
    <w:rsid w:val="001A08B3"/>
    <w:rsid w:val="001A7B60"/>
    <w:rsid w:val="001B52F0"/>
    <w:rsid w:val="001B7A65"/>
    <w:rsid w:val="001E41F3"/>
    <w:rsid w:val="001F10E0"/>
    <w:rsid w:val="00214382"/>
    <w:rsid w:val="0026004D"/>
    <w:rsid w:val="002640DD"/>
    <w:rsid w:val="00275D12"/>
    <w:rsid w:val="00282678"/>
    <w:rsid w:val="00284FEB"/>
    <w:rsid w:val="002860C4"/>
    <w:rsid w:val="002B3FAE"/>
    <w:rsid w:val="002B5741"/>
    <w:rsid w:val="002D17DC"/>
    <w:rsid w:val="002D7E53"/>
    <w:rsid w:val="002E472E"/>
    <w:rsid w:val="003009F9"/>
    <w:rsid w:val="00305409"/>
    <w:rsid w:val="003169DE"/>
    <w:rsid w:val="00334830"/>
    <w:rsid w:val="003609EF"/>
    <w:rsid w:val="0036231A"/>
    <w:rsid w:val="00373B66"/>
    <w:rsid w:val="00374DD4"/>
    <w:rsid w:val="00383C62"/>
    <w:rsid w:val="003C701E"/>
    <w:rsid w:val="003E1A36"/>
    <w:rsid w:val="00410371"/>
    <w:rsid w:val="004242F1"/>
    <w:rsid w:val="00482DD2"/>
    <w:rsid w:val="004A1E66"/>
    <w:rsid w:val="004B75B7"/>
    <w:rsid w:val="004C6E56"/>
    <w:rsid w:val="004C70C3"/>
    <w:rsid w:val="0051580D"/>
    <w:rsid w:val="00547111"/>
    <w:rsid w:val="00592D74"/>
    <w:rsid w:val="005E2C44"/>
    <w:rsid w:val="005F3439"/>
    <w:rsid w:val="00621188"/>
    <w:rsid w:val="006257ED"/>
    <w:rsid w:val="00641F75"/>
    <w:rsid w:val="00665052"/>
    <w:rsid w:val="00665C47"/>
    <w:rsid w:val="00681B97"/>
    <w:rsid w:val="00695808"/>
    <w:rsid w:val="0069795D"/>
    <w:rsid w:val="006B46FB"/>
    <w:rsid w:val="006B52FE"/>
    <w:rsid w:val="006B6FEE"/>
    <w:rsid w:val="006C1A53"/>
    <w:rsid w:val="006C34B0"/>
    <w:rsid w:val="006E21FB"/>
    <w:rsid w:val="006E7154"/>
    <w:rsid w:val="00707B21"/>
    <w:rsid w:val="0071047D"/>
    <w:rsid w:val="00732B31"/>
    <w:rsid w:val="00750ECB"/>
    <w:rsid w:val="00792342"/>
    <w:rsid w:val="00796D43"/>
    <w:rsid w:val="007977A8"/>
    <w:rsid w:val="007A7167"/>
    <w:rsid w:val="007B512A"/>
    <w:rsid w:val="007C2097"/>
    <w:rsid w:val="007C3ABB"/>
    <w:rsid w:val="007D6A07"/>
    <w:rsid w:val="007F7259"/>
    <w:rsid w:val="008040A8"/>
    <w:rsid w:val="008279FA"/>
    <w:rsid w:val="00834447"/>
    <w:rsid w:val="008626E7"/>
    <w:rsid w:val="008702EB"/>
    <w:rsid w:val="00870EE7"/>
    <w:rsid w:val="0088574F"/>
    <w:rsid w:val="008863B9"/>
    <w:rsid w:val="008A45A6"/>
    <w:rsid w:val="008F3789"/>
    <w:rsid w:val="008F686C"/>
    <w:rsid w:val="009148DE"/>
    <w:rsid w:val="00941E30"/>
    <w:rsid w:val="009777D9"/>
    <w:rsid w:val="00991B88"/>
    <w:rsid w:val="009A5753"/>
    <w:rsid w:val="009A579D"/>
    <w:rsid w:val="009C0598"/>
    <w:rsid w:val="009C576E"/>
    <w:rsid w:val="009E3297"/>
    <w:rsid w:val="009F734F"/>
    <w:rsid w:val="00A00C95"/>
    <w:rsid w:val="00A03712"/>
    <w:rsid w:val="00A246B6"/>
    <w:rsid w:val="00A36122"/>
    <w:rsid w:val="00A47E70"/>
    <w:rsid w:val="00A50CF0"/>
    <w:rsid w:val="00A7671C"/>
    <w:rsid w:val="00A83150"/>
    <w:rsid w:val="00A96FEC"/>
    <w:rsid w:val="00AA2CBC"/>
    <w:rsid w:val="00AB0C40"/>
    <w:rsid w:val="00AC5820"/>
    <w:rsid w:val="00AD1CD8"/>
    <w:rsid w:val="00B0105D"/>
    <w:rsid w:val="00B14390"/>
    <w:rsid w:val="00B22BAF"/>
    <w:rsid w:val="00B258BB"/>
    <w:rsid w:val="00B67B97"/>
    <w:rsid w:val="00B70ACD"/>
    <w:rsid w:val="00B968C8"/>
    <w:rsid w:val="00BA3EC5"/>
    <w:rsid w:val="00BA51D9"/>
    <w:rsid w:val="00BB5DFC"/>
    <w:rsid w:val="00BD279D"/>
    <w:rsid w:val="00BD6BB8"/>
    <w:rsid w:val="00BD7B68"/>
    <w:rsid w:val="00C36C00"/>
    <w:rsid w:val="00C40C27"/>
    <w:rsid w:val="00C65A8E"/>
    <w:rsid w:val="00C66BA2"/>
    <w:rsid w:val="00C711C7"/>
    <w:rsid w:val="00C822A9"/>
    <w:rsid w:val="00C91C93"/>
    <w:rsid w:val="00C95985"/>
    <w:rsid w:val="00CB493D"/>
    <w:rsid w:val="00CC5026"/>
    <w:rsid w:val="00CC68D0"/>
    <w:rsid w:val="00CD1E36"/>
    <w:rsid w:val="00CD2D88"/>
    <w:rsid w:val="00CD316A"/>
    <w:rsid w:val="00D03F9A"/>
    <w:rsid w:val="00D06D51"/>
    <w:rsid w:val="00D24991"/>
    <w:rsid w:val="00D32F45"/>
    <w:rsid w:val="00D420E8"/>
    <w:rsid w:val="00D50255"/>
    <w:rsid w:val="00D52848"/>
    <w:rsid w:val="00D66520"/>
    <w:rsid w:val="00D858A0"/>
    <w:rsid w:val="00D879A7"/>
    <w:rsid w:val="00DD6C32"/>
    <w:rsid w:val="00DE34CF"/>
    <w:rsid w:val="00DE72C9"/>
    <w:rsid w:val="00E13F3D"/>
    <w:rsid w:val="00E34898"/>
    <w:rsid w:val="00EB09B7"/>
    <w:rsid w:val="00EB2AD6"/>
    <w:rsid w:val="00EC37A3"/>
    <w:rsid w:val="00EE7D7C"/>
    <w:rsid w:val="00F23AA0"/>
    <w:rsid w:val="00F25D98"/>
    <w:rsid w:val="00F300FB"/>
    <w:rsid w:val="00F44449"/>
    <w:rsid w:val="00FA7403"/>
    <w:rsid w:val="00FA7F06"/>
    <w:rsid w:val="00FB6386"/>
    <w:rsid w:val="00FC3BAA"/>
    <w:rsid w:val="00FD7D9C"/>
    <w:rsid w:val="00FF14C9"/>
    <w:rsid w:val="00FF367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游ゴシック Light" w:eastAsia="游ゴシック Light" w:hAnsi="游ゴシック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p20">
    <w:name w:val="p20"/>
    <w:basedOn w:val="Normal"/>
    <w:qFormat/>
    <w:rsid w:val="0021438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21438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4382"/>
    <w:rPr>
      <w:rFonts w:ascii="Times New Roman" w:hAnsi="Times New Roman"/>
      <w:lang w:val="en-GB"/>
    </w:rPr>
  </w:style>
  <w:style w:type="paragraph" w:customStyle="1" w:styleId="CharChar5">
    <w:name w:val="Char Char5"/>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21438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4382"/>
    <w:pPr>
      <w:jc w:val="center"/>
    </w:pPr>
    <w:rPr>
      <w:rFonts w:ascii="Arial" w:eastAsia="SimSun" w:hAnsi="Arial" w:cs="Arial"/>
      <w:b/>
    </w:rPr>
  </w:style>
  <w:style w:type="character" w:customStyle="1" w:styleId="Table1">
    <w:name w:val="Table (文字)"/>
    <w:link w:val="Table0"/>
    <w:rsid w:val="00214382"/>
    <w:rPr>
      <w:rFonts w:ascii="Arial" w:eastAsia="SimSun" w:hAnsi="Arial" w:cs="Arial"/>
      <w:b/>
      <w:lang w:val="en-GB" w:eastAsia="en-US"/>
    </w:rPr>
  </w:style>
  <w:style w:type="character" w:customStyle="1" w:styleId="PLChar">
    <w:name w:val="PL Char"/>
    <w:link w:val="PL"/>
    <w:qFormat/>
    <w:rsid w:val="00214382"/>
    <w:rPr>
      <w:rFonts w:ascii="Courier New" w:hAnsi="Courier New"/>
      <w:noProof/>
      <w:sz w:val="16"/>
      <w:lang w:val="en-GB" w:eastAsia="en-US"/>
    </w:rPr>
  </w:style>
  <w:style w:type="paragraph" w:customStyle="1" w:styleId="ColorfulList-Accent11">
    <w:name w:val="Colorful List - Accent 11"/>
    <w:basedOn w:val="Normal"/>
    <w:uiPriority w:val="34"/>
    <w:qFormat/>
    <w:rsid w:val="0021438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14382"/>
    <w:rPr>
      <w:rFonts w:ascii="Times New Roman" w:eastAsia="Batang" w:hAnsi="Times New Roman"/>
      <w:lang w:val="en-GB" w:eastAsia="en-US"/>
    </w:rPr>
  </w:style>
  <w:style w:type="character" w:styleId="LineNumber">
    <w:name w:val="line number"/>
    <w:basedOn w:val="DefaultParagraphFont"/>
    <w:rsid w:val="00214382"/>
    <w:rPr>
      <w:rFonts w:ascii="Arial" w:eastAsia="SimSun" w:hAnsi="Arial" w:cs="Arial"/>
      <w:color w:val="0000FF"/>
      <w:kern w:val="2"/>
      <w:lang w:val="en-US" w:eastAsia="zh-CN" w:bidi="ar-SA"/>
    </w:rPr>
  </w:style>
  <w:style w:type="paragraph" w:styleId="BlockText">
    <w:name w:val="Block Text"/>
    <w:basedOn w:val="Normal"/>
    <w:qFormat/>
    <w:rsid w:val="00214382"/>
    <w:pPr>
      <w:spacing w:after="120"/>
      <w:ind w:left="1440" w:right="1440"/>
    </w:pPr>
    <w:rPr>
      <w:rFonts w:eastAsia="MS Mincho"/>
    </w:rPr>
  </w:style>
  <w:style w:type="paragraph" w:customStyle="1" w:styleId="60">
    <w:name w:val="吹き出し6"/>
    <w:basedOn w:val="Normal"/>
    <w:semiHidden/>
    <w:qFormat/>
    <w:rsid w:val="00214382"/>
    <w:rPr>
      <w:rFonts w:ascii="Tahoma" w:eastAsia="MS Mincho" w:hAnsi="Tahoma" w:cs="Tahoma"/>
      <w:sz w:val="16"/>
      <w:szCs w:val="16"/>
      <w:lang w:eastAsia="ko-KR"/>
    </w:rPr>
  </w:style>
  <w:style w:type="character" w:styleId="HTMLCode">
    <w:name w:val="HTML Code"/>
    <w:unhideWhenUsed/>
    <w:rsid w:val="0021438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2143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4382"/>
    <w:rPr>
      <w:rFonts w:ascii="Times New Roman" w:eastAsia="MS Mincho" w:hAnsi="Times New Roman"/>
      <w:lang w:val="en-GB" w:eastAsia="zh-CN"/>
    </w:rPr>
  </w:style>
  <w:style w:type="character" w:customStyle="1" w:styleId="19">
    <w:name w:val="不明显参考1"/>
    <w:uiPriority w:val="31"/>
    <w:qFormat/>
    <w:rsid w:val="00214382"/>
    <w:rPr>
      <w:smallCaps/>
      <w:color w:val="5A5A5A"/>
    </w:rPr>
  </w:style>
  <w:style w:type="paragraph" w:customStyle="1" w:styleId="114">
    <w:name w:val="修订11"/>
    <w:hidden/>
    <w:semiHidden/>
    <w:qFormat/>
    <w:rsid w:val="002143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43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14382"/>
    <w:rPr>
      <w:rFonts w:ascii="Times New Roman" w:hAnsi="Times New Roman"/>
      <w:lang w:val="en-GB"/>
    </w:rPr>
  </w:style>
  <w:style w:type="character" w:customStyle="1" w:styleId="EXCar">
    <w:name w:val="EX Car"/>
    <w:qFormat/>
    <w:rsid w:val="00214382"/>
    <w:rPr>
      <w:lang w:val="en-GB" w:eastAsia="en-US"/>
    </w:rPr>
  </w:style>
  <w:style w:type="character" w:customStyle="1" w:styleId="B4Char">
    <w:name w:val="B4 Char"/>
    <w:link w:val="B4"/>
    <w:qFormat/>
    <w:rsid w:val="00214382"/>
    <w:rPr>
      <w:rFonts w:ascii="Times New Roman" w:hAnsi="Times New Roman"/>
      <w:lang w:val="en-GB" w:eastAsia="en-US"/>
    </w:rPr>
  </w:style>
  <w:style w:type="character" w:customStyle="1" w:styleId="1a">
    <w:name w:val="明显强调1"/>
    <w:uiPriority w:val="21"/>
    <w:qFormat/>
    <w:rsid w:val="00214382"/>
    <w:rPr>
      <w:b/>
      <w:bCs/>
      <w:i/>
      <w:iCs/>
      <w:color w:val="4F81BD"/>
    </w:rPr>
  </w:style>
  <w:style w:type="paragraph" w:customStyle="1" w:styleId="B6">
    <w:name w:val="B6"/>
    <w:basedOn w:val="B5"/>
    <w:link w:val="B6Char"/>
    <w:qFormat/>
    <w:rsid w:val="0021438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43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143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143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4382"/>
    <w:rPr>
      <w:rFonts w:ascii="Times New Roman" w:hAnsi="Times New Roman"/>
      <w:color w:val="FF0000"/>
      <w:lang w:val="en-GB" w:eastAsia="en-US"/>
    </w:rPr>
  </w:style>
  <w:style w:type="character" w:customStyle="1" w:styleId="B5Char">
    <w:name w:val="B5 Char"/>
    <w:link w:val="B5"/>
    <w:qFormat/>
    <w:rsid w:val="00214382"/>
    <w:rPr>
      <w:rFonts w:ascii="Times New Roman" w:hAnsi="Times New Roman"/>
      <w:lang w:val="en-GB" w:eastAsia="en-US"/>
    </w:rPr>
  </w:style>
  <w:style w:type="character" w:customStyle="1" w:styleId="HeadingChar">
    <w:name w:val="Heading Char"/>
    <w:link w:val="Heading"/>
    <w:qFormat/>
    <w:rsid w:val="00214382"/>
    <w:rPr>
      <w:rFonts w:ascii="Arial" w:eastAsia="SimSun" w:hAnsi="Arial"/>
      <w:b/>
      <w:sz w:val="22"/>
    </w:rPr>
  </w:style>
  <w:style w:type="character" w:customStyle="1" w:styleId="B6Char">
    <w:name w:val="B6 Char"/>
    <w:link w:val="B6"/>
    <w:qFormat/>
    <w:rsid w:val="00214382"/>
    <w:rPr>
      <w:rFonts w:ascii="Times New Roman" w:hAnsi="Times New Roman"/>
      <w:lang w:val="en-GB" w:eastAsia="zh-CN"/>
    </w:rPr>
  </w:style>
  <w:style w:type="table" w:customStyle="1" w:styleId="TableStyle1">
    <w:name w:val="Table Style1"/>
    <w:basedOn w:val="TableNormal"/>
    <w:qFormat/>
    <w:rsid w:val="00214382"/>
    <w:rPr>
      <w:rFonts w:ascii="Times New Roman" w:eastAsia="MS Mincho" w:hAnsi="Times New Roman"/>
      <w:lang w:val="en-US" w:eastAsia="en-US"/>
    </w:rPr>
    <w:tblPr/>
  </w:style>
  <w:style w:type="paragraph" w:customStyle="1" w:styleId="tal1">
    <w:name w:val="tal"/>
    <w:basedOn w:val="Normal"/>
    <w:qFormat/>
    <w:rsid w:val="0021438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14382"/>
    <w:rPr>
      <w:rFonts w:ascii="Times New Roman" w:eastAsia="Batang" w:hAnsi="Times New Roman"/>
      <w:lang w:val="en-GB" w:eastAsia="en-US"/>
    </w:rPr>
  </w:style>
  <w:style w:type="paragraph" w:customStyle="1" w:styleId="a6">
    <w:name w:val="変更箇所"/>
    <w:hidden/>
    <w:semiHidden/>
    <w:qFormat/>
    <w:rsid w:val="00214382"/>
    <w:rPr>
      <w:rFonts w:ascii="Times New Roman" w:eastAsia="MS Mincho" w:hAnsi="Times New Roman"/>
      <w:lang w:val="en-GB" w:eastAsia="en-US"/>
    </w:rPr>
  </w:style>
  <w:style w:type="paragraph" w:customStyle="1" w:styleId="NB2">
    <w:name w:val="NB2"/>
    <w:basedOn w:val="ZG"/>
    <w:qFormat/>
    <w:rsid w:val="00214382"/>
    <w:pPr>
      <w:framePr w:wrap="notBeside"/>
    </w:pPr>
    <w:rPr>
      <w:noProof w:val="0"/>
      <w:lang w:val="en-US" w:eastAsia="ko-KR"/>
    </w:rPr>
  </w:style>
  <w:style w:type="paragraph" w:customStyle="1" w:styleId="tableentry">
    <w:name w:val="table entry"/>
    <w:basedOn w:val="Normal"/>
    <w:qFormat/>
    <w:rsid w:val="00214382"/>
    <w:pPr>
      <w:keepNext/>
      <w:spacing w:before="60" w:after="60"/>
    </w:pPr>
    <w:rPr>
      <w:rFonts w:ascii="Bookman Old Style" w:eastAsia="SimSun" w:hAnsi="Bookman Old Style"/>
      <w:lang w:val="en-US" w:eastAsia="ko-KR"/>
    </w:rPr>
  </w:style>
  <w:style w:type="character" w:customStyle="1" w:styleId="EditorsNoteChar">
    <w:name w:val="Editor's Note Char"/>
    <w:qFormat/>
    <w:rsid w:val="00214382"/>
    <w:rPr>
      <w:rFonts w:ascii="Times New Roman" w:hAnsi="Times New Roman"/>
      <w:color w:val="FF0000"/>
      <w:lang w:val="en-GB" w:eastAsia="en-US"/>
    </w:rPr>
  </w:style>
  <w:style w:type="table" w:customStyle="1" w:styleId="TableGrid5">
    <w:name w:val="Table Grid5"/>
    <w:basedOn w:val="TableNormal"/>
    <w:uiPriority w:val="39"/>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43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43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43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43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14382"/>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214382"/>
  </w:style>
  <w:style w:type="numbering" w:customStyle="1" w:styleId="NoList42">
    <w:name w:val="No List42"/>
    <w:next w:val="NoList"/>
    <w:uiPriority w:val="99"/>
    <w:semiHidden/>
    <w:unhideWhenUsed/>
    <w:rsid w:val="00214382"/>
  </w:style>
  <w:style w:type="numbering" w:customStyle="1" w:styleId="NoList51">
    <w:name w:val="No List51"/>
    <w:next w:val="NoList"/>
    <w:uiPriority w:val="99"/>
    <w:semiHidden/>
    <w:unhideWhenUsed/>
    <w:rsid w:val="00214382"/>
  </w:style>
  <w:style w:type="numbering" w:customStyle="1" w:styleId="NoList211">
    <w:name w:val="No List211"/>
    <w:next w:val="NoList"/>
    <w:uiPriority w:val="99"/>
    <w:semiHidden/>
    <w:unhideWhenUsed/>
    <w:rsid w:val="00214382"/>
  </w:style>
  <w:style w:type="numbering" w:customStyle="1" w:styleId="NoList311">
    <w:name w:val="No List311"/>
    <w:next w:val="NoList"/>
    <w:uiPriority w:val="99"/>
    <w:semiHidden/>
    <w:unhideWhenUsed/>
    <w:rsid w:val="00214382"/>
  </w:style>
  <w:style w:type="numbering" w:customStyle="1" w:styleId="NoList411">
    <w:name w:val="No List411"/>
    <w:next w:val="NoList"/>
    <w:uiPriority w:val="99"/>
    <w:semiHidden/>
    <w:unhideWhenUsed/>
    <w:rsid w:val="00214382"/>
  </w:style>
  <w:style w:type="numbering" w:customStyle="1" w:styleId="NoList61">
    <w:name w:val="No List61"/>
    <w:next w:val="NoList"/>
    <w:uiPriority w:val="99"/>
    <w:semiHidden/>
    <w:unhideWhenUsed/>
    <w:rsid w:val="00214382"/>
  </w:style>
  <w:style w:type="table" w:customStyle="1" w:styleId="TableGrid41">
    <w:name w:val="Table Grid41"/>
    <w:basedOn w:val="TableNormal"/>
    <w:next w:val="TableGrid"/>
    <w:rsid w:val="002143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43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43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4382"/>
  </w:style>
  <w:style w:type="numbering" w:customStyle="1" w:styleId="NoList1111">
    <w:name w:val="No List1111"/>
    <w:next w:val="NoList"/>
    <w:uiPriority w:val="99"/>
    <w:semiHidden/>
    <w:unhideWhenUsed/>
    <w:rsid w:val="00214382"/>
  </w:style>
  <w:style w:type="numbering" w:customStyle="1" w:styleId="NoList71">
    <w:name w:val="No List71"/>
    <w:next w:val="NoList"/>
    <w:uiPriority w:val="99"/>
    <w:semiHidden/>
    <w:unhideWhenUsed/>
    <w:rsid w:val="00214382"/>
  </w:style>
  <w:style w:type="table" w:customStyle="1" w:styleId="TableGrid121">
    <w:name w:val="Table Grid12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4382"/>
  </w:style>
  <w:style w:type="table" w:customStyle="1" w:styleId="TableGrid1111">
    <w:name w:val="Table Grid1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4382"/>
  </w:style>
  <w:style w:type="numbering" w:customStyle="1" w:styleId="NoList321">
    <w:name w:val="No List321"/>
    <w:next w:val="NoList"/>
    <w:uiPriority w:val="99"/>
    <w:semiHidden/>
    <w:unhideWhenUsed/>
    <w:rsid w:val="00214382"/>
  </w:style>
  <w:style w:type="paragraph" w:styleId="HTMLPreformatted">
    <w:name w:val="HTML Preformatted"/>
    <w:basedOn w:val="Normal"/>
    <w:link w:val="HTMLPreformattedChar"/>
    <w:unhideWhenUsed/>
    <w:rsid w:val="006C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6C1A53"/>
    <w:rPr>
      <w:rFonts w:ascii="Courier New" w:eastAsia="MS Mincho" w:hAnsi="Courier New"/>
      <w:lang w:val="en-GB" w:eastAsia="x-none"/>
    </w:rPr>
  </w:style>
  <w:style w:type="character" w:styleId="HTMLTypewriter">
    <w:name w:val="HTML Typewriter"/>
    <w:unhideWhenUsed/>
    <w:rsid w:val="006C1A53"/>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C1A53"/>
    <w:rPr>
      <w:rFonts w:ascii="Times New Roman" w:hAnsi="Times New Roman"/>
      <w:lang w:val="en-GB" w:eastAsia="en-US"/>
    </w:rPr>
  </w:style>
  <w:style w:type="paragraph" w:customStyle="1" w:styleId="Figuretitle0">
    <w:name w:val="Figure_title"/>
    <w:basedOn w:val="Normal"/>
    <w:next w:val="Normal"/>
    <w:qFormat/>
    <w:rsid w:val="006C1A5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C1A5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6C1A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C1A5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6C1A5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6C1A5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C1A5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C1A53"/>
    <w:pPr>
      <w:suppressAutoHyphens/>
      <w:autoSpaceDN w:val="0"/>
      <w:spacing w:after="0"/>
      <w:jc w:val="both"/>
    </w:pPr>
    <w:rPr>
      <w:rFonts w:eastAsia="Batang"/>
    </w:rPr>
  </w:style>
  <w:style w:type="paragraph" w:customStyle="1" w:styleId="enumlev3">
    <w:name w:val="enumlev3"/>
    <w:basedOn w:val="enumlev2"/>
    <w:qFormat/>
    <w:rsid w:val="006C1A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Heading">
    <w:name w:val="Heading"/>
    <w:next w:val="Normal"/>
    <w:link w:val="HeadingChar"/>
    <w:qFormat/>
    <w:rsid w:val="006C1A53"/>
    <w:pPr>
      <w:spacing w:before="360"/>
      <w:ind w:left="2552"/>
    </w:pPr>
    <w:rPr>
      <w:rFonts w:ascii="Arial" w:eastAsia="SimSun" w:hAnsi="Arial"/>
      <w:b/>
      <w:sz w:val="22"/>
    </w:rPr>
  </w:style>
  <w:style w:type="paragraph" w:customStyle="1" w:styleId="tah0">
    <w:name w:val="tah"/>
    <w:basedOn w:val="Normal"/>
    <w:qFormat/>
    <w:rsid w:val="006C1A5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6C1A5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C1A53"/>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C1A53"/>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1A53"/>
    <w:pPr>
      <w:spacing w:after="160" w:line="256" w:lineRule="auto"/>
    </w:pPr>
    <w:rPr>
      <w:rFonts w:ascii="Times New Roman" w:eastAsia="MS Mincho" w:hAnsi="Times New Roman"/>
      <w:lang w:val="en-GB" w:eastAsia="en-US"/>
    </w:rPr>
  </w:style>
  <w:style w:type="character" w:styleId="IntenseEmphasis">
    <w:name w:val="Intense Emphasis"/>
    <w:uiPriority w:val="21"/>
    <w:qFormat/>
    <w:rsid w:val="006C1A53"/>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6C1A53"/>
    <w:rPr>
      <w:b/>
      <w:bCs w:val="0"/>
      <w:lang w:val="en-GB" w:eastAsia="en-US" w:bidi="ar-SA"/>
    </w:rPr>
  </w:style>
  <w:style w:type="character" w:customStyle="1" w:styleId="href">
    <w:name w:val="href"/>
    <w:basedOn w:val="DefaultParagraphFont"/>
    <w:rsid w:val="006C1A53"/>
  </w:style>
  <w:style w:type="character" w:customStyle="1" w:styleId="st">
    <w:name w:val="st"/>
    <w:basedOn w:val="DefaultParagraphFont"/>
    <w:rsid w:val="006C1A53"/>
  </w:style>
  <w:style w:type="character" w:customStyle="1" w:styleId="st1">
    <w:name w:val="st1"/>
    <w:basedOn w:val="DefaultParagraphFont"/>
    <w:rsid w:val="006C1A53"/>
  </w:style>
  <w:style w:type="character" w:customStyle="1" w:styleId="UnresolvedMention3">
    <w:name w:val="Unresolved Mention3"/>
    <w:basedOn w:val="DefaultParagraphFont"/>
    <w:uiPriority w:val="99"/>
    <w:rsid w:val="006C1A53"/>
    <w:rPr>
      <w:color w:val="605E5C"/>
      <w:shd w:val="clear" w:color="auto" w:fill="E1DFDD"/>
    </w:rPr>
  </w:style>
  <w:style w:type="character" w:customStyle="1" w:styleId="Style105">
    <w:name w:val="_Style 105"/>
    <w:uiPriority w:val="31"/>
    <w:qFormat/>
    <w:rsid w:val="006C1A53"/>
    <w:rPr>
      <w:smallCaps/>
      <w:color w:val="5A5A5A"/>
    </w:rPr>
  </w:style>
  <w:style w:type="character" w:customStyle="1" w:styleId="Style113">
    <w:name w:val="_Style 113"/>
    <w:uiPriority w:val="31"/>
    <w:qFormat/>
    <w:rsid w:val="006C1A53"/>
    <w:rPr>
      <w:smallCaps/>
      <w:color w:val="5A5A5A"/>
    </w:rPr>
  </w:style>
  <w:style w:type="table" w:customStyle="1" w:styleId="TableGrid8">
    <w:name w:val="Table Grid8"/>
    <w:basedOn w:val="TableNormal"/>
    <w:qFormat/>
    <w:rsid w:val="006C1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C1A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C1A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1A5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6C1A53"/>
    <w:rPr>
      <w:rFonts w:ascii="Times New Roman" w:hAnsi="Times New Roman"/>
      <w:lang w:val="en-GB" w:eastAsia="en-GB"/>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numbering" w:customStyle="1" w:styleId="LFO19">
    <w:name w:val="LFO19"/>
    <w:rsid w:val="006C1A53"/>
    <w:pPr>
      <w:numPr>
        <w:numId w:val="16"/>
      </w:numPr>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36122"/>
    <w:rPr>
      <w:rFonts w:ascii="Arial" w:hAnsi="Arial"/>
      <w:sz w:val="36"/>
      <w:lang w:val="en-GB" w:eastAsia="en-US"/>
    </w:rPr>
  </w:style>
  <w:style w:type="numbering" w:customStyle="1" w:styleId="NoList8">
    <w:name w:val="No List8"/>
    <w:next w:val="NoList"/>
    <w:uiPriority w:val="99"/>
    <w:semiHidden/>
    <w:unhideWhenUsed/>
    <w:rsid w:val="00A36122"/>
  </w:style>
  <w:style w:type="table" w:customStyle="1" w:styleId="TableGrid9">
    <w:name w:val="Table Grid9"/>
    <w:basedOn w:val="TableNormal"/>
    <w:next w:val="TableGrid"/>
    <w:qFormat/>
    <w:rsid w:val="00A361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36122"/>
  </w:style>
  <w:style w:type="numbering" w:customStyle="1" w:styleId="NoList23">
    <w:name w:val="No List23"/>
    <w:next w:val="NoList"/>
    <w:uiPriority w:val="99"/>
    <w:semiHidden/>
    <w:unhideWhenUsed/>
    <w:rsid w:val="00A36122"/>
  </w:style>
  <w:style w:type="numbering" w:customStyle="1" w:styleId="NoList33">
    <w:name w:val="No List33"/>
    <w:next w:val="NoList"/>
    <w:uiPriority w:val="99"/>
    <w:semiHidden/>
    <w:unhideWhenUsed/>
    <w:rsid w:val="00A36122"/>
  </w:style>
  <w:style w:type="table" w:customStyle="1" w:styleId="TableGrid51">
    <w:name w:val="Table Grid5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36122"/>
  </w:style>
  <w:style w:type="table" w:customStyle="1" w:styleId="TableGrid61">
    <w:name w:val="Table Grid6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36122"/>
  </w:style>
  <w:style w:type="numbering" w:customStyle="1" w:styleId="NoList62">
    <w:name w:val="No List62"/>
    <w:next w:val="NoList"/>
    <w:uiPriority w:val="99"/>
    <w:semiHidden/>
    <w:unhideWhenUsed/>
    <w:rsid w:val="00A36122"/>
  </w:style>
  <w:style w:type="numbering" w:customStyle="1" w:styleId="NoList72">
    <w:name w:val="No List72"/>
    <w:next w:val="NoList"/>
    <w:uiPriority w:val="99"/>
    <w:semiHidden/>
    <w:unhideWhenUsed/>
    <w:rsid w:val="00A36122"/>
  </w:style>
  <w:style w:type="numbering" w:customStyle="1" w:styleId="NoList81">
    <w:name w:val="No List81"/>
    <w:next w:val="NoList"/>
    <w:uiPriority w:val="99"/>
    <w:semiHidden/>
    <w:unhideWhenUsed/>
    <w:rsid w:val="00A36122"/>
  </w:style>
  <w:style w:type="table" w:customStyle="1" w:styleId="TableGrid71">
    <w:name w:val="Table Grid71"/>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36122"/>
  </w:style>
  <w:style w:type="table" w:customStyle="1" w:styleId="TableGrid81">
    <w:name w:val="Table Grid81"/>
    <w:basedOn w:val="TableNormal"/>
    <w:next w:val="TableGrid"/>
    <w:uiPriority w:val="39"/>
    <w:rsid w:val="00A361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3612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36122"/>
  </w:style>
  <w:style w:type="numbering" w:customStyle="1" w:styleId="NoList212">
    <w:name w:val="No List212"/>
    <w:next w:val="NoList"/>
    <w:uiPriority w:val="99"/>
    <w:semiHidden/>
    <w:unhideWhenUsed/>
    <w:rsid w:val="00A36122"/>
  </w:style>
  <w:style w:type="table" w:customStyle="1" w:styleId="TableGrid411">
    <w:name w:val="Table Grid411"/>
    <w:basedOn w:val="TableNormal"/>
    <w:next w:val="TableGrid"/>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36122"/>
  </w:style>
  <w:style w:type="numbering" w:customStyle="1" w:styleId="NoList412">
    <w:name w:val="No List412"/>
    <w:next w:val="NoList"/>
    <w:uiPriority w:val="99"/>
    <w:semiHidden/>
    <w:unhideWhenUsed/>
    <w:rsid w:val="00A36122"/>
  </w:style>
  <w:style w:type="numbering" w:customStyle="1" w:styleId="NoList511">
    <w:name w:val="No List511"/>
    <w:next w:val="NoList"/>
    <w:uiPriority w:val="99"/>
    <w:semiHidden/>
    <w:unhideWhenUsed/>
    <w:rsid w:val="00A36122"/>
  </w:style>
  <w:style w:type="numbering" w:customStyle="1" w:styleId="NoList611">
    <w:name w:val="No List611"/>
    <w:next w:val="NoList"/>
    <w:uiPriority w:val="99"/>
    <w:semiHidden/>
    <w:unhideWhenUsed/>
    <w:rsid w:val="00A36122"/>
  </w:style>
  <w:style w:type="numbering" w:customStyle="1" w:styleId="NoList711">
    <w:name w:val="No List711"/>
    <w:next w:val="NoList"/>
    <w:uiPriority w:val="99"/>
    <w:semiHidden/>
    <w:unhideWhenUsed/>
    <w:rsid w:val="00A36122"/>
  </w:style>
  <w:style w:type="numbering" w:customStyle="1" w:styleId="NoList811">
    <w:name w:val="No List811"/>
    <w:next w:val="NoList"/>
    <w:uiPriority w:val="99"/>
    <w:semiHidden/>
    <w:unhideWhenUsed/>
    <w:rsid w:val="00A36122"/>
  </w:style>
  <w:style w:type="numbering" w:customStyle="1" w:styleId="NoList91">
    <w:name w:val="No List91"/>
    <w:next w:val="NoList"/>
    <w:uiPriority w:val="99"/>
    <w:semiHidden/>
    <w:unhideWhenUsed/>
    <w:rsid w:val="00A36122"/>
  </w:style>
  <w:style w:type="table" w:customStyle="1" w:styleId="TableGrid76">
    <w:name w:val="Table Grid76"/>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36122"/>
  </w:style>
  <w:style w:type="numbering" w:customStyle="1" w:styleId="LFO191">
    <w:name w:val="LFO191"/>
    <w:basedOn w:val="NoList"/>
    <w:rsid w:val="00A36122"/>
  </w:style>
  <w:style w:type="numbering" w:customStyle="1" w:styleId="NoList122">
    <w:name w:val="No List122"/>
    <w:next w:val="NoList"/>
    <w:uiPriority w:val="99"/>
    <w:semiHidden/>
    <w:rsid w:val="00A36122"/>
  </w:style>
  <w:style w:type="numbering" w:customStyle="1" w:styleId="NoList1112">
    <w:name w:val="No List1112"/>
    <w:next w:val="NoList"/>
    <w:uiPriority w:val="99"/>
    <w:semiHidden/>
    <w:unhideWhenUsed/>
    <w:rsid w:val="00A36122"/>
  </w:style>
  <w:style w:type="table" w:customStyle="1" w:styleId="TableGrid221">
    <w:name w:val="Table Grid221"/>
    <w:basedOn w:val="TableNormal"/>
    <w:next w:val="TableGrid"/>
    <w:uiPriority w:val="39"/>
    <w:rsid w:val="00A361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36122"/>
  </w:style>
  <w:style w:type="numbering" w:customStyle="1" w:styleId="123">
    <w:name w:val="リストなし12"/>
    <w:next w:val="NoList"/>
    <w:uiPriority w:val="99"/>
    <w:semiHidden/>
    <w:unhideWhenUsed/>
    <w:rsid w:val="00A36122"/>
  </w:style>
  <w:style w:type="numbering" w:customStyle="1" w:styleId="1120">
    <w:name w:val="无列表112"/>
    <w:next w:val="NoList"/>
    <w:semiHidden/>
    <w:rsid w:val="00A36122"/>
  </w:style>
  <w:style w:type="numbering" w:customStyle="1" w:styleId="1111">
    <w:name w:val="リストなし111"/>
    <w:next w:val="NoList"/>
    <w:uiPriority w:val="99"/>
    <w:semiHidden/>
    <w:unhideWhenUsed/>
    <w:rsid w:val="00A36122"/>
  </w:style>
  <w:style w:type="numbering" w:customStyle="1" w:styleId="NoList222">
    <w:name w:val="No List222"/>
    <w:next w:val="NoList"/>
    <w:uiPriority w:val="99"/>
    <w:semiHidden/>
    <w:unhideWhenUsed/>
    <w:rsid w:val="00A36122"/>
  </w:style>
  <w:style w:type="numbering" w:customStyle="1" w:styleId="NoList322">
    <w:name w:val="No List322"/>
    <w:next w:val="NoList"/>
    <w:uiPriority w:val="99"/>
    <w:semiHidden/>
    <w:unhideWhenUsed/>
    <w:rsid w:val="00A36122"/>
  </w:style>
  <w:style w:type="numbering" w:customStyle="1" w:styleId="NoList421">
    <w:name w:val="No List421"/>
    <w:next w:val="NoList"/>
    <w:uiPriority w:val="99"/>
    <w:semiHidden/>
    <w:unhideWhenUsed/>
    <w:rsid w:val="00A36122"/>
  </w:style>
  <w:style w:type="numbering" w:customStyle="1" w:styleId="NoList2111">
    <w:name w:val="No List2111"/>
    <w:next w:val="NoList"/>
    <w:uiPriority w:val="99"/>
    <w:semiHidden/>
    <w:unhideWhenUsed/>
    <w:rsid w:val="00A36122"/>
  </w:style>
  <w:style w:type="numbering" w:customStyle="1" w:styleId="NoList3111">
    <w:name w:val="No List3111"/>
    <w:next w:val="NoList"/>
    <w:uiPriority w:val="99"/>
    <w:semiHidden/>
    <w:unhideWhenUsed/>
    <w:rsid w:val="00A36122"/>
  </w:style>
  <w:style w:type="numbering" w:customStyle="1" w:styleId="NoList4111">
    <w:name w:val="No List4111"/>
    <w:next w:val="NoList"/>
    <w:uiPriority w:val="99"/>
    <w:semiHidden/>
    <w:unhideWhenUsed/>
    <w:rsid w:val="00A36122"/>
  </w:style>
  <w:style w:type="numbering" w:customStyle="1" w:styleId="11110">
    <w:name w:val="无列表1111"/>
    <w:next w:val="NoList"/>
    <w:semiHidden/>
    <w:rsid w:val="00A36122"/>
  </w:style>
  <w:style w:type="numbering" w:customStyle="1" w:styleId="NoList11111">
    <w:name w:val="No List11111"/>
    <w:next w:val="NoList"/>
    <w:uiPriority w:val="99"/>
    <w:semiHidden/>
    <w:unhideWhenUsed/>
    <w:rsid w:val="00A36122"/>
  </w:style>
  <w:style w:type="numbering" w:customStyle="1" w:styleId="NoList1211">
    <w:name w:val="No List1211"/>
    <w:next w:val="NoList"/>
    <w:uiPriority w:val="99"/>
    <w:semiHidden/>
    <w:unhideWhenUsed/>
    <w:rsid w:val="00A36122"/>
  </w:style>
  <w:style w:type="numbering" w:customStyle="1" w:styleId="NoList2211">
    <w:name w:val="No List2211"/>
    <w:next w:val="NoList"/>
    <w:uiPriority w:val="99"/>
    <w:semiHidden/>
    <w:unhideWhenUsed/>
    <w:rsid w:val="00A36122"/>
  </w:style>
  <w:style w:type="numbering" w:customStyle="1" w:styleId="NoList3211">
    <w:name w:val="No List3211"/>
    <w:next w:val="NoList"/>
    <w:uiPriority w:val="99"/>
    <w:semiHidden/>
    <w:unhideWhenUsed/>
    <w:rsid w:val="00A36122"/>
  </w:style>
  <w:style w:type="numbering" w:customStyle="1" w:styleId="NoList14">
    <w:name w:val="No List14"/>
    <w:next w:val="NoList"/>
    <w:uiPriority w:val="99"/>
    <w:semiHidden/>
    <w:unhideWhenUsed/>
    <w:rsid w:val="00A36122"/>
  </w:style>
  <w:style w:type="table" w:customStyle="1" w:styleId="TableGrid14">
    <w:name w:val="Table Grid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36122"/>
  </w:style>
  <w:style w:type="numbering" w:customStyle="1" w:styleId="NoList24">
    <w:name w:val="No List24"/>
    <w:next w:val="NoList"/>
    <w:uiPriority w:val="99"/>
    <w:semiHidden/>
    <w:unhideWhenUsed/>
    <w:rsid w:val="00A36122"/>
  </w:style>
  <w:style w:type="table" w:customStyle="1" w:styleId="TableGrid43">
    <w:name w:val="Table Grid4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36122"/>
  </w:style>
  <w:style w:type="table" w:customStyle="1" w:styleId="TableGrid52">
    <w:name w:val="Table Grid5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36122"/>
  </w:style>
  <w:style w:type="table" w:customStyle="1" w:styleId="TableGrid62">
    <w:name w:val="Table Grid62"/>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36122"/>
  </w:style>
  <w:style w:type="numbering" w:customStyle="1" w:styleId="NoList63">
    <w:name w:val="No List63"/>
    <w:next w:val="NoList"/>
    <w:uiPriority w:val="99"/>
    <w:semiHidden/>
    <w:unhideWhenUsed/>
    <w:rsid w:val="00A36122"/>
  </w:style>
  <w:style w:type="numbering" w:customStyle="1" w:styleId="NoList73">
    <w:name w:val="No List73"/>
    <w:next w:val="NoList"/>
    <w:uiPriority w:val="99"/>
    <w:semiHidden/>
    <w:unhideWhenUsed/>
    <w:rsid w:val="00A36122"/>
  </w:style>
  <w:style w:type="numbering" w:customStyle="1" w:styleId="NoList82">
    <w:name w:val="No List82"/>
    <w:next w:val="NoList"/>
    <w:uiPriority w:val="99"/>
    <w:semiHidden/>
    <w:unhideWhenUsed/>
    <w:rsid w:val="00A36122"/>
  </w:style>
  <w:style w:type="numbering" w:customStyle="1" w:styleId="NoList92">
    <w:name w:val="No List92"/>
    <w:next w:val="NoList"/>
    <w:uiPriority w:val="99"/>
    <w:semiHidden/>
    <w:unhideWhenUsed/>
    <w:rsid w:val="00A36122"/>
  </w:style>
  <w:style w:type="table" w:customStyle="1" w:styleId="TableGrid113">
    <w:name w:val="Table Grid1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36122"/>
  </w:style>
  <w:style w:type="numbering" w:customStyle="1" w:styleId="NoList213">
    <w:name w:val="No List213"/>
    <w:next w:val="NoList"/>
    <w:uiPriority w:val="99"/>
    <w:semiHidden/>
    <w:unhideWhenUsed/>
    <w:rsid w:val="00A36122"/>
  </w:style>
  <w:style w:type="numbering" w:customStyle="1" w:styleId="NoList313">
    <w:name w:val="No List313"/>
    <w:next w:val="NoList"/>
    <w:uiPriority w:val="99"/>
    <w:semiHidden/>
    <w:unhideWhenUsed/>
    <w:rsid w:val="00A36122"/>
  </w:style>
  <w:style w:type="numbering" w:customStyle="1" w:styleId="NoList413">
    <w:name w:val="No List413"/>
    <w:next w:val="NoList"/>
    <w:uiPriority w:val="99"/>
    <w:semiHidden/>
    <w:unhideWhenUsed/>
    <w:rsid w:val="00A36122"/>
  </w:style>
  <w:style w:type="numbering" w:customStyle="1" w:styleId="NoList512">
    <w:name w:val="No List512"/>
    <w:next w:val="NoList"/>
    <w:uiPriority w:val="99"/>
    <w:semiHidden/>
    <w:unhideWhenUsed/>
    <w:rsid w:val="00A36122"/>
  </w:style>
  <w:style w:type="numbering" w:customStyle="1" w:styleId="NoList612">
    <w:name w:val="No List612"/>
    <w:next w:val="NoList"/>
    <w:uiPriority w:val="99"/>
    <w:semiHidden/>
    <w:unhideWhenUsed/>
    <w:rsid w:val="00A36122"/>
  </w:style>
  <w:style w:type="numbering" w:customStyle="1" w:styleId="NoList712">
    <w:name w:val="No List712"/>
    <w:next w:val="NoList"/>
    <w:uiPriority w:val="99"/>
    <w:semiHidden/>
    <w:unhideWhenUsed/>
    <w:rsid w:val="00A36122"/>
  </w:style>
  <w:style w:type="numbering" w:customStyle="1" w:styleId="NoList812">
    <w:name w:val="No List812"/>
    <w:next w:val="NoList"/>
    <w:uiPriority w:val="99"/>
    <w:semiHidden/>
    <w:unhideWhenUsed/>
    <w:rsid w:val="00A36122"/>
  </w:style>
  <w:style w:type="numbering" w:customStyle="1" w:styleId="NoList911">
    <w:name w:val="No List911"/>
    <w:next w:val="NoList"/>
    <w:uiPriority w:val="99"/>
    <w:semiHidden/>
    <w:unhideWhenUsed/>
    <w:rsid w:val="00A36122"/>
  </w:style>
  <w:style w:type="numbering" w:customStyle="1" w:styleId="LFO192">
    <w:name w:val="LFO192"/>
    <w:basedOn w:val="NoList"/>
    <w:rsid w:val="00A36122"/>
  </w:style>
  <w:style w:type="numbering" w:customStyle="1" w:styleId="NoList101">
    <w:name w:val="No List101"/>
    <w:next w:val="NoList"/>
    <w:uiPriority w:val="99"/>
    <w:semiHidden/>
    <w:unhideWhenUsed/>
    <w:rsid w:val="00A36122"/>
  </w:style>
  <w:style w:type="numbering" w:customStyle="1" w:styleId="LFO1911">
    <w:name w:val="LFO1911"/>
    <w:basedOn w:val="NoList"/>
    <w:rsid w:val="00A36122"/>
  </w:style>
  <w:style w:type="table" w:customStyle="1" w:styleId="TableGrid123">
    <w:name w:val="Table Grid123"/>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36122"/>
  </w:style>
  <w:style w:type="numbering" w:customStyle="1" w:styleId="NoList1113">
    <w:name w:val="No List1113"/>
    <w:next w:val="NoList"/>
    <w:uiPriority w:val="99"/>
    <w:semiHidden/>
    <w:unhideWhenUsed/>
    <w:rsid w:val="00A36122"/>
  </w:style>
  <w:style w:type="table" w:customStyle="1" w:styleId="TableGrid1113">
    <w:name w:val="Table Grid1113"/>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36122"/>
  </w:style>
  <w:style w:type="numbering" w:customStyle="1" w:styleId="131">
    <w:name w:val="リストなし13"/>
    <w:next w:val="NoList"/>
    <w:uiPriority w:val="99"/>
    <w:semiHidden/>
    <w:unhideWhenUsed/>
    <w:rsid w:val="00A36122"/>
  </w:style>
  <w:style w:type="numbering" w:customStyle="1" w:styleId="1130">
    <w:name w:val="无列表113"/>
    <w:next w:val="NoList"/>
    <w:semiHidden/>
    <w:rsid w:val="00A36122"/>
  </w:style>
  <w:style w:type="numbering" w:customStyle="1" w:styleId="1121">
    <w:name w:val="リストなし112"/>
    <w:next w:val="NoList"/>
    <w:uiPriority w:val="99"/>
    <w:semiHidden/>
    <w:unhideWhenUsed/>
    <w:rsid w:val="00A36122"/>
  </w:style>
  <w:style w:type="numbering" w:customStyle="1" w:styleId="NoList223">
    <w:name w:val="No List223"/>
    <w:next w:val="NoList"/>
    <w:uiPriority w:val="99"/>
    <w:semiHidden/>
    <w:unhideWhenUsed/>
    <w:rsid w:val="00A36122"/>
  </w:style>
  <w:style w:type="numbering" w:customStyle="1" w:styleId="NoList323">
    <w:name w:val="No List323"/>
    <w:next w:val="NoList"/>
    <w:uiPriority w:val="99"/>
    <w:semiHidden/>
    <w:unhideWhenUsed/>
    <w:rsid w:val="00A36122"/>
  </w:style>
  <w:style w:type="numbering" w:customStyle="1" w:styleId="NoList422">
    <w:name w:val="No List422"/>
    <w:next w:val="NoList"/>
    <w:uiPriority w:val="99"/>
    <w:semiHidden/>
    <w:unhideWhenUsed/>
    <w:rsid w:val="00A36122"/>
  </w:style>
  <w:style w:type="numbering" w:customStyle="1" w:styleId="NoList2112">
    <w:name w:val="No List2112"/>
    <w:next w:val="NoList"/>
    <w:uiPriority w:val="99"/>
    <w:semiHidden/>
    <w:unhideWhenUsed/>
    <w:rsid w:val="00A36122"/>
  </w:style>
  <w:style w:type="numbering" w:customStyle="1" w:styleId="NoList3112">
    <w:name w:val="No List3112"/>
    <w:next w:val="NoList"/>
    <w:uiPriority w:val="99"/>
    <w:semiHidden/>
    <w:unhideWhenUsed/>
    <w:rsid w:val="00A36122"/>
  </w:style>
  <w:style w:type="numbering" w:customStyle="1" w:styleId="NoList4112">
    <w:name w:val="No List4112"/>
    <w:next w:val="NoList"/>
    <w:uiPriority w:val="99"/>
    <w:semiHidden/>
    <w:unhideWhenUsed/>
    <w:rsid w:val="00A36122"/>
  </w:style>
  <w:style w:type="numbering" w:customStyle="1" w:styleId="1112">
    <w:name w:val="无列表1112"/>
    <w:next w:val="NoList"/>
    <w:semiHidden/>
    <w:rsid w:val="00A36122"/>
  </w:style>
  <w:style w:type="numbering" w:customStyle="1" w:styleId="NoList11112">
    <w:name w:val="No List11112"/>
    <w:next w:val="NoList"/>
    <w:uiPriority w:val="99"/>
    <w:semiHidden/>
    <w:unhideWhenUsed/>
    <w:rsid w:val="00A36122"/>
  </w:style>
  <w:style w:type="numbering" w:customStyle="1" w:styleId="NoList1212">
    <w:name w:val="No List1212"/>
    <w:next w:val="NoList"/>
    <w:uiPriority w:val="99"/>
    <w:semiHidden/>
    <w:unhideWhenUsed/>
    <w:rsid w:val="00A36122"/>
  </w:style>
  <w:style w:type="numbering" w:customStyle="1" w:styleId="NoList2212">
    <w:name w:val="No List2212"/>
    <w:next w:val="NoList"/>
    <w:uiPriority w:val="99"/>
    <w:semiHidden/>
    <w:unhideWhenUsed/>
    <w:rsid w:val="00A36122"/>
  </w:style>
  <w:style w:type="numbering" w:customStyle="1" w:styleId="NoList3212">
    <w:name w:val="No List3212"/>
    <w:next w:val="NoList"/>
    <w:uiPriority w:val="99"/>
    <w:semiHidden/>
    <w:unhideWhenUsed/>
    <w:rsid w:val="00A36122"/>
  </w:style>
  <w:style w:type="numbering" w:customStyle="1" w:styleId="NoList16">
    <w:name w:val="No List16"/>
    <w:next w:val="NoList"/>
    <w:uiPriority w:val="99"/>
    <w:semiHidden/>
    <w:unhideWhenUsed/>
    <w:rsid w:val="00A36122"/>
  </w:style>
  <w:style w:type="table" w:customStyle="1" w:styleId="TableGrid16">
    <w:name w:val="Table Grid16"/>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36122"/>
  </w:style>
  <w:style w:type="numbering" w:customStyle="1" w:styleId="NoList25">
    <w:name w:val="No List25"/>
    <w:next w:val="NoList"/>
    <w:uiPriority w:val="99"/>
    <w:semiHidden/>
    <w:unhideWhenUsed/>
    <w:rsid w:val="00A36122"/>
  </w:style>
  <w:style w:type="table" w:customStyle="1" w:styleId="TableGrid44">
    <w:name w:val="Table Grid44"/>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36122"/>
  </w:style>
  <w:style w:type="table" w:customStyle="1" w:styleId="TableGrid53">
    <w:name w:val="Table Grid5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36122"/>
  </w:style>
  <w:style w:type="table" w:customStyle="1" w:styleId="TableGrid63">
    <w:name w:val="Table Grid6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36122"/>
  </w:style>
  <w:style w:type="numbering" w:customStyle="1" w:styleId="NoList64">
    <w:name w:val="No List64"/>
    <w:next w:val="NoList"/>
    <w:uiPriority w:val="99"/>
    <w:semiHidden/>
    <w:unhideWhenUsed/>
    <w:rsid w:val="00A36122"/>
  </w:style>
  <w:style w:type="numbering" w:customStyle="1" w:styleId="NoList74">
    <w:name w:val="No List74"/>
    <w:next w:val="NoList"/>
    <w:uiPriority w:val="99"/>
    <w:semiHidden/>
    <w:unhideWhenUsed/>
    <w:rsid w:val="00A36122"/>
  </w:style>
  <w:style w:type="numbering" w:customStyle="1" w:styleId="NoList83">
    <w:name w:val="No List83"/>
    <w:next w:val="NoList"/>
    <w:uiPriority w:val="99"/>
    <w:semiHidden/>
    <w:unhideWhenUsed/>
    <w:rsid w:val="00A36122"/>
  </w:style>
  <w:style w:type="numbering" w:customStyle="1" w:styleId="NoList93">
    <w:name w:val="No List93"/>
    <w:next w:val="NoList"/>
    <w:uiPriority w:val="99"/>
    <w:semiHidden/>
    <w:unhideWhenUsed/>
    <w:rsid w:val="00A36122"/>
  </w:style>
  <w:style w:type="table" w:customStyle="1" w:styleId="TableGrid114">
    <w:name w:val="Table Grid1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36122"/>
  </w:style>
  <w:style w:type="numbering" w:customStyle="1" w:styleId="NoList214">
    <w:name w:val="No List214"/>
    <w:next w:val="NoList"/>
    <w:uiPriority w:val="99"/>
    <w:semiHidden/>
    <w:unhideWhenUsed/>
    <w:rsid w:val="00A36122"/>
  </w:style>
  <w:style w:type="numbering" w:customStyle="1" w:styleId="NoList314">
    <w:name w:val="No List314"/>
    <w:next w:val="NoList"/>
    <w:uiPriority w:val="99"/>
    <w:semiHidden/>
    <w:unhideWhenUsed/>
    <w:rsid w:val="00A36122"/>
  </w:style>
  <w:style w:type="numbering" w:customStyle="1" w:styleId="NoList414">
    <w:name w:val="No List414"/>
    <w:next w:val="NoList"/>
    <w:uiPriority w:val="99"/>
    <w:semiHidden/>
    <w:unhideWhenUsed/>
    <w:rsid w:val="00A36122"/>
  </w:style>
  <w:style w:type="numbering" w:customStyle="1" w:styleId="NoList513">
    <w:name w:val="No List513"/>
    <w:next w:val="NoList"/>
    <w:uiPriority w:val="99"/>
    <w:semiHidden/>
    <w:unhideWhenUsed/>
    <w:rsid w:val="00A36122"/>
  </w:style>
  <w:style w:type="numbering" w:customStyle="1" w:styleId="NoList613">
    <w:name w:val="No List613"/>
    <w:next w:val="NoList"/>
    <w:uiPriority w:val="99"/>
    <w:semiHidden/>
    <w:unhideWhenUsed/>
    <w:rsid w:val="00A36122"/>
  </w:style>
  <w:style w:type="numbering" w:customStyle="1" w:styleId="NoList713">
    <w:name w:val="No List713"/>
    <w:next w:val="NoList"/>
    <w:uiPriority w:val="99"/>
    <w:semiHidden/>
    <w:unhideWhenUsed/>
    <w:rsid w:val="00A36122"/>
  </w:style>
  <w:style w:type="numbering" w:customStyle="1" w:styleId="NoList813">
    <w:name w:val="No List813"/>
    <w:next w:val="NoList"/>
    <w:uiPriority w:val="99"/>
    <w:semiHidden/>
    <w:unhideWhenUsed/>
    <w:rsid w:val="00A36122"/>
  </w:style>
  <w:style w:type="numbering" w:customStyle="1" w:styleId="NoList912">
    <w:name w:val="No List912"/>
    <w:next w:val="NoList"/>
    <w:uiPriority w:val="99"/>
    <w:semiHidden/>
    <w:unhideWhenUsed/>
    <w:rsid w:val="00A36122"/>
  </w:style>
  <w:style w:type="numbering" w:customStyle="1" w:styleId="LFO193">
    <w:name w:val="LFO193"/>
    <w:basedOn w:val="NoList"/>
    <w:rsid w:val="00A36122"/>
  </w:style>
  <w:style w:type="numbering" w:customStyle="1" w:styleId="NoList102">
    <w:name w:val="No List102"/>
    <w:next w:val="NoList"/>
    <w:uiPriority w:val="99"/>
    <w:semiHidden/>
    <w:unhideWhenUsed/>
    <w:rsid w:val="00A36122"/>
  </w:style>
  <w:style w:type="numbering" w:customStyle="1" w:styleId="LFO1912">
    <w:name w:val="LFO1912"/>
    <w:basedOn w:val="NoList"/>
    <w:rsid w:val="00A36122"/>
  </w:style>
  <w:style w:type="table" w:customStyle="1" w:styleId="TableGrid124">
    <w:name w:val="Table Grid124"/>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36122"/>
  </w:style>
  <w:style w:type="numbering" w:customStyle="1" w:styleId="NoList1114">
    <w:name w:val="No List1114"/>
    <w:next w:val="NoList"/>
    <w:uiPriority w:val="99"/>
    <w:semiHidden/>
    <w:unhideWhenUsed/>
    <w:rsid w:val="00A36122"/>
  </w:style>
  <w:style w:type="table" w:customStyle="1" w:styleId="TableGrid1114">
    <w:name w:val="Table Grid1114"/>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36122"/>
  </w:style>
  <w:style w:type="numbering" w:customStyle="1" w:styleId="141">
    <w:name w:val="リストなし14"/>
    <w:next w:val="NoList"/>
    <w:uiPriority w:val="99"/>
    <w:semiHidden/>
    <w:unhideWhenUsed/>
    <w:rsid w:val="00A36122"/>
  </w:style>
  <w:style w:type="numbering" w:customStyle="1" w:styleId="1140">
    <w:name w:val="无列表114"/>
    <w:next w:val="NoList"/>
    <w:semiHidden/>
    <w:rsid w:val="00A36122"/>
  </w:style>
  <w:style w:type="numbering" w:customStyle="1" w:styleId="1131">
    <w:name w:val="リストなし113"/>
    <w:next w:val="NoList"/>
    <w:uiPriority w:val="99"/>
    <w:semiHidden/>
    <w:unhideWhenUsed/>
    <w:rsid w:val="00A36122"/>
  </w:style>
  <w:style w:type="numbering" w:customStyle="1" w:styleId="NoList224">
    <w:name w:val="No List224"/>
    <w:next w:val="NoList"/>
    <w:uiPriority w:val="99"/>
    <w:semiHidden/>
    <w:unhideWhenUsed/>
    <w:rsid w:val="00A36122"/>
  </w:style>
  <w:style w:type="numbering" w:customStyle="1" w:styleId="NoList324">
    <w:name w:val="No List324"/>
    <w:next w:val="NoList"/>
    <w:uiPriority w:val="99"/>
    <w:semiHidden/>
    <w:unhideWhenUsed/>
    <w:rsid w:val="00A36122"/>
  </w:style>
  <w:style w:type="numbering" w:customStyle="1" w:styleId="NoList423">
    <w:name w:val="No List423"/>
    <w:next w:val="NoList"/>
    <w:uiPriority w:val="99"/>
    <w:semiHidden/>
    <w:unhideWhenUsed/>
    <w:rsid w:val="00A36122"/>
  </w:style>
  <w:style w:type="numbering" w:customStyle="1" w:styleId="NoList2113">
    <w:name w:val="No List2113"/>
    <w:next w:val="NoList"/>
    <w:uiPriority w:val="99"/>
    <w:semiHidden/>
    <w:unhideWhenUsed/>
    <w:rsid w:val="00A36122"/>
  </w:style>
  <w:style w:type="numbering" w:customStyle="1" w:styleId="NoList3113">
    <w:name w:val="No List3113"/>
    <w:next w:val="NoList"/>
    <w:uiPriority w:val="99"/>
    <w:semiHidden/>
    <w:unhideWhenUsed/>
    <w:rsid w:val="00A36122"/>
  </w:style>
  <w:style w:type="numbering" w:customStyle="1" w:styleId="NoList4113">
    <w:name w:val="No List4113"/>
    <w:next w:val="NoList"/>
    <w:uiPriority w:val="99"/>
    <w:semiHidden/>
    <w:unhideWhenUsed/>
    <w:rsid w:val="00A36122"/>
  </w:style>
  <w:style w:type="numbering" w:customStyle="1" w:styleId="1113">
    <w:name w:val="无列表1113"/>
    <w:next w:val="NoList"/>
    <w:semiHidden/>
    <w:rsid w:val="00A36122"/>
  </w:style>
  <w:style w:type="numbering" w:customStyle="1" w:styleId="NoList11113">
    <w:name w:val="No List11113"/>
    <w:next w:val="NoList"/>
    <w:uiPriority w:val="99"/>
    <w:semiHidden/>
    <w:unhideWhenUsed/>
    <w:rsid w:val="00A36122"/>
  </w:style>
  <w:style w:type="numbering" w:customStyle="1" w:styleId="NoList1213">
    <w:name w:val="No List1213"/>
    <w:next w:val="NoList"/>
    <w:uiPriority w:val="99"/>
    <w:semiHidden/>
    <w:unhideWhenUsed/>
    <w:rsid w:val="00A36122"/>
  </w:style>
  <w:style w:type="numbering" w:customStyle="1" w:styleId="NoList2213">
    <w:name w:val="No List2213"/>
    <w:next w:val="NoList"/>
    <w:uiPriority w:val="99"/>
    <w:semiHidden/>
    <w:unhideWhenUsed/>
    <w:rsid w:val="00A36122"/>
  </w:style>
  <w:style w:type="numbering" w:customStyle="1" w:styleId="NoList3213">
    <w:name w:val="No List3213"/>
    <w:next w:val="NoList"/>
    <w:uiPriority w:val="99"/>
    <w:semiHidden/>
    <w:unhideWhenUsed/>
    <w:rsid w:val="00A36122"/>
  </w:style>
  <w:style w:type="table" w:customStyle="1" w:styleId="TableClassic211">
    <w:name w:val="Table Classic 211"/>
    <w:basedOn w:val="TableNormal"/>
    <w:next w:val="TableClassic2"/>
    <w:qFormat/>
    <w:rsid w:val="00A361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9082611">
      <w:bodyDiv w:val="1"/>
      <w:marLeft w:val="0"/>
      <w:marRight w:val="0"/>
      <w:marTop w:val="0"/>
      <w:marBottom w:val="0"/>
      <w:divBdr>
        <w:top w:val="none" w:sz="0" w:space="0" w:color="auto"/>
        <w:left w:val="none" w:sz="0" w:space="0" w:color="auto"/>
        <w:bottom w:val="none" w:sz="0" w:space="0" w:color="auto"/>
        <w:right w:val="none" w:sz="0" w:space="0" w:color="auto"/>
      </w:divBdr>
    </w:div>
    <w:div w:id="573978898">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7453203">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39455807">
      <w:bodyDiv w:val="1"/>
      <w:marLeft w:val="0"/>
      <w:marRight w:val="0"/>
      <w:marTop w:val="0"/>
      <w:marBottom w:val="0"/>
      <w:divBdr>
        <w:top w:val="none" w:sz="0" w:space="0" w:color="auto"/>
        <w:left w:val="none" w:sz="0" w:space="0" w:color="auto"/>
        <w:bottom w:val="none" w:sz="0" w:space="0" w:color="auto"/>
        <w:right w:val="none" w:sz="0" w:space="0" w:color="auto"/>
      </w:divBdr>
    </w:div>
    <w:div w:id="156279314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35823643">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2.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3.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4.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5.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20</Pages>
  <Words>2985</Words>
  <Characters>17015</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Onozawa, Hisashi (Nokia - JP/Tokyo)</cp:lastModifiedBy>
  <cp:revision>3</cp:revision>
  <cp:lastPrinted>1899-12-31T23:00:00Z</cp:lastPrinted>
  <dcterms:created xsi:type="dcterms:W3CDTF">2021-07-20T07:37:00Z</dcterms:created>
  <dcterms:modified xsi:type="dcterms:W3CDTF">2021-08-01T12:27:00Z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